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ascii="Arial" w:hAnsi="Arial" w:eastAsia="宋体"/>
          <w:b/>
          <w:sz w:val="24"/>
          <w:lang w:val="en-US" w:eastAsia="zh-CN"/>
        </w:rPr>
      </w:pPr>
      <w:r>
        <w:rPr>
          <w:rFonts w:ascii="Arial" w:hAnsi="Arial"/>
          <w:b/>
          <w:sz w:val="24"/>
          <w:lang w:val="en-US"/>
        </w:rPr>
        <w:t>3GPP TSG-RAN WG3 #11</w:t>
      </w:r>
      <w:r>
        <w:rPr>
          <w:rFonts w:hint="eastAsia" w:ascii="Arial" w:hAnsi="Arial"/>
          <w:b/>
          <w:sz w:val="24"/>
          <w:lang w:val="en-US" w:eastAsia="zh-CN"/>
        </w:rPr>
        <w:t>4bis</w:t>
      </w:r>
      <w:r>
        <w:rPr>
          <w:rFonts w:ascii="Arial" w:hAnsi="Arial"/>
          <w:b/>
          <w:sz w:val="24"/>
          <w:lang w:val="en-US"/>
        </w:rPr>
        <w:t>-e</w:t>
      </w:r>
      <w:r>
        <w:rPr>
          <w:rFonts w:hint="eastAsia"/>
          <w:b/>
          <w:sz w:val="24"/>
          <w:lang w:val="en-US" w:eastAsia="zh-CN"/>
        </w:rPr>
        <w:t xml:space="preserve">                                                       </w:t>
      </w:r>
      <w:r>
        <w:rPr>
          <w:rFonts w:hint="eastAsia" w:ascii="Arial" w:hAnsi="Arial"/>
          <w:b/>
          <w:sz w:val="24"/>
          <w:lang w:val="en-US"/>
        </w:rPr>
        <w:t>R3-2</w:t>
      </w:r>
      <w:r>
        <w:rPr>
          <w:rFonts w:hint="eastAsia" w:ascii="Arial" w:hAnsi="Arial"/>
          <w:b/>
          <w:sz w:val="24"/>
          <w:lang w:val="en-US" w:eastAsia="zh-CN"/>
        </w:rPr>
        <w:t>2</w:t>
      </w:r>
      <w:r>
        <w:rPr>
          <w:rFonts w:hint="eastAsia"/>
          <w:b/>
          <w:sz w:val="24"/>
          <w:lang w:val="en-US" w:eastAsia="zh-CN"/>
        </w:rPr>
        <w:t>0765</w:t>
      </w:r>
      <w:bookmarkStart w:id="265" w:name="_GoBack"/>
      <w:bookmarkEnd w:id="265"/>
    </w:p>
    <w:p>
      <w:pPr>
        <w:pStyle w:val="83"/>
        <w:tabs>
          <w:tab w:val="right" w:pos="9639"/>
        </w:tabs>
        <w:spacing w:after="0"/>
        <w:rPr>
          <w:rFonts w:hint="eastAsia" w:ascii="Arial" w:hAnsi="Arial" w:eastAsia="宋体"/>
          <w:b/>
          <w:sz w:val="24"/>
          <w:lang w:val="en-US" w:eastAsia="zh-CN"/>
        </w:rPr>
      </w:pPr>
      <w:r>
        <w:rPr>
          <w:rFonts w:ascii="Arial" w:hAnsi="Arial"/>
          <w:b/>
          <w:sz w:val="24"/>
          <w:lang w:val="en-US"/>
        </w:rPr>
        <w:t>1</w:t>
      </w:r>
      <w:r>
        <w:rPr>
          <w:rFonts w:hint="eastAsia" w:ascii="Arial" w:hAnsi="Arial"/>
          <w:b/>
          <w:sz w:val="24"/>
          <w:lang w:val="en-US" w:eastAsia="zh-CN"/>
        </w:rPr>
        <w:t>7</w:t>
      </w:r>
      <w:r>
        <w:rPr>
          <w:rFonts w:ascii="Arial" w:hAnsi="Arial"/>
          <w:b/>
          <w:sz w:val="24"/>
          <w:lang w:val="en-US"/>
        </w:rPr>
        <w:t>-</w:t>
      </w:r>
      <w:r>
        <w:rPr>
          <w:rFonts w:hint="eastAsia" w:ascii="Arial" w:hAnsi="Arial"/>
          <w:b/>
          <w:sz w:val="24"/>
          <w:lang w:val="en-US" w:eastAsia="zh-CN"/>
        </w:rPr>
        <w:t>26</w:t>
      </w:r>
      <w:r>
        <w:rPr>
          <w:rFonts w:ascii="Arial" w:hAnsi="Arial"/>
          <w:b/>
          <w:sz w:val="24"/>
          <w:lang w:val="en-US"/>
        </w:rPr>
        <w:t xml:space="preserve"> </w:t>
      </w:r>
      <w:r>
        <w:rPr>
          <w:rFonts w:hint="eastAsia" w:ascii="Arial" w:hAnsi="Arial"/>
          <w:b/>
          <w:sz w:val="24"/>
          <w:lang w:val="en-US" w:eastAsia="zh-CN"/>
        </w:rPr>
        <w:t>Jan</w:t>
      </w:r>
      <w:r>
        <w:rPr>
          <w:rFonts w:ascii="Arial" w:hAnsi="Arial"/>
          <w:b/>
          <w:sz w:val="24"/>
          <w:lang w:val="en-US"/>
        </w:rPr>
        <w:t xml:space="preserve"> 202</w:t>
      </w:r>
      <w:r>
        <w:rPr>
          <w:rFonts w:hint="eastAsia" w:ascii="Arial" w:hAnsi="Arial"/>
          <w:b/>
          <w:sz w:val="24"/>
          <w:lang w:val="en-US" w:eastAsia="zh-CN"/>
        </w:rPr>
        <w:t>2</w:t>
      </w:r>
    </w:p>
    <w:p>
      <w:pPr>
        <w:pStyle w:val="92"/>
        <w:rPr>
          <w:rFonts w:hint="eastAsia" w:ascii="Arial" w:hAnsi="Arial" w:cs="Arial"/>
          <w:b/>
          <w:bCs/>
          <w:sz w:val="24"/>
          <w:szCs w:val="24"/>
          <w:lang w:val="en-US" w:eastAsia="zh-CN"/>
        </w:rPr>
      </w:pPr>
      <w:r>
        <w:rPr>
          <w:rFonts w:ascii="Arial" w:hAnsi="Arial"/>
          <w:b/>
          <w:sz w:val="24"/>
          <w:lang w:val="en-US"/>
        </w:rPr>
        <w:t>Onlin</w:t>
      </w:r>
      <w:r>
        <w:rPr>
          <w:rFonts w:hint="eastAsia" w:ascii="Arial" w:hAnsi="Arial" w:eastAsia="宋体" w:cs="Arial"/>
          <w:b/>
          <w:bCs/>
          <w:sz w:val="24"/>
          <w:szCs w:val="24"/>
          <w:lang w:val="en-US" w:eastAsia="zh-CN"/>
        </w:rPr>
        <w:t>e</w:t>
      </w:r>
    </w:p>
    <w:p>
      <w:pPr>
        <w:pStyle w:val="92"/>
        <w:rPr>
          <w:rFonts w:ascii="Arial" w:hAnsi="Arial" w:cs="Arial"/>
          <w:b/>
          <w:bCs/>
          <w:sz w:val="24"/>
          <w:szCs w:val="24"/>
          <w:lang w:val="en-US"/>
        </w:rPr>
      </w:pPr>
    </w:p>
    <w:p>
      <w:pPr>
        <w:tabs>
          <w:tab w:val="left" w:pos="1985"/>
        </w:tabs>
        <w:ind w:left="1980" w:hanging="1980"/>
        <w:rPr>
          <w:rStyle w:val="93"/>
          <w:rFonts w:hint="default" w:eastAsia="宋体"/>
          <w:lang w:val="en-US" w:eastAsia="zh-CN"/>
        </w:rPr>
      </w:pPr>
      <w:r>
        <w:rPr>
          <w:rFonts w:ascii="Arial" w:hAnsi="Arial"/>
          <w:b/>
          <w:sz w:val="24"/>
        </w:rPr>
        <w:t>Title:</w:t>
      </w:r>
      <w:r>
        <w:rPr>
          <w:rFonts w:ascii="Arial" w:hAnsi="Arial"/>
          <w:sz w:val="24"/>
        </w:rPr>
        <w:t xml:space="preserve"> </w:t>
      </w:r>
      <w:r>
        <w:rPr>
          <w:rFonts w:ascii="Arial" w:hAnsi="Arial"/>
          <w:sz w:val="24"/>
        </w:rPr>
        <w:tab/>
      </w:r>
      <w:bookmarkStart w:id="0" w:name="OLE_LINK9"/>
      <w:bookmarkStart w:id="1" w:name="OLE_LINK11"/>
      <w:bookmarkStart w:id="2" w:name="OLE_LINK8"/>
      <w:r>
        <w:rPr>
          <w:rFonts w:ascii="Arial" w:hAnsi="Arial"/>
          <w:sz w:val="24"/>
        </w:rPr>
        <w:t>(TP for SON BL CR for TS 3</w:t>
      </w:r>
      <w:r>
        <w:rPr>
          <w:rFonts w:hint="eastAsia" w:ascii="Arial" w:hAnsi="Arial" w:eastAsia="宋体"/>
          <w:sz w:val="24"/>
          <w:lang w:val="en-US" w:eastAsia="zh-CN"/>
        </w:rPr>
        <w:t>8</w:t>
      </w:r>
      <w:r>
        <w:rPr>
          <w:rFonts w:ascii="Arial" w:hAnsi="Arial"/>
          <w:sz w:val="24"/>
        </w:rPr>
        <w:t>.</w:t>
      </w:r>
      <w:r>
        <w:rPr>
          <w:rFonts w:hint="eastAsia" w:ascii="Arial" w:hAnsi="Arial" w:eastAsia="宋体"/>
          <w:sz w:val="24"/>
          <w:lang w:val="en-US" w:eastAsia="zh-CN"/>
        </w:rPr>
        <w:t>413</w:t>
      </w:r>
      <w:r>
        <w:rPr>
          <w:rFonts w:ascii="Arial" w:hAnsi="Arial"/>
          <w:sz w:val="24"/>
        </w:rPr>
        <w:t xml:space="preserve">) </w:t>
      </w:r>
      <w:bookmarkEnd w:id="0"/>
      <w:bookmarkEnd w:id="1"/>
      <w:bookmarkEnd w:id="2"/>
      <w:r>
        <w:rPr>
          <w:rFonts w:hint="eastAsia" w:ascii="Arial" w:hAnsi="Arial" w:eastAsia="宋体"/>
          <w:sz w:val="24"/>
          <w:lang w:val="en-US" w:eastAsia="zh-CN"/>
        </w:rPr>
        <w:t>SA2 impact on NGAP</w:t>
      </w:r>
    </w:p>
    <w:p>
      <w:pPr>
        <w:tabs>
          <w:tab w:val="left" w:pos="1985"/>
        </w:tabs>
        <w:rPr>
          <w:rStyle w:val="93"/>
          <w:rFonts w:hint="default"/>
          <w:lang w:val="en-US"/>
        </w:rPr>
      </w:pPr>
      <w:r>
        <w:rPr>
          <w:rFonts w:ascii="Arial" w:hAnsi="Arial"/>
          <w:b/>
          <w:sz w:val="24"/>
        </w:rPr>
        <w:t xml:space="preserve">Source: </w:t>
      </w:r>
      <w:r>
        <w:rPr>
          <w:rFonts w:ascii="Arial" w:hAnsi="Arial"/>
          <w:b/>
          <w:sz w:val="24"/>
        </w:rPr>
        <w:tab/>
      </w:r>
      <w:r>
        <w:rPr>
          <w:rStyle w:val="93"/>
          <w:rFonts w:hint="eastAsia"/>
          <w:lang w:val="en-US"/>
        </w:rPr>
        <w:t>ZTE, China Telecom,China Unicom</w:t>
      </w:r>
    </w:p>
    <w:p>
      <w:pPr>
        <w:tabs>
          <w:tab w:val="left" w:pos="1985"/>
        </w:tabs>
        <w:rPr>
          <w:rStyle w:val="93"/>
          <w:rFonts w:hint="default"/>
          <w:lang w:val="en-US"/>
        </w:rPr>
      </w:pPr>
      <w:r>
        <w:rPr>
          <w:rFonts w:ascii="Arial" w:hAnsi="Arial"/>
          <w:b/>
          <w:sz w:val="24"/>
        </w:rPr>
        <w:t>Agenda item:</w:t>
      </w:r>
      <w:r>
        <w:rPr>
          <w:rFonts w:ascii="Arial" w:hAnsi="Arial"/>
          <w:sz w:val="24"/>
        </w:rPr>
        <w:tab/>
      </w:r>
      <w:r>
        <w:rPr>
          <w:rFonts w:ascii="Arial" w:hAnsi="Arial"/>
          <w:sz w:val="24"/>
          <w:lang w:eastAsia="zh-CN"/>
        </w:rPr>
        <w:t>1</w:t>
      </w:r>
      <w:r>
        <w:rPr>
          <w:rFonts w:hint="eastAsia" w:ascii="Arial" w:hAnsi="Arial"/>
          <w:sz w:val="24"/>
          <w:lang w:val="en-US" w:eastAsia="zh-CN"/>
        </w:rPr>
        <w:t>7.3</w:t>
      </w:r>
    </w:p>
    <w:p>
      <w:pPr>
        <w:tabs>
          <w:tab w:val="left" w:pos="1985"/>
          <w:tab w:val="center" w:pos="4820"/>
        </w:tabs>
        <w:ind w:left="1980" w:hanging="1980"/>
        <w:rPr>
          <w:rStyle w:val="93"/>
        </w:rPr>
      </w:pPr>
      <w:r>
        <w:rPr>
          <w:rFonts w:ascii="Arial" w:hAnsi="Arial"/>
          <w:b/>
          <w:sz w:val="24"/>
        </w:rPr>
        <w:t>Document for:</w:t>
      </w:r>
      <w:r>
        <w:rPr>
          <w:rFonts w:ascii="Arial" w:hAnsi="Arial"/>
          <w:sz w:val="24"/>
        </w:rPr>
        <w:tab/>
      </w:r>
      <w:r>
        <w:rPr>
          <w:rFonts w:ascii="Arial" w:hAnsi="Arial"/>
          <w:sz w:val="24"/>
          <w:lang w:eastAsia="zh-CN"/>
        </w:rPr>
        <w:t>Approval</w:t>
      </w:r>
      <w:r>
        <w:rPr>
          <w:rFonts w:ascii="Arial" w:hAnsi="Arial"/>
          <w:sz w:val="24"/>
          <w:lang w:eastAsia="zh-CN"/>
        </w:rPr>
        <w:tab/>
      </w:r>
    </w:p>
    <w:p>
      <w:pPr>
        <w:pStyle w:val="2"/>
        <w:rPr>
          <w:rFonts w:hint="eastAsia"/>
          <w:lang w:eastAsia="zh-CN"/>
        </w:rPr>
      </w:pPr>
      <w:r>
        <w:rPr>
          <w:rFonts w:hint="eastAsia"/>
          <w:lang w:eastAsia="zh-CN"/>
        </w:rPr>
        <w:t>1</w:t>
      </w:r>
      <w:r>
        <w:rPr>
          <w:lang w:eastAsia="zh-CN"/>
        </w:rPr>
        <w:tab/>
      </w:r>
      <w:r>
        <w:rPr>
          <w:rFonts w:hint="eastAsia"/>
          <w:lang w:eastAsia="zh-CN"/>
        </w:rPr>
        <w:t>Introduction</w:t>
      </w:r>
      <w:r>
        <w:rPr>
          <w:lang w:eastAsia="zh-CN"/>
        </w:rPr>
        <w:t xml:space="preserve"> and discussion</w:t>
      </w:r>
    </w:p>
    <w:p>
      <w:pPr>
        <w:rPr>
          <w:lang w:val="en-US" w:eastAsia="zh-CN"/>
        </w:rPr>
      </w:pPr>
      <w:r>
        <w:rPr>
          <w:rFonts w:hint="eastAsia"/>
          <w:lang w:val="en-US" w:eastAsia="zh-CN"/>
        </w:rPr>
        <w:t>A</w:t>
      </w:r>
      <w:r>
        <w:rPr>
          <w:lang w:val="en-US" w:eastAsia="zh-CN"/>
        </w:rPr>
        <w:t xml:space="preserve">s discussed in </w:t>
      </w:r>
      <w:r>
        <w:rPr>
          <w:rFonts w:hint="eastAsia"/>
          <w:lang w:val="en-US" w:eastAsia="zh-CN"/>
        </w:rPr>
        <w:t>SA2 impact on RAN</w:t>
      </w:r>
      <w:r>
        <w:rPr>
          <w:lang w:val="en-US" w:eastAsia="zh-CN"/>
        </w:rPr>
        <w:t>.</w:t>
      </w:r>
    </w:p>
    <w:p>
      <w:pPr>
        <w:rPr>
          <w:rFonts w:hint="eastAsia" w:eastAsia="宋体" w:cs="Times New Roman"/>
          <w:b/>
          <w:bCs/>
          <w:szCs w:val="22"/>
          <w:lang w:val="en-US" w:eastAsia="zh-CN"/>
        </w:rPr>
      </w:pPr>
      <w:r>
        <w:rPr>
          <w:rFonts w:hint="eastAsia"/>
          <w:b/>
          <w:bCs/>
          <w:lang w:val="en-US" w:eastAsia="zh-CN"/>
        </w:rPr>
        <w:t xml:space="preserve">Proposal 1: To introduce </w:t>
      </w:r>
      <w:r>
        <w:rPr>
          <w:rFonts w:hint="eastAsia" w:ascii="Times New Roman" w:hAnsi="Times New Roman" w:eastAsia="宋体" w:cs="Times New Roman"/>
          <w:b/>
          <w:bCs/>
          <w:lang w:val="en-US" w:eastAsia="zh-CN"/>
        </w:rPr>
        <w:t>UE-Slice-MBR in NGAP, XNAP,F1AP and E1AP.</w:t>
      </w:r>
    </w:p>
    <w:p>
      <w:pPr>
        <w:rPr>
          <w:lang w:val="en-US" w:eastAsia="zh-CN"/>
        </w:rPr>
      </w:pPr>
      <w:r>
        <w:rPr>
          <w:lang w:val="en-US" w:eastAsia="zh-CN"/>
        </w:rPr>
        <w:t>This contribution provided the TP for TS3</w:t>
      </w:r>
      <w:r>
        <w:rPr>
          <w:rFonts w:hint="eastAsia"/>
          <w:lang w:val="en-US" w:eastAsia="zh-CN"/>
        </w:rPr>
        <w:t>8.413</w:t>
      </w:r>
      <w:r>
        <w:rPr>
          <w:lang w:val="en-US" w:eastAsia="zh-CN"/>
        </w:rPr>
        <w:t>.</w:t>
      </w:r>
    </w:p>
    <w:p>
      <w:pPr>
        <w:pStyle w:val="2"/>
        <w:rPr>
          <w:rFonts w:hint="default"/>
          <w:lang w:val="en-US" w:eastAsia="zh-CN"/>
        </w:rPr>
      </w:pPr>
      <w:r>
        <w:rPr>
          <w:rFonts w:hint="eastAsia"/>
          <w:lang w:eastAsia="zh-CN"/>
        </w:rPr>
        <w:t>2</w:t>
      </w:r>
      <w:r>
        <w:tab/>
      </w:r>
      <w:r>
        <w:rPr>
          <w:lang w:eastAsia="zh-CN"/>
        </w:rPr>
        <w:t>TP to TS 3</w:t>
      </w:r>
      <w:r>
        <w:rPr>
          <w:rFonts w:hint="eastAsia"/>
          <w:lang w:val="en-US" w:eastAsia="zh-CN"/>
        </w:rPr>
        <w:t>8</w:t>
      </w:r>
      <w:r>
        <w:rPr>
          <w:lang w:eastAsia="zh-CN"/>
        </w:rPr>
        <w:t>.</w:t>
      </w:r>
      <w:r>
        <w:rPr>
          <w:rFonts w:hint="eastAsia"/>
          <w:lang w:val="en-US" w:eastAsia="zh-CN"/>
        </w:rPr>
        <w:t>413</w:t>
      </w:r>
    </w:p>
    <w:p>
      <w:pPr>
        <w:pStyle w:val="92"/>
        <w:rPr>
          <w:rFonts w:ascii="Arial" w:hAnsi="Arial" w:cs="Arial"/>
          <w:b/>
          <w:bCs/>
          <w:sz w:val="24"/>
          <w:szCs w:val="24"/>
          <w:lang w:val="en-US"/>
        </w:rPr>
      </w:pPr>
    </w:p>
    <w:p>
      <w:pPr>
        <w:pStyle w:val="92"/>
        <w:rPr>
          <w:rFonts w:ascii="Arial" w:hAnsi="Arial" w:cs="Arial"/>
          <w:b/>
          <w:bCs/>
          <w:sz w:val="24"/>
          <w:szCs w:val="24"/>
          <w:lang w:val="en-US"/>
        </w:rPr>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Start </w:t>
            </w:r>
            <w:r>
              <w:rPr>
                <w:b/>
              </w:rPr>
              <w:t>changed ***</w:t>
            </w:r>
          </w:p>
        </w:tc>
      </w:tr>
    </w:tbl>
    <w:p>
      <w:pPr>
        <w:pStyle w:val="5"/>
      </w:pPr>
      <w:bookmarkStart w:id="3" w:name="_Toc45658292"/>
      <w:bookmarkStart w:id="4" w:name="_Toc20954829"/>
      <w:bookmarkStart w:id="5" w:name="_Toc64445845"/>
      <w:bookmarkStart w:id="6" w:name="_Toc45797992"/>
      <w:bookmarkStart w:id="7" w:name="_Toc73981715"/>
      <w:bookmarkStart w:id="8" w:name="_Toc29503850"/>
      <w:bookmarkStart w:id="9" w:name="_Toc45897381"/>
      <w:bookmarkStart w:id="10" w:name="_Toc45720112"/>
      <w:bookmarkStart w:id="11" w:name="_Toc45651860"/>
      <w:bookmarkStart w:id="12" w:name="_Toc51745581"/>
      <w:bookmarkStart w:id="13" w:name="_Toc29503266"/>
      <w:bookmarkStart w:id="14" w:name="_Toc36554607"/>
      <w:bookmarkStart w:id="15" w:name="_Toc36552880"/>
      <w:bookmarkStart w:id="16" w:name="_Toc29504434"/>
      <w:bookmarkStart w:id="17" w:name="_Toc29504686"/>
      <w:bookmarkStart w:id="18" w:name="_Toc45652154"/>
      <w:bookmarkStart w:id="19" w:name="_Toc45897675"/>
      <w:bookmarkStart w:id="20" w:name="_Toc51745879"/>
      <w:bookmarkStart w:id="21" w:name="_Toc45658586"/>
      <w:bookmarkStart w:id="22" w:name="_Toc64446143"/>
      <w:bookmarkStart w:id="23" w:name="_Toc20955072"/>
      <w:bookmarkStart w:id="24" w:name="_Toc29503518"/>
      <w:bookmarkStart w:id="25" w:name="_Toc29504102"/>
      <w:bookmarkStart w:id="26" w:name="_Toc45798286"/>
      <w:bookmarkStart w:id="27" w:name="_Toc73982013"/>
      <w:bookmarkStart w:id="28" w:name="_Toc45720406"/>
      <w:bookmarkStart w:id="29" w:name="_Toc36553132"/>
      <w:bookmarkStart w:id="30" w:name="_Toc36554859"/>
      <w:r>
        <w:t>8.2.1.2</w:t>
      </w:r>
      <w:r>
        <w:tab/>
      </w:r>
      <w:r>
        <w:t>Successful Operation</w:t>
      </w:r>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57"/>
      </w:pPr>
      <w:r>
        <w:object>
          <v:shape id="_x0000_i1025" o:spt="75" type="#_x0000_t75" style="height:121pt;width:344.6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pStyle w:val="56"/>
      </w:pPr>
      <w:r>
        <w:t>Figure 8.2.1.2-1: PDU session resource setup: successful operation</w:t>
      </w:r>
    </w:p>
    <w:p>
      <w:r>
        <w:t>The AMF initiates the procedure by sending a PDU SESSION RESOURCE SETUP REQUEST message to the NG-RAN node.</w:t>
      </w:r>
    </w:p>
    <w:p>
      <w:pPr>
        <w:bidi w:val="0"/>
        <w:rPr>
          <w:rFonts w:hint="eastAsia"/>
          <w:lang w:val="en-US" w:eastAsia="zh-CN"/>
        </w:rPr>
      </w:pPr>
      <w:r>
        <w:rPr>
          <w:rFonts w:hint="eastAsia"/>
          <w:lang w:val="en-US" w:eastAsia="zh-CN"/>
        </w:rPr>
        <w:t>--skip unchanged part</w:t>
      </w:r>
    </w:p>
    <w:p>
      <w:ins w:id="0" w:author="ZTE - Dapeng" w:date="2021-10-07T19:58:36Z">
        <w:r>
          <w:rPr>
            <w:rFonts w:eastAsia="Malgun Gothic"/>
          </w:rPr>
          <w:t xml:space="preserve">The </w:t>
        </w:r>
      </w:ins>
      <w:ins w:id="1" w:author="ZTE - Dapeng" w:date="2021-10-07T20:09:49Z">
        <w:r>
          <w:rPr>
            <w:rFonts w:hint="eastAsia" w:eastAsia="宋体"/>
            <w:i/>
            <w:snapToGrid w:val="0"/>
            <w:lang w:eastAsia="zh-CN"/>
          </w:rPr>
          <w:t>UE Slice Aggregate Maximum Bit Rate List IE</w:t>
        </w:r>
      </w:ins>
      <w:ins w:id="2" w:author="ZTE - Dapeng" w:date="2021-10-07T19:58:36Z">
        <w:r>
          <w:rPr>
            <w:rFonts w:eastAsia="Malgun Gothic"/>
          </w:rPr>
          <w:t xml:space="preserve"> </w:t>
        </w:r>
      </w:ins>
      <w:ins w:id="3" w:author="ZTE - Dapeng" w:date="2021-10-07T19:58:36Z">
        <w:r>
          <w:rPr>
            <w:rFonts w:hint="eastAsia" w:eastAsia="宋体"/>
            <w:lang w:val="en-US" w:eastAsia="zh-CN"/>
          </w:rPr>
          <w:t xml:space="preserve">may </w:t>
        </w:r>
      </w:ins>
      <w:ins w:id="4" w:author="ZTE - Dapeng" w:date="2021-10-07T19:58:36Z">
        <w:r>
          <w:rPr>
            <w:rFonts w:eastAsia="Malgun Gothic"/>
          </w:rPr>
          <w:t>be sent to the NG-RAN node if the AMF has not sent it previously. If it is included in the</w:t>
        </w:r>
      </w:ins>
      <w:ins w:id="5" w:author="ZTE - Dapeng" w:date="2021-10-07T19:58:36Z">
        <w:r>
          <w:rPr>
            <w:rFonts w:eastAsia="Malgun Gothic"/>
            <w:lang w:eastAsia="zh-CN"/>
          </w:rPr>
          <w:t xml:space="preserve"> </w:t>
        </w:r>
      </w:ins>
      <w:ins w:id="6" w:author="ZTE - Dapeng" w:date="2021-10-07T19:58:36Z">
        <w:r>
          <w:rPr/>
          <w:t xml:space="preserve">PDU SESSION RESOURCE SETUP REQUEST </w:t>
        </w:r>
      </w:ins>
      <w:ins w:id="7" w:author="ZTE - Dapeng" w:date="2021-10-07T19:58:36Z">
        <w:r>
          <w:rPr>
            <w:rFonts w:eastAsia="Malgun Gothic"/>
          </w:rPr>
          <w:t xml:space="preserve">message, the NG-RAN node shall store the UE </w:t>
        </w:r>
      </w:ins>
      <w:ins w:id="8" w:author="ZTE - Dapeng" w:date="2021-10-07T19:58:36Z">
        <w:r>
          <w:rPr>
            <w:rFonts w:hint="eastAsia" w:eastAsia="宋体"/>
            <w:lang w:val="en-US" w:eastAsia="zh-CN"/>
          </w:rPr>
          <w:t xml:space="preserve">Slice </w:t>
        </w:r>
      </w:ins>
      <w:ins w:id="9" w:author="ZTE - Dapeng" w:date="2021-10-07T19:58:36Z">
        <w:r>
          <w:rPr>
            <w:rFonts w:eastAsia="Malgun Gothic"/>
          </w:rPr>
          <w:t xml:space="preserve">Aggregate Maximum Bit Rate in the UE context, and use the received UE </w:t>
        </w:r>
      </w:ins>
      <w:ins w:id="10" w:author="ZTE - Dapeng" w:date="2021-10-07T19:58:36Z">
        <w:r>
          <w:rPr>
            <w:rFonts w:hint="eastAsia" w:eastAsia="宋体"/>
            <w:lang w:val="en-US" w:eastAsia="zh-CN"/>
          </w:rPr>
          <w:t xml:space="preserve">Slice </w:t>
        </w:r>
      </w:ins>
      <w:ins w:id="11" w:author="ZTE - Dapeng" w:date="2021-10-07T19:58:36Z">
        <w:r>
          <w:rPr>
            <w:rFonts w:eastAsia="Malgun Gothic"/>
          </w:rPr>
          <w:t xml:space="preserve">Aggregate Maximum Bit Rate for all </w:t>
        </w:r>
      </w:ins>
      <w:ins w:id="12" w:author="ZTE - Dapeng" w:date="2021-10-07T19:58:36Z">
        <w:r>
          <w:rPr>
            <w:rFonts w:hint="eastAsia" w:eastAsia="宋体"/>
            <w:lang w:val="en-US" w:eastAsia="zh-CN"/>
          </w:rPr>
          <w:t xml:space="preserve">GBR and </w:t>
        </w:r>
      </w:ins>
      <w:ins w:id="13" w:author="ZTE - Dapeng" w:date="2021-10-07T19:58:36Z">
        <w:r>
          <w:rPr>
            <w:rFonts w:eastAsia="Malgun Gothic"/>
          </w:rPr>
          <w:t xml:space="preserve">Non-GBR QoS flows for </w:t>
        </w:r>
      </w:ins>
      <w:ins w:id="14" w:author="ZTE - Dapeng" w:date="2021-10-07T19:58:36Z">
        <w:r>
          <w:rPr>
            <w:rFonts w:hint="eastAsia" w:eastAsia="宋体"/>
            <w:lang w:val="en-US" w:eastAsia="zh-CN"/>
          </w:rPr>
          <w:t xml:space="preserve">corresponding slice of </w:t>
        </w:r>
      </w:ins>
      <w:ins w:id="15" w:author="ZTE - Dapeng" w:date="2021-10-07T19:58:36Z">
        <w:r>
          <w:rPr>
            <w:rFonts w:eastAsia="Malgun Gothic"/>
          </w:rPr>
          <w:t>the concerned UE as specified in TS 23.501 [9].</w:t>
        </w:r>
      </w:ins>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Pr>
        <w:pStyle w:val="5"/>
      </w:pPr>
      <w:bookmarkStart w:id="31" w:name="_Toc45897406"/>
      <w:bookmarkStart w:id="32" w:name="_Toc45798017"/>
      <w:bookmarkStart w:id="33" w:name="_Toc45651885"/>
      <w:bookmarkStart w:id="34" w:name="_Toc64445870"/>
      <w:bookmarkStart w:id="35" w:name="_Toc29503875"/>
      <w:bookmarkStart w:id="36" w:name="_Toc36554632"/>
      <w:bookmarkStart w:id="37" w:name="_Toc45658317"/>
      <w:bookmarkStart w:id="38" w:name="_Toc36552905"/>
      <w:bookmarkStart w:id="39" w:name="_Toc20954854"/>
      <w:bookmarkStart w:id="40" w:name="_Toc73981740"/>
      <w:bookmarkStart w:id="41" w:name="_Toc29504459"/>
      <w:bookmarkStart w:id="42" w:name="_Toc45720137"/>
      <w:bookmarkStart w:id="43" w:name="_Toc29503291"/>
      <w:bookmarkStart w:id="44" w:name="_Toc51745606"/>
      <w:r>
        <w:t>8.3.1.2</w:t>
      </w:r>
      <w:r>
        <w:tab/>
      </w:r>
      <w:r>
        <w:t>Successful Operation</w:t>
      </w:r>
      <w:bookmarkEnd w:id="31"/>
      <w:bookmarkEnd w:id="32"/>
      <w:bookmarkEnd w:id="33"/>
      <w:bookmarkEnd w:id="34"/>
      <w:bookmarkEnd w:id="35"/>
      <w:bookmarkEnd w:id="36"/>
      <w:bookmarkEnd w:id="37"/>
      <w:bookmarkEnd w:id="38"/>
      <w:bookmarkEnd w:id="39"/>
      <w:bookmarkEnd w:id="40"/>
      <w:bookmarkEnd w:id="41"/>
      <w:bookmarkEnd w:id="42"/>
      <w:bookmarkEnd w:id="43"/>
      <w:bookmarkEnd w:id="44"/>
    </w:p>
    <w:p>
      <w:pPr>
        <w:pStyle w:val="57"/>
      </w:pPr>
      <w:r>
        <w:object>
          <v:shape id="_x0000_i1026" o:spt="75" type="#_x0000_t75" style="height:121pt;width:344.65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pStyle w:val="56"/>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r>
        <w:t xml:space="preserve">If the </w:t>
      </w:r>
      <w:r>
        <w:rPr>
          <w:i/>
        </w:rPr>
        <w:t>NAS-PDU</w:t>
      </w:r>
      <w:r>
        <w:t xml:space="preserve"> IE is included in the INITIAL CONTEXT SETUP REQUEST message, the NG-RAN node shall pass it transparently towards the UE.</w:t>
      </w:r>
    </w:p>
    <w:p>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pPr>
        <w:rPr>
          <w:lang w:eastAsia="zh-CN"/>
        </w:rPr>
      </w:pPr>
      <w:r>
        <w:t xml:space="preserve">Upon receipt of the </w:t>
      </w:r>
      <w:r>
        <w:rPr>
          <w:lang w:eastAsia="zh-CN"/>
        </w:rPr>
        <w:t>INITIAL CONTEXT</w:t>
      </w:r>
      <w:r>
        <w:t xml:space="preserve"> SETUP REQUEST message the NG-RAN node shall</w:t>
      </w:r>
    </w:p>
    <w:p>
      <w:pPr>
        <w:pStyle w:val="77"/>
      </w:pPr>
      <w:r>
        <w:t>-</w:t>
      </w:r>
      <w:r>
        <w:tab/>
      </w:r>
      <w:r>
        <w:t>attempt to execute the requested PDU session configuration;</w:t>
      </w:r>
    </w:p>
    <w:p>
      <w:pPr>
        <w:pStyle w:val="77"/>
      </w:pPr>
      <w:r>
        <w:t>-</w:t>
      </w:r>
      <w:r>
        <w:tab/>
      </w:r>
      <w:r>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pPr>
        <w:pStyle w:val="77"/>
      </w:pPr>
      <w:r>
        <w:t>-</w:t>
      </w:r>
      <w:r>
        <w:tab/>
      </w:r>
      <w:r>
        <w:t>store the received Mobility Restriction List in the UE context;</w:t>
      </w:r>
    </w:p>
    <w:p>
      <w:pPr>
        <w:pStyle w:val="77"/>
      </w:pPr>
      <w:r>
        <w:t>-</w:t>
      </w:r>
      <w:r>
        <w:tab/>
      </w:r>
      <w:r>
        <w:t>store the received UE Radio Capability in the UE context;</w:t>
      </w:r>
    </w:p>
    <w:p>
      <w:pPr>
        <w:pStyle w:val="77"/>
      </w:pPr>
      <w:r>
        <w:t>-</w:t>
      </w:r>
      <w:r>
        <w:tab/>
      </w:r>
      <w:r>
        <w:t>store the received Index to RAT/Frequency Selection Priority in the UE context and use it as defined in TS 23.501 [9];</w:t>
      </w:r>
    </w:p>
    <w:p>
      <w:pPr>
        <w:pStyle w:val="77"/>
      </w:pPr>
      <w:r>
        <w:t>-</w:t>
      </w:r>
      <w:r>
        <w:tab/>
      </w:r>
      <w:r>
        <w:t>store the received UE Security Capabilities in the UE context;</w:t>
      </w:r>
    </w:p>
    <w:p>
      <w:pPr>
        <w:pStyle w:val="77"/>
      </w:pPr>
      <w:r>
        <w:t>-</w:t>
      </w:r>
      <w:r>
        <w:tab/>
      </w:r>
      <w:r>
        <w:t>store the received Security Key in the UE context and, if the NG-RAN node is required to activate security for the UE, take this security key into use.</w:t>
      </w:r>
    </w:p>
    <w:p>
      <w:pPr>
        <w:pStyle w:val="77"/>
      </w:pPr>
      <w:r>
        <w:t>-</w:t>
      </w:r>
      <w:r>
        <w:tab/>
      </w:r>
      <w:r>
        <w:t>if supported, store the received SRVCC Operation Possible in the UE context and use it as defined in TS 23.216 [31].</w:t>
      </w:r>
    </w:p>
    <w:p>
      <w:pPr>
        <w:pStyle w:val="77"/>
      </w:pPr>
      <w:r>
        <w:t>-</w:t>
      </w:r>
      <w:r>
        <w:tab/>
      </w:r>
      <w:r>
        <w:t>store the received NR V2X Services Authorization information, if supported, in the UE context;</w:t>
      </w:r>
    </w:p>
    <w:p>
      <w:pPr>
        <w:pStyle w:val="77"/>
      </w:pPr>
      <w:r>
        <w:t>-</w:t>
      </w:r>
      <w:r>
        <w:tab/>
      </w:r>
      <w:r>
        <w:t>store the received LTE V2X Services Authorization information, if supported, in the UE context;</w:t>
      </w:r>
    </w:p>
    <w:p>
      <w:pPr>
        <w:pStyle w:val="77"/>
      </w:pPr>
      <w:r>
        <w:t>-</w:t>
      </w:r>
      <w:r>
        <w:tab/>
      </w:r>
      <w:r>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pPr>
        <w:pStyle w:val="77"/>
      </w:pPr>
      <w:r>
        <w:t>-</w:t>
      </w:r>
      <w:r>
        <w:tab/>
      </w:r>
      <w:r>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pPr>
        <w:pStyle w:val="77"/>
      </w:pPr>
      <w:r>
        <w:t>-</w:t>
      </w:r>
      <w:r>
        <w:tab/>
      </w:r>
      <w:r>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pPr>
        <w:pStyle w:val="77"/>
        <w:rPr>
          <w:rFonts w:eastAsia="宋体"/>
        </w:rPr>
      </w:pPr>
      <w:r>
        <w:t>-</w:t>
      </w:r>
      <w:r>
        <w:tab/>
      </w:r>
      <w:r>
        <w:t>store the received Management Based MDT PLMN List information, if supported, in the UE context.</w:t>
      </w:r>
    </w:p>
    <w:p>
      <w:pPr>
        <w:pStyle w:val="77"/>
      </w:pPr>
      <w:r>
        <w:t>-</w:t>
      </w:r>
      <w:r>
        <w:tab/>
      </w:r>
      <w:r>
        <w:t>if supported, store the received IAB Authorization information in the UE context.</w:t>
      </w:r>
    </w:p>
    <w:p>
      <w:pPr>
        <w:pStyle w:val="77"/>
      </w:pPr>
      <w:ins w:id="16" w:author="ZTE - Dapeng" w:date="2021-10-07T19:56:24Z">
        <w:r>
          <w:rPr/>
          <w:t>-</w:t>
        </w:r>
      </w:ins>
      <w:ins w:id="17" w:author="ZTE - Dapeng" w:date="2021-10-07T19:56:24Z">
        <w:r>
          <w:rPr/>
          <w:tab/>
        </w:r>
      </w:ins>
      <w:ins w:id="18" w:author="ZTE - Dapeng" w:date="2021-10-07T19:56:24Z">
        <w:r>
          <w:rPr/>
          <w:t xml:space="preserve">store the received UE </w:t>
        </w:r>
      </w:ins>
      <w:ins w:id="19" w:author="ZTE - Dapeng" w:date="2021-10-07T19:56:27Z">
        <w:r>
          <w:rPr>
            <w:rFonts w:hint="eastAsia" w:eastAsia="宋体"/>
            <w:lang w:val="en-US" w:eastAsia="zh-CN"/>
          </w:rPr>
          <w:t>S</w:t>
        </w:r>
      </w:ins>
      <w:ins w:id="20" w:author="ZTE - Dapeng" w:date="2021-10-07T19:56:28Z">
        <w:r>
          <w:rPr>
            <w:rFonts w:hint="eastAsia" w:eastAsia="宋体"/>
            <w:lang w:val="en-US" w:eastAsia="zh-CN"/>
          </w:rPr>
          <w:t xml:space="preserve">lice </w:t>
        </w:r>
      </w:ins>
      <w:ins w:id="21" w:author="ZTE - Dapeng" w:date="2021-10-07T19:56:24Z">
        <w:r>
          <w:rPr/>
          <w:t xml:space="preserve">Aggregate Maximum Bit Rate </w:t>
        </w:r>
      </w:ins>
      <w:ins w:id="22" w:author="ZTE - Dapeng" w:date="2021-10-07T20:10:34Z">
        <w:r>
          <w:rPr>
            <w:rFonts w:hint="eastAsia" w:eastAsia="宋体"/>
            <w:lang w:val="en-US" w:eastAsia="zh-CN"/>
          </w:rPr>
          <w:t>List</w:t>
        </w:r>
      </w:ins>
      <w:ins w:id="23" w:author="ZTE - Dapeng" w:date="2021-10-07T20:10:35Z">
        <w:r>
          <w:rPr>
            <w:rFonts w:hint="eastAsia" w:eastAsia="宋体"/>
            <w:lang w:val="en-US" w:eastAsia="zh-CN"/>
          </w:rPr>
          <w:t xml:space="preserve"> </w:t>
        </w:r>
      </w:ins>
      <w:ins w:id="24" w:author="ZTE - Dapeng" w:date="2021-10-07T19:56:24Z">
        <w:r>
          <w:rPr/>
          <w:t xml:space="preserve">in the UE context, and use the received UE </w:t>
        </w:r>
      </w:ins>
      <w:ins w:id="25" w:author="ZTE - Dapeng" w:date="2021-10-07T19:56:32Z">
        <w:r>
          <w:rPr>
            <w:rFonts w:hint="eastAsia" w:eastAsia="宋体"/>
            <w:lang w:val="en-US" w:eastAsia="zh-CN"/>
          </w:rPr>
          <w:t>Sli</w:t>
        </w:r>
      </w:ins>
      <w:ins w:id="26" w:author="ZTE - Dapeng" w:date="2021-10-07T19:56:33Z">
        <w:r>
          <w:rPr>
            <w:rFonts w:hint="eastAsia" w:eastAsia="宋体"/>
            <w:lang w:val="en-US" w:eastAsia="zh-CN"/>
          </w:rPr>
          <w:t xml:space="preserve">ce </w:t>
        </w:r>
      </w:ins>
      <w:ins w:id="27" w:author="ZTE - Dapeng" w:date="2021-10-07T19:56:24Z">
        <w:r>
          <w:rPr/>
          <w:t xml:space="preserve">Aggregate Maximum Bit Rate for </w:t>
        </w:r>
      </w:ins>
      <w:ins w:id="28" w:author="ZTE - Dapeng" w:date="2021-10-07T19:56:36Z">
        <w:r>
          <w:rPr>
            <w:rFonts w:hint="eastAsia" w:eastAsia="宋体"/>
            <w:lang w:val="en-US" w:eastAsia="zh-CN"/>
          </w:rPr>
          <w:t>GBR</w:t>
        </w:r>
      </w:ins>
      <w:ins w:id="29" w:author="ZTE - Dapeng" w:date="2021-10-07T19:56:37Z">
        <w:r>
          <w:rPr>
            <w:rFonts w:hint="eastAsia" w:eastAsia="宋体"/>
            <w:lang w:val="en-US" w:eastAsia="zh-CN"/>
          </w:rPr>
          <w:t xml:space="preserve"> and </w:t>
        </w:r>
      </w:ins>
      <w:ins w:id="30" w:author="ZTE - Dapeng" w:date="2021-10-07T19:56:24Z">
        <w:r>
          <w:rPr/>
          <w:t xml:space="preserve">Non-GBR QoS flows for </w:t>
        </w:r>
      </w:ins>
      <w:ins w:id="31" w:author="ZTE - Dapeng" w:date="2021-10-07T19:56:41Z">
        <w:r>
          <w:rPr>
            <w:rFonts w:hint="eastAsia" w:eastAsia="宋体"/>
            <w:lang w:val="en-US" w:eastAsia="zh-CN"/>
          </w:rPr>
          <w:t>corr</w:t>
        </w:r>
      </w:ins>
      <w:ins w:id="32" w:author="ZTE - Dapeng" w:date="2021-10-07T19:56:42Z">
        <w:r>
          <w:rPr>
            <w:rFonts w:hint="eastAsia" w:eastAsia="宋体"/>
            <w:lang w:val="en-US" w:eastAsia="zh-CN"/>
          </w:rPr>
          <w:t>es</w:t>
        </w:r>
      </w:ins>
      <w:ins w:id="33" w:author="ZTE - Dapeng" w:date="2021-10-07T19:56:43Z">
        <w:r>
          <w:rPr>
            <w:rFonts w:hint="eastAsia" w:eastAsia="宋体"/>
            <w:lang w:val="en-US" w:eastAsia="zh-CN"/>
          </w:rPr>
          <w:t>pondin</w:t>
        </w:r>
      </w:ins>
      <w:ins w:id="34" w:author="ZTE - Dapeng" w:date="2021-10-07T19:56:44Z">
        <w:r>
          <w:rPr>
            <w:rFonts w:hint="eastAsia" w:eastAsia="宋体"/>
            <w:lang w:val="en-US" w:eastAsia="zh-CN"/>
          </w:rPr>
          <w:t>g Sli</w:t>
        </w:r>
      </w:ins>
      <w:ins w:id="35" w:author="ZTE - Dapeng" w:date="2021-10-07T19:56:45Z">
        <w:r>
          <w:rPr>
            <w:rFonts w:hint="eastAsia" w:eastAsia="宋体"/>
            <w:lang w:val="en-US" w:eastAsia="zh-CN"/>
          </w:rPr>
          <w:t xml:space="preserve">ce of </w:t>
        </w:r>
      </w:ins>
      <w:ins w:id="36" w:author="ZTE - Dapeng" w:date="2021-10-07T19:56:24Z">
        <w:r>
          <w:rPr/>
          <w:t xml:space="preserve">the concerned UE </w:t>
        </w:r>
      </w:ins>
      <w:ins w:id="37" w:author="ZTE - Dapeng" w:date="2021-10-07T19:56:24Z">
        <w:r>
          <w:rPr>
            <w:rFonts w:eastAsia="Malgun Gothic"/>
          </w:rPr>
          <w:t>as specified in TS 23.501 [9]</w:t>
        </w:r>
      </w:ins>
      <w:ins w:id="38" w:author="ZTE - Dapeng" w:date="2021-10-07T19:56:24Z">
        <w:r>
          <w:rPr/>
          <w:t>;</w:t>
        </w:r>
      </w:ins>
    </w:p>
    <w:p>
      <w:r>
        <w:t xml:space="preserve">For the Initial Context Setup an initial value for the </w:t>
      </w:r>
      <w:r>
        <w:rPr>
          <w:rFonts w:cs="Arial"/>
          <w:szCs w:val="18"/>
          <w:lang w:eastAsia="zh-CN"/>
        </w:rPr>
        <w:t>Next Hop Chaining Count is stored in the UE context.</w:t>
      </w:r>
    </w:p>
    <w:p>
      <w:pPr>
        <w:rPr>
          <w:rFonts w:hint="eastAsia" w:eastAsia="宋体"/>
          <w:lang w:val="en-US" w:eastAsia="zh-CN"/>
        </w:rPr>
      </w:pPr>
      <w:r>
        <w:rPr>
          <w:rFonts w:hint="eastAsia" w:eastAsia="宋体"/>
          <w:lang w:val="en-US" w:eastAsia="zh-CN"/>
        </w:rPr>
        <w:t>--unchanged part</w:t>
      </w:r>
    </w:p>
    <w:p>
      <w:ins w:id="39" w:author="Huawei" w:date="2021-10-21T09:18:00Z">
        <w:bookmarkStart w:id="45" w:name="OLE_LINK47"/>
        <w:r>
          <w:rPr>
            <w:lang w:eastAsia="ja-JP"/>
          </w:rPr>
          <w:t xml:space="preserve">If </w:t>
        </w:r>
      </w:ins>
      <w:ins w:id="40" w:author="Huawei" w:date="2021-10-21T09:18:00Z">
        <w:r>
          <w:rPr/>
          <w:t xml:space="preserve">the </w:t>
        </w:r>
      </w:ins>
      <w:ins w:id="41" w:author="Huawei" w:date="2021-10-21T09:18:00Z">
        <w:r>
          <w:rPr>
            <w:i/>
            <w:iCs/>
            <w:lang w:eastAsia="zh-CN"/>
          </w:rPr>
          <w:t xml:space="preserve">Target NSSAI Information </w:t>
        </w:r>
      </w:ins>
      <w:ins w:id="42" w:author="Huawei" w:date="2021-10-21T09:18:00Z">
        <w:r>
          <w:rPr/>
          <w:t xml:space="preserve">IE is contained in the </w:t>
        </w:r>
      </w:ins>
      <w:ins w:id="43" w:author="Huawei" w:date="2021-10-21T09:18:00Z">
        <w:bookmarkStart w:id="46" w:name="OLE_LINK156"/>
        <w:bookmarkStart w:id="47" w:name="OLE_LINK157"/>
        <w:r>
          <w:rPr>
            <w:lang w:eastAsia="zh-CN"/>
          </w:rPr>
          <w:t>INITIAL CONTEXT</w:t>
        </w:r>
      </w:ins>
      <w:ins w:id="44" w:author="Huawei" w:date="2021-10-21T09:18:00Z">
        <w:r>
          <w:rPr/>
          <w:t xml:space="preserve"> SETUP REQUEST</w:t>
        </w:r>
        <w:bookmarkEnd w:id="46"/>
        <w:bookmarkEnd w:id="47"/>
        <w:r>
          <w:rPr/>
          <w:t xml:space="preserve"> message, the NG-RAN node </w:t>
        </w:r>
      </w:ins>
      <w:ins w:id="45" w:author="Nok-2" w:date="2021-11-09T22:11:00Z">
        <w:r>
          <w:rPr/>
          <w:t>may</w:t>
        </w:r>
      </w:ins>
      <w:ins w:id="46" w:author="Huawei" w:date="2021-10-21T09:18:00Z">
        <w:r>
          <w:rPr/>
          <w:t xml:space="preserve"> use this information</w:t>
        </w:r>
      </w:ins>
      <w:ins w:id="47" w:author="Huawei" w:date="2021-10-21T15:38:00Z">
        <w:r>
          <w:rPr>
            <w:rFonts w:cs="Arial"/>
            <w:lang w:eastAsia="ja-JP"/>
          </w:rPr>
          <w:t xml:space="preserve"> for </w:t>
        </w:r>
      </w:ins>
      <w:ins w:id="48" w:author="Huawei" w:date="2021-10-21T09:18:00Z">
        <w:r>
          <w:rPr>
            <w:rFonts w:cs="Arial"/>
            <w:lang w:eastAsia="ja-JP"/>
          </w:rPr>
          <w:t>redirect</w:t>
        </w:r>
      </w:ins>
      <w:ins w:id="49" w:author="Huawei" w:date="2021-10-21T15:38:00Z">
        <w:r>
          <w:rPr>
            <w:rFonts w:cs="Arial"/>
            <w:lang w:eastAsia="ja-JP"/>
          </w:rPr>
          <w:t>ion</w:t>
        </w:r>
      </w:ins>
      <w:ins w:id="50" w:author="Huawei" w:date="2021-10-21T09:18:00Z">
        <w:r>
          <w:rPr>
            <w:rFonts w:cs="Arial"/>
            <w:lang w:eastAsia="ja-JP"/>
          </w:rPr>
          <w:t xml:space="preserve"> </w:t>
        </w:r>
      </w:ins>
      <w:ins w:id="51" w:author="Huawei" w:date="2021-10-21T09:18:00Z">
        <w:r>
          <w:rPr/>
          <w:t xml:space="preserve">as </w:t>
        </w:r>
      </w:ins>
      <w:ins w:id="52" w:author="Huawei" w:date="2021-11-04T15:41:00Z">
        <w:r>
          <w:rPr/>
          <w:t>specified</w:t>
        </w:r>
      </w:ins>
      <w:ins w:id="53" w:author="Huawei" w:date="2021-10-21T09:18:00Z">
        <w:r>
          <w:rPr/>
          <w:t xml:space="preserve"> in TS 23.501 [9].</w:t>
        </w:r>
        <w:bookmarkEnd w:id="45"/>
      </w:ins>
    </w:p>
    <w:p>
      <w:pPr>
        <w:rPr>
          <w:rFonts w:hint="default" w:eastAsia="宋体"/>
          <w:lang w:val="en-US" w:eastAsia="zh-CN"/>
        </w:rPr>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Pr>
        <w:pStyle w:val="5"/>
      </w:pPr>
      <w:bookmarkStart w:id="48" w:name="_Toc45651899"/>
      <w:bookmarkStart w:id="49" w:name="_Toc29503305"/>
      <w:bookmarkStart w:id="50" w:name="_Toc45798031"/>
      <w:bookmarkStart w:id="51" w:name="_Toc20954868"/>
      <w:bookmarkStart w:id="52" w:name="_Toc51745620"/>
      <w:bookmarkStart w:id="53" w:name="_Toc73981754"/>
      <w:bookmarkStart w:id="54" w:name="_Toc45720151"/>
      <w:bookmarkStart w:id="55" w:name="_Toc29503889"/>
      <w:bookmarkStart w:id="56" w:name="_Toc36552919"/>
      <w:bookmarkStart w:id="57" w:name="_Toc36554646"/>
      <w:bookmarkStart w:id="58" w:name="_Toc29504473"/>
      <w:bookmarkStart w:id="59" w:name="_Toc45897420"/>
      <w:bookmarkStart w:id="60" w:name="_Toc64445884"/>
      <w:bookmarkStart w:id="61" w:name="_Toc45658331"/>
      <w:r>
        <w:t>8.3.4.2</w:t>
      </w:r>
      <w:r>
        <w:tab/>
      </w:r>
      <w:r>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p>
    <w:p>
      <w:pPr>
        <w:pStyle w:val="57"/>
      </w:pPr>
      <w:r>
        <w:object>
          <v:shape id="_x0000_i1027" o:spt="75" type="#_x0000_t75" style="height:121pt;width:344.6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pStyle w:val="56"/>
      </w:pPr>
      <w:r>
        <w:t>Figure 8.3.4.2-1: UE context modification: successful operation</w:t>
      </w:r>
    </w:p>
    <w:p>
      <w:pPr>
        <w:rPr>
          <w:lang w:eastAsia="zh-CN"/>
        </w:rPr>
      </w:pPr>
      <w:r>
        <w:t>Upon receipt of the</w:t>
      </w:r>
      <w:r>
        <w:rPr>
          <w:lang w:eastAsia="zh-CN"/>
        </w:rPr>
        <w:t xml:space="preserve"> UE CONTEXT</w:t>
      </w:r>
      <w:r>
        <w:t xml:space="preserve"> MODIFICATION REQUEST message the NG-RAN node shall</w:t>
      </w:r>
    </w:p>
    <w:p>
      <w:pPr>
        <w:pStyle w:val="77"/>
      </w:pPr>
      <w:r>
        <w:t>-</w:t>
      </w:r>
      <w:r>
        <w:tab/>
      </w:r>
      <w:r>
        <w:t>if supported, store the received IAB Authorization information in the UE context.</w:t>
      </w:r>
    </w:p>
    <w:p>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hint="eastAsia" w:eastAsia="宋体"/>
          <w:lang w:eastAsia="zh-CN"/>
        </w:rPr>
        <w:t>shall store it and perform AS key re-keying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hint="eastAsia" w:eastAsia="宋体"/>
          <w:lang w:eastAsia="zh-CN"/>
        </w:rPr>
        <w:t>shall store them and take them into use together with the received keys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hint="eastAsia" w:eastAsia="宋体"/>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hint="eastAsia" w:eastAsia="宋体"/>
          <w:lang w:eastAsia="zh-CN"/>
        </w:rPr>
        <w:t>shall,</w:t>
      </w:r>
      <w:r>
        <w:rPr>
          <w:rFonts w:eastAsia="宋体"/>
          <w:lang w:eastAsia="zh-CN"/>
        </w:rPr>
        <w:t xml:space="preserve"> </w:t>
      </w:r>
      <w:r>
        <w:rPr>
          <w:rFonts w:hint="eastAsia" w:eastAsia="宋体"/>
          <w:lang w:eastAsia="zh-CN"/>
        </w:rPr>
        <w:t xml:space="preserve">if supported, </w:t>
      </w:r>
      <w:r>
        <w:t>use it as defined</w:t>
      </w:r>
      <w:r>
        <w:rPr>
          <w:rFonts w:hint="eastAsia"/>
          <w:lang w:eastAsia="zh-CN"/>
        </w:rPr>
        <w:t xml:space="preserve"> </w:t>
      </w:r>
      <w:r>
        <w:t>in TS 23.501 [9].</w:t>
      </w:r>
    </w:p>
    <w:p>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pPr>
        <w:pStyle w:val="77"/>
      </w:pPr>
      <w:r>
        <w:t>-</w:t>
      </w:r>
      <w:r>
        <w:tab/>
      </w:r>
      <w:r>
        <w:t>replace the previously provided UE Aggregate Maximum Bit Rate by the received UE Aggregate Maximum Bit Rate in the UE context;</w:t>
      </w:r>
    </w:p>
    <w:p>
      <w:pPr>
        <w:pStyle w:val="77"/>
      </w:pPr>
      <w:r>
        <w:t>-</w:t>
      </w:r>
      <w:r>
        <w:tab/>
      </w:r>
      <w:r>
        <w:t>use the received UE Aggregate Maximum Bit Rate for all Non-GBR QoS flows for the concerned UE as specified in TS 23.501 [9].</w:t>
      </w:r>
    </w:p>
    <w:p>
      <w:pPr>
        <w:pStyle w:val="77"/>
        <w:rPr>
          <w:ins w:id="54" w:author="ZTE - Dapeng" w:date="2021-10-07T19:53:33Z"/>
        </w:rPr>
      </w:pPr>
      <w:ins w:id="55" w:author="ZTE - Dapeng" w:date="2021-10-07T19:53:33Z">
        <w:r>
          <w:rPr/>
          <w:t>-</w:t>
        </w:r>
      </w:ins>
      <w:ins w:id="56" w:author="ZTE - Dapeng" w:date="2021-10-07T19:53:33Z">
        <w:r>
          <w:rPr/>
          <w:tab/>
        </w:r>
      </w:ins>
      <w:ins w:id="57" w:author="ZTE - Dapeng" w:date="2021-10-07T19:53:33Z">
        <w:r>
          <w:rPr/>
          <w:t xml:space="preserve">use the received UE </w:t>
        </w:r>
      </w:ins>
      <w:ins w:id="58" w:author="ZTE - Dapeng" w:date="2021-10-07T19:53:36Z">
        <w:r>
          <w:rPr>
            <w:rFonts w:hint="eastAsia" w:eastAsia="宋体"/>
            <w:lang w:val="en-US" w:eastAsia="zh-CN"/>
          </w:rPr>
          <w:t>Slice</w:t>
        </w:r>
      </w:ins>
      <w:ins w:id="59" w:author="ZTE - Dapeng" w:date="2021-10-07T19:53:37Z">
        <w:r>
          <w:rPr>
            <w:rFonts w:hint="eastAsia" w:eastAsia="宋体"/>
            <w:lang w:val="en-US" w:eastAsia="zh-CN"/>
          </w:rPr>
          <w:t xml:space="preserve"> </w:t>
        </w:r>
      </w:ins>
      <w:ins w:id="60" w:author="ZTE - Dapeng" w:date="2021-10-07T19:53:33Z">
        <w:r>
          <w:rPr/>
          <w:t xml:space="preserve">Aggregate Maximum Bit Rate </w:t>
        </w:r>
      </w:ins>
      <w:ins w:id="61" w:author="ZTE - Dapeng" w:date="2021-10-07T20:10:22Z">
        <w:r>
          <w:rPr>
            <w:rFonts w:hint="eastAsia" w:eastAsia="宋体"/>
            <w:lang w:val="en-US" w:eastAsia="zh-CN"/>
          </w:rPr>
          <w:t>List</w:t>
        </w:r>
      </w:ins>
      <w:ins w:id="62" w:author="ZTE - Dapeng" w:date="2021-10-07T20:10:23Z">
        <w:r>
          <w:rPr>
            <w:rFonts w:hint="eastAsia" w:eastAsia="宋体"/>
            <w:lang w:val="en-US" w:eastAsia="zh-CN"/>
          </w:rPr>
          <w:t xml:space="preserve"> </w:t>
        </w:r>
      </w:ins>
      <w:ins w:id="63" w:author="ZTE - Dapeng" w:date="2021-10-07T19:53:33Z">
        <w:r>
          <w:rPr/>
          <w:t xml:space="preserve">for all </w:t>
        </w:r>
      </w:ins>
      <w:ins w:id="64" w:author="ZTE - Dapeng" w:date="2021-10-07T19:53:40Z">
        <w:r>
          <w:rPr>
            <w:rFonts w:hint="eastAsia" w:eastAsia="宋体"/>
            <w:lang w:val="en-US" w:eastAsia="zh-CN"/>
          </w:rPr>
          <w:t>GBR</w:t>
        </w:r>
      </w:ins>
      <w:ins w:id="65" w:author="ZTE - Dapeng" w:date="2021-10-07T19:53:41Z">
        <w:r>
          <w:rPr>
            <w:rFonts w:hint="eastAsia" w:eastAsia="宋体"/>
            <w:lang w:val="en-US" w:eastAsia="zh-CN"/>
          </w:rPr>
          <w:t xml:space="preserve"> </w:t>
        </w:r>
      </w:ins>
      <w:ins w:id="66" w:author="ZTE - Dapeng" w:date="2021-10-07T19:53:42Z">
        <w:r>
          <w:rPr>
            <w:rFonts w:hint="eastAsia" w:eastAsia="宋体"/>
            <w:lang w:val="en-US" w:eastAsia="zh-CN"/>
          </w:rPr>
          <w:t xml:space="preserve">and </w:t>
        </w:r>
      </w:ins>
      <w:ins w:id="67" w:author="ZTE - Dapeng" w:date="2021-10-07T19:53:33Z">
        <w:r>
          <w:rPr/>
          <w:t xml:space="preserve">Non-GBR QoS flows for </w:t>
        </w:r>
      </w:ins>
      <w:ins w:id="68" w:author="ZTE - Dapeng" w:date="2021-10-07T19:53:48Z">
        <w:r>
          <w:rPr>
            <w:rFonts w:hint="eastAsia" w:eastAsia="宋体"/>
            <w:lang w:val="en-US" w:eastAsia="zh-CN"/>
          </w:rPr>
          <w:t>corr</w:t>
        </w:r>
      </w:ins>
      <w:ins w:id="69" w:author="ZTE - Dapeng" w:date="2021-10-07T19:53:49Z">
        <w:r>
          <w:rPr>
            <w:rFonts w:hint="eastAsia" w:eastAsia="宋体"/>
            <w:lang w:val="en-US" w:eastAsia="zh-CN"/>
          </w:rPr>
          <w:t>e</w:t>
        </w:r>
      </w:ins>
      <w:ins w:id="70" w:author="ZTE - Dapeng" w:date="2021-10-07T19:53:50Z">
        <w:r>
          <w:rPr>
            <w:rFonts w:hint="eastAsia" w:eastAsia="宋体"/>
            <w:lang w:val="en-US" w:eastAsia="zh-CN"/>
          </w:rPr>
          <w:t>sp</w:t>
        </w:r>
      </w:ins>
      <w:ins w:id="71" w:author="ZTE - Dapeng" w:date="2021-10-07T19:53:51Z">
        <w:r>
          <w:rPr>
            <w:rFonts w:hint="eastAsia" w:eastAsia="宋体"/>
            <w:lang w:val="en-US" w:eastAsia="zh-CN"/>
          </w:rPr>
          <w:t>ond</w:t>
        </w:r>
      </w:ins>
      <w:ins w:id="72" w:author="ZTE - Dapeng" w:date="2021-10-07T19:53:52Z">
        <w:r>
          <w:rPr>
            <w:rFonts w:hint="eastAsia" w:eastAsia="宋体"/>
            <w:lang w:val="en-US" w:eastAsia="zh-CN"/>
          </w:rPr>
          <w:t>ing S</w:t>
        </w:r>
      </w:ins>
      <w:ins w:id="73" w:author="ZTE - Dapeng" w:date="2021-10-07T19:53:53Z">
        <w:r>
          <w:rPr>
            <w:rFonts w:hint="eastAsia" w:eastAsia="宋体"/>
            <w:lang w:val="en-US" w:eastAsia="zh-CN"/>
          </w:rPr>
          <w:t xml:space="preserve">lice </w:t>
        </w:r>
      </w:ins>
      <w:ins w:id="74" w:author="ZTE - Dapeng" w:date="2021-10-07T19:53:54Z">
        <w:r>
          <w:rPr>
            <w:rFonts w:hint="eastAsia" w:eastAsia="宋体"/>
            <w:lang w:val="en-US" w:eastAsia="zh-CN"/>
          </w:rPr>
          <w:t>o</w:t>
        </w:r>
      </w:ins>
      <w:ins w:id="75" w:author="ZTE - Dapeng" w:date="2021-10-07T19:53:55Z">
        <w:r>
          <w:rPr>
            <w:rFonts w:hint="eastAsia" w:eastAsia="宋体"/>
            <w:lang w:val="en-US" w:eastAsia="zh-CN"/>
          </w:rPr>
          <w:t xml:space="preserve">f </w:t>
        </w:r>
      </w:ins>
      <w:ins w:id="76" w:author="ZTE - Dapeng" w:date="2021-10-07T19:53:33Z">
        <w:r>
          <w:rPr/>
          <w:t>the concerned UE as specified in TS 23.501 [9].</w:t>
        </w:r>
      </w:ins>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Pr>
        <w:pStyle w:val="77"/>
      </w:pPr>
    </w:p>
    <w:p>
      <w:pPr>
        <w:pStyle w:val="5"/>
      </w:pPr>
      <w:bookmarkStart w:id="62" w:name="_Toc45720160"/>
      <w:bookmarkStart w:id="63" w:name="_Toc45658340"/>
      <w:bookmarkStart w:id="64" w:name="_Toc88651852"/>
      <w:bookmarkStart w:id="65" w:name="_Toc51745629"/>
      <w:bookmarkStart w:id="66" w:name="_Toc45651908"/>
      <w:bookmarkStart w:id="67" w:name="_Toc73981763"/>
      <w:bookmarkStart w:id="68" w:name="_Toc64445893"/>
      <w:bookmarkStart w:id="69" w:name="_Toc45897429"/>
      <w:bookmarkStart w:id="70" w:name="_Toc45798040"/>
      <w:r>
        <w:t>8.3.6.2</w:t>
      </w:r>
      <w:r>
        <w:tab/>
      </w:r>
      <w:r>
        <w:t>Successful Operation</w:t>
      </w:r>
      <w:bookmarkEnd w:id="62"/>
      <w:bookmarkEnd w:id="63"/>
      <w:bookmarkEnd w:id="64"/>
      <w:bookmarkEnd w:id="65"/>
      <w:bookmarkEnd w:id="66"/>
      <w:bookmarkEnd w:id="67"/>
      <w:bookmarkEnd w:id="68"/>
      <w:bookmarkEnd w:id="69"/>
      <w:bookmarkEnd w:id="70"/>
    </w:p>
    <w:p>
      <w:pPr>
        <w:pStyle w:val="57"/>
      </w:pPr>
      <w:r>
        <w:object>
          <v:shape id="_x0000_i1028" o:spt="75" type="#_x0000_t75" style="height:120pt;width:343.85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pStyle w:val="56"/>
      </w:pPr>
      <w:r>
        <w:t xml:space="preserve">Figure 8.3.6.2-1: Connection Establishment Indication procedure. Successful </w:t>
      </w:r>
      <w:r>
        <w:rPr>
          <w:rFonts w:eastAsia="MS Mincho"/>
        </w:rPr>
        <w:t>o</w:t>
      </w:r>
      <w:r>
        <w:t>peration</w:t>
      </w:r>
      <w:r>
        <w:rPr>
          <w:rFonts w:eastAsia="MS Mincho"/>
        </w:rPr>
        <w:t>.</w:t>
      </w:r>
    </w:p>
    <w:p>
      <w:r>
        <w:t xml:space="preserve">The </w:t>
      </w:r>
      <w:r>
        <w:rPr>
          <w:lang w:eastAsia="zh-CN"/>
        </w:rPr>
        <w:t>AMF</w:t>
      </w:r>
      <w:r>
        <w:t xml:space="preserve"> initiates the procedure by sending a CONNECTION ESTABLISHMENT INDICATION message to the NG-RAN node.</w:t>
      </w:r>
    </w:p>
    <w:p>
      <w:r>
        <w:t>If the UE-associated logical NG-connection is not established, the AMF shall allocate a unique AMF UE NGAP ID to be used for the UE and include it in the CONNECTION ESTABLISHMENT INDICATION message.</w:t>
      </w:r>
    </w:p>
    <w:p>
      <w:r>
        <w:t xml:space="preserve">If the </w:t>
      </w:r>
      <w:r>
        <w:rPr>
          <w:i/>
        </w:rPr>
        <w:t>UE Radio Capability</w:t>
      </w:r>
      <w:r>
        <w:t xml:space="preserve"> IE is included in the CONNECTION ESTABLISHMENT INDICATION message, the NG-RAN node shall store this information in the UE context, and use it as defined in TS 38.300 [8].</w:t>
      </w:r>
    </w:p>
    <w:p>
      <w:r>
        <w:t xml:space="preserve">If the </w:t>
      </w:r>
      <w:r>
        <w:rPr>
          <w:i/>
        </w:rPr>
        <w:t>End Indication</w:t>
      </w:r>
      <w:r>
        <w:t xml:space="preserve"> IE is included in the CONNECTION ESTABLISHMENT INDICATION message and set to "no further data", the NG-RAN node shall consider that there are no further NAS PDUs to be transmitted for this UE.</w:t>
      </w:r>
    </w:p>
    <w:p>
      <w:r>
        <w:t xml:space="preserve">If the </w:t>
      </w:r>
      <w:r>
        <w:rPr>
          <w:i/>
        </w:rPr>
        <w:t xml:space="preserve">S-NSSAI </w:t>
      </w:r>
      <w:r>
        <w:t>IE is contained in the CONNECTION ESTABLISHMENT INDICATION message, the NG-RAN node shall store this information in the UE context, and use it as specified in TS 23.501 [9].</w:t>
      </w:r>
    </w:p>
    <w:p>
      <w:r>
        <w:t xml:space="preserve">If the </w:t>
      </w:r>
      <w:r>
        <w:rPr>
          <w:i/>
        </w:rPr>
        <w:t xml:space="preserve">Allowed NSSAI </w:t>
      </w:r>
      <w:r>
        <w:t>IE is contained in the CONNECTION ESTABLISHMENT INDICATION message, the NG-RAN node shall store this information in the UE context, and use it as specified in TS 23.501 [9].</w:t>
      </w:r>
    </w:p>
    <w:p>
      <w:r>
        <w:t>If the</w:t>
      </w:r>
      <w:r>
        <w:rPr>
          <w:i/>
        </w:rPr>
        <w:t xml:space="preserve"> UE Differentiation Information</w:t>
      </w:r>
      <w:r>
        <w:t xml:space="preserve"> IE</w:t>
      </w:r>
      <w:r>
        <w:rPr>
          <w:lang w:eastAsia="zh-CN"/>
        </w:rPr>
        <w:t xml:space="preserve"> is included in the CONNECTION ESTABLISHMENT INDICATION </w:t>
      </w:r>
      <w:r>
        <w:t>message, the NG-RAN node shall, if supported, store this information in the UE context for further use according to TS 23.501 [9].</w:t>
      </w:r>
    </w:p>
    <w:p>
      <w:r>
        <w:t xml:space="preserve">If the </w:t>
      </w:r>
      <w:r>
        <w:rPr>
          <w:i/>
        </w:rPr>
        <w:t>DL CP Security Information</w:t>
      </w:r>
      <w:r>
        <w:t xml:space="preserve"> IE is included in the CONNECTION ESTABLISHMENT INDICATION message, the NG-RAN node shall forward this information to the UE as described in TS 36.300 [14].</w:t>
      </w:r>
    </w:p>
    <w:p>
      <w:r>
        <w:t xml:space="preserve">If the </w:t>
      </w:r>
      <w:r>
        <w:rPr>
          <w:rStyle w:val="46"/>
          <w:rFonts w:cs="Arial"/>
          <w:szCs w:val="18"/>
        </w:rPr>
        <w:t>NB-IoT UE Priority</w:t>
      </w:r>
      <w:r>
        <w:rPr>
          <w:i/>
        </w:rPr>
        <w:t xml:space="preserve"> </w:t>
      </w:r>
      <w:r>
        <w:t>IE is contained in the CONNECTION ESTABLISHMENT INDICATION message, the NG-RAN node shall, if supported, store this information in the UE context, and use it as specified in TS 23.501 [9].</w:t>
      </w:r>
    </w:p>
    <w:p>
      <w:r>
        <w:t xml:space="preserve">If the </w:t>
      </w:r>
      <w:r>
        <w:rPr>
          <w:rFonts w:eastAsia="Batang"/>
          <w:i/>
          <w:lang w:eastAsia="ja-JP"/>
        </w:rPr>
        <w:t>Enhanced Coverage Restriction</w:t>
      </w:r>
      <w:r>
        <w:rPr>
          <w:rFonts w:eastAsia="Batang"/>
          <w:lang w:eastAsia="ja-JP"/>
        </w:rPr>
        <w:t xml:space="preserve"> IE</w:t>
      </w:r>
      <w:r>
        <w:t xml:space="preserve"> is included in the CONNECTION ESTABLISHMENT INDICATION message, the NG-RAN node shall, if supported, store this information in the UE context and use it as defined in TS</w:t>
      </w:r>
      <w:r>
        <w:rPr>
          <w:lang w:val="en-US"/>
        </w:rPr>
        <w:t xml:space="preserve"> 23.501 [9]</w:t>
      </w:r>
      <w:r>
        <w:t>.</w:t>
      </w:r>
    </w:p>
    <w:p>
      <w:r>
        <w:t xml:space="preserve">If the </w:t>
      </w:r>
      <w:r>
        <w:rPr>
          <w:i/>
          <w:iCs/>
        </w:rPr>
        <w:t xml:space="preserve">CE-mode-B </w:t>
      </w:r>
      <w:r>
        <w:rPr>
          <w:rFonts w:eastAsia="Batang"/>
          <w:i/>
        </w:rPr>
        <w:t>Restricted</w:t>
      </w:r>
      <w:r>
        <w:rPr>
          <w:rFonts w:eastAsia="Batang"/>
        </w:rPr>
        <w:t xml:space="preserve"> IE</w:t>
      </w:r>
      <w:r>
        <w:t xml:space="preserve"> is included in the CONNECTION ESTABLISHMENT INDICATION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Restricted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r>
        <w:t xml:space="preserve">If the </w:t>
      </w:r>
      <w:r>
        <w:rPr>
          <w:i/>
        </w:rPr>
        <w:t>UE Radio Capability ID</w:t>
      </w:r>
      <w:r>
        <w:t xml:space="preserve"> IE is contained in the CONNECTION ESTABLISHMENT INDICATION message, the NG-RAN node shall, if supported, use it as specified in TS 23.501 [9] and TS 23.502 [10].</w:t>
      </w:r>
    </w:p>
    <w:p>
      <w:ins w:id="77" w:author="ZTE - Dapeng" w:date="2022-01-03T15:23:27Z">
        <w:r>
          <w:rPr>
            <w:lang w:eastAsia="ja-JP"/>
          </w:rPr>
          <w:t xml:space="preserve">If </w:t>
        </w:r>
      </w:ins>
      <w:ins w:id="78" w:author="ZTE - Dapeng" w:date="2022-01-03T15:23:27Z">
        <w:r>
          <w:rPr/>
          <w:t xml:space="preserve">the </w:t>
        </w:r>
      </w:ins>
      <w:ins w:id="79" w:author="ZTE - Dapeng" w:date="2022-01-03T15:23:27Z">
        <w:r>
          <w:rPr>
            <w:i/>
            <w:iCs/>
            <w:lang w:eastAsia="zh-CN"/>
          </w:rPr>
          <w:t xml:space="preserve">Target NSSAI Information </w:t>
        </w:r>
      </w:ins>
      <w:ins w:id="80" w:author="ZTE - Dapeng" w:date="2022-01-03T15:23:27Z">
        <w:r>
          <w:rPr/>
          <w:t xml:space="preserve">IE is contained in the </w:t>
        </w:r>
      </w:ins>
      <w:ins w:id="81" w:author="ZTE - Dapeng" w:date="2022-01-03T15:47:33Z">
        <w:r>
          <w:rPr/>
          <w:t>CONNECTION ESTABLISHMENT INDICATION</w:t>
        </w:r>
      </w:ins>
      <w:ins w:id="82" w:author="ZTE - Dapeng" w:date="2022-01-03T15:23:27Z">
        <w:r>
          <w:rPr/>
          <w:t xml:space="preserve"> message, the NG-RAN node may use this information</w:t>
        </w:r>
      </w:ins>
      <w:ins w:id="83" w:author="ZTE - Dapeng" w:date="2022-01-03T15:23:27Z">
        <w:r>
          <w:rPr>
            <w:rFonts w:cs="Arial"/>
            <w:lang w:eastAsia="ja-JP"/>
          </w:rPr>
          <w:t xml:space="preserve"> for redirection </w:t>
        </w:r>
      </w:ins>
      <w:ins w:id="84" w:author="ZTE - Dapeng" w:date="2022-01-03T15:23:27Z">
        <w:r>
          <w:rPr/>
          <w:t>as specified in TS 23.501 [9].</w:t>
        </w:r>
      </w:ins>
    </w:p>
    <w:p>
      <w:pPr>
        <w:bidi w:val="0"/>
        <w:rPr>
          <w:rFonts w:ascii="Times New Roman" w:hAnsi="Times New Roman" w:eastAsia="Times New Roman" w:cs="Times New Roman"/>
          <w:lang w:val="en-GB" w:eastAsia="en-US" w:bidi="ar-SA"/>
        </w:rPr>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Pr>
        <w:bidi w:val="0"/>
        <w:ind w:firstLine="375" w:firstLineChars="0"/>
        <w:jc w:val="left"/>
        <w:rPr>
          <w:ins w:id="85" w:author="ZTE - Dapeng" w:date="2022-01-03T15:23:46Z"/>
          <w:lang w:val="en-GB" w:eastAsia="en-US"/>
        </w:rPr>
      </w:pPr>
    </w:p>
    <w:p>
      <w:pPr>
        <w:pStyle w:val="5"/>
      </w:pPr>
      <w:bookmarkStart w:id="71" w:name="_Toc45651912"/>
      <w:bookmarkStart w:id="72" w:name="_Toc73981767"/>
      <w:bookmarkStart w:id="73" w:name="_Toc51745633"/>
      <w:bookmarkStart w:id="74" w:name="_Toc64445897"/>
      <w:bookmarkStart w:id="75" w:name="_Toc45897433"/>
      <w:bookmarkStart w:id="76" w:name="_Toc45658344"/>
      <w:bookmarkStart w:id="77" w:name="_Toc45798044"/>
      <w:bookmarkStart w:id="78" w:name="_Toc88651856"/>
      <w:bookmarkStart w:id="79" w:name="_Toc45720164"/>
      <w:r>
        <w:t>8.3.7.2</w:t>
      </w:r>
      <w:r>
        <w:tab/>
      </w:r>
      <w:r>
        <w:t>Successful Operation</w:t>
      </w:r>
      <w:bookmarkEnd w:id="71"/>
      <w:bookmarkEnd w:id="72"/>
      <w:bookmarkEnd w:id="73"/>
      <w:bookmarkEnd w:id="74"/>
      <w:bookmarkEnd w:id="75"/>
      <w:bookmarkEnd w:id="76"/>
      <w:bookmarkEnd w:id="77"/>
      <w:bookmarkEnd w:id="78"/>
      <w:bookmarkEnd w:id="79"/>
    </w:p>
    <w:p>
      <w:pPr>
        <w:pStyle w:val="56"/>
      </w:pPr>
      <w:r>
        <w:object>
          <v:shape id="_x0000_i1029" o:spt="75" type="#_x0000_t75" style="height:120pt;width:343.9pt;" o:ole="t" filled="f" o:preferrelative="t" stroked="f" coordsize="21600,21600">
            <v:path/>
            <v:fill on="f" focussize="0,0"/>
            <v:stroke on="f"/>
            <v:imagedata r:id="rId17" o:title=""/>
            <o:lock v:ext="edit" aspectratio="t"/>
            <w10:wrap type="none"/>
            <w10:anchorlock/>
          </v:shape>
          <o:OLEObject Type="Embed" ProgID="Visio.Drawing.11" ShapeID="_x0000_i1029" DrawAspect="Content" ObjectID="_1468075729" r:id="rId16">
            <o:LockedField>false</o:LockedField>
          </o:OLEObject>
        </w:object>
      </w:r>
    </w:p>
    <w:p>
      <w:pPr>
        <w:pStyle w:val="56"/>
      </w:pPr>
      <w:r>
        <w:t xml:space="preserve">Figure 8.3.7.2-1: AMF CP Relocation Indication. Successful </w:t>
      </w:r>
      <w:r>
        <w:rPr>
          <w:rFonts w:eastAsia="MS Mincho"/>
        </w:rPr>
        <w:t>o</w:t>
      </w:r>
      <w:r>
        <w:t>peration</w:t>
      </w:r>
      <w:r>
        <w:rPr>
          <w:rFonts w:eastAsia="MS Mincho"/>
        </w:rPr>
        <w:t>.</w:t>
      </w:r>
    </w:p>
    <w:p>
      <w:r>
        <w:t xml:space="preserve">The </w:t>
      </w:r>
      <w:r>
        <w:rPr>
          <w:lang w:eastAsia="zh-CN"/>
        </w:rPr>
        <w:t>AMF</w:t>
      </w:r>
      <w:r>
        <w:t xml:space="preserve"> initiates the procedure by sending an </w:t>
      </w:r>
      <w:r>
        <w:rPr>
          <w:lang w:eastAsia="zh-CN"/>
        </w:rPr>
        <w:t>AMF</w:t>
      </w:r>
      <w:r>
        <w:t xml:space="preserve"> CP RELOCATION INDICATION message to the NG-RAN node.</w:t>
      </w:r>
    </w:p>
    <w:p>
      <w:r>
        <w:t xml:space="preserve">Upon reception of the </w:t>
      </w:r>
      <w:r>
        <w:rPr>
          <w:lang w:eastAsia="zh-CN"/>
        </w:rPr>
        <w:t>AMF</w:t>
      </w:r>
      <w:r>
        <w:t xml:space="preserve"> CP RELOCATION INDICATION message, the NG-RAN node shall terminate the delivery of NAS messages that have been received from the AMF.</w:t>
      </w:r>
    </w:p>
    <w:p>
      <w:r>
        <w:t xml:space="preserve">If the </w:t>
      </w:r>
      <w:r>
        <w:rPr>
          <w:i/>
        </w:rPr>
        <w:t xml:space="preserve">S-NSSAI </w:t>
      </w:r>
      <w:r>
        <w:t xml:space="preserve">IE is contained in the </w:t>
      </w:r>
      <w:r>
        <w:rPr>
          <w:lang w:eastAsia="zh-CN"/>
        </w:rPr>
        <w:t>AMF</w:t>
      </w:r>
      <w:r>
        <w:t xml:space="preserve"> CP RELOCATION INDICATION message, the NG-RAN node shall store this information in the UE context, and use it as specified in TS 23.501 [9].</w:t>
      </w:r>
    </w:p>
    <w:p>
      <w:r>
        <w:t xml:space="preserve">If the </w:t>
      </w:r>
      <w:r>
        <w:rPr>
          <w:i/>
        </w:rPr>
        <w:t xml:space="preserve">Allowed NSSAI </w:t>
      </w:r>
      <w:r>
        <w:t xml:space="preserve">IE is contained in the </w:t>
      </w:r>
      <w:r>
        <w:rPr>
          <w:lang w:eastAsia="zh-CN"/>
        </w:rPr>
        <w:t>AMF</w:t>
      </w:r>
      <w:r>
        <w:t xml:space="preserve"> CP RELOCATION INDICATION message, the NG-RAN node shall store this information in the UE context, and use it as specified in TS 23.501 [9].</w:t>
      </w:r>
    </w:p>
    <w:p>
      <w:ins w:id="86" w:author="ZTE - Dapeng" w:date="2022-01-03T15:23:27Z">
        <w:r>
          <w:rPr>
            <w:lang w:eastAsia="ja-JP"/>
          </w:rPr>
          <w:t xml:space="preserve">If </w:t>
        </w:r>
      </w:ins>
      <w:ins w:id="87" w:author="ZTE - Dapeng" w:date="2022-01-03T15:23:27Z">
        <w:r>
          <w:rPr/>
          <w:t xml:space="preserve">the </w:t>
        </w:r>
      </w:ins>
      <w:ins w:id="88" w:author="ZTE - Dapeng" w:date="2022-01-03T15:23:27Z">
        <w:r>
          <w:rPr>
            <w:i/>
            <w:iCs/>
            <w:lang w:eastAsia="zh-CN"/>
          </w:rPr>
          <w:t xml:space="preserve">Target NSSAI Information </w:t>
        </w:r>
      </w:ins>
      <w:ins w:id="89" w:author="ZTE - Dapeng" w:date="2022-01-03T15:23:27Z">
        <w:r>
          <w:rPr/>
          <w:t xml:space="preserve">IE is contained in the </w:t>
        </w:r>
      </w:ins>
      <w:ins w:id="90" w:author="ZTE - Dapeng" w:date="2022-01-03T15:49:14Z">
        <w:r>
          <w:rPr/>
          <w:t>CP RELOCATION INDICATION</w:t>
        </w:r>
      </w:ins>
      <w:ins w:id="91" w:author="ZTE - Dapeng" w:date="2022-01-03T15:23:27Z">
        <w:r>
          <w:rPr/>
          <w:t xml:space="preserve"> message, the NG-RAN node may use this information</w:t>
        </w:r>
      </w:ins>
      <w:ins w:id="92" w:author="ZTE - Dapeng" w:date="2022-01-03T15:23:27Z">
        <w:r>
          <w:rPr>
            <w:rFonts w:cs="Arial"/>
            <w:lang w:eastAsia="ja-JP"/>
          </w:rPr>
          <w:t xml:space="preserve"> for redirection </w:t>
        </w:r>
      </w:ins>
      <w:ins w:id="93" w:author="ZTE - Dapeng" w:date="2022-01-03T15:23:27Z">
        <w:r>
          <w:rPr/>
          <w:t>as specified in TS 23.501 [9].</w:t>
        </w:r>
      </w:ins>
    </w:p>
    <w:p/>
    <w:p>
      <w:pPr>
        <w:rPr>
          <w:b/>
        </w:rPr>
      </w:pPr>
      <w:r>
        <w:rPr>
          <w:b/>
        </w:rPr>
        <w:t>Interactions with NAS Non Delivery Indication procedure:</w:t>
      </w:r>
    </w:p>
    <w:p>
      <w:r>
        <w:t xml:space="preserve">On reception of the </w:t>
      </w:r>
      <w:r>
        <w:rPr>
          <w:lang w:eastAsia="zh-CN"/>
        </w:rPr>
        <w:t>AMF</w:t>
      </w:r>
      <w:r>
        <w:t xml:space="preserve"> CP RELOCATION INDICATION message, the NG-RAN node may initiate NAS Non Delivery Indication procedure(s) to report the non-delivery of any NAS PDUs previously received from the AMF.</w:t>
      </w:r>
    </w:p>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Pr>
        <w:pStyle w:val="5"/>
      </w:pPr>
      <w:bookmarkStart w:id="80" w:name="_Toc73981798"/>
      <w:bookmarkStart w:id="81" w:name="_Toc64445928"/>
      <w:r>
        <w:t>8.4.2.2</w:t>
      </w:r>
      <w:r>
        <w:tab/>
      </w:r>
      <w:r>
        <w:t>Successful Operation</w:t>
      </w:r>
      <w:bookmarkEnd w:id="80"/>
      <w:bookmarkEnd w:id="81"/>
    </w:p>
    <w:p>
      <w:pPr>
        <w:pStyle w:val="57"/>
      </w:pPr>
      <w:r>
        <w:object>
          <v:shape id="_x0000_i1030" o:spt="75" type="#_x0000_t75" style="height:121pt;width:344.65pt;" o:ole="t" filled="f" o:preferrelative="t" stroked="f" coordsize="21600,21600">
            <v:path/>
            <v:fill on="f" focussize="0,0"/>
            <v:stroke on="f"/>
            <v:imagedata r:id="rId19" o:title=""/>
            <o:lock v:ext="edit" aspectratio="t"/>
            <w10:wrap type="none"/>
            <w10:anchorlock/>
          </v:shape>
          <o:OLEObject Type="Embed" ProgID="Visio.Drawing.11" ShapeID="_x0000_i1030" DrawAspect="Content" ObjectID="_1468075730" r:id="rId18">
            <o:LockedField>false</o:LockedField>
          </o:OLEObject>
        </w:object>
      </w:r>
    </w:p>
    <w:p>
      <w:pPr>
        <w:pStyle w:val="56"/>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rPr>
          <w:lang w:eastAsia="zh-CN"/>
        </w:rPr>
      </w:pPr>
      <w:r>
        <w:t xml:space="preserve">Upon receipt of the </w:t>
      </w:r>
      <w:r>
        <w:rPr>
          <w:lang w:eastAsia="zh-CN"/>
        </w:rPr>
        <w:t xml:space="preserve">HANDOVER </w:t>
      </w:r>
      <w:r>
        <w:t>REQUEST message the target NG-RAN node shall</w:t>
      </w:r>
    </w:p>
    <w:p>
      <w:pPr>
        <w:pStyle w:val="77"/>
      </w:pPr>
      <w:r>
        <w:t>-</w:t>
      </w:r>
      <w:r>
        <w:tab/>
      </w:r>
      <w:r>
        <w:t>attempt to execute the requested PDU session configuration and associated security;</w:t>
      </w:r>
    </w:p>
    <w:p>
      <w:pPr>
        <w:pStyle w:val="77"/>
      </w:pPr>
      <w:r>
        <w:t>-</w:t>
      </w:r>
      <w:r>
        <w:tab/>
      </w:r>
      <w:r>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pPr>
        <w:pStyle w:val="77"/>
      </w:pPr>
      <w:r>
        <w:t>-</w:t>
      </w:r>
      <w:r>
        <w:tab/>
      </w:r>
      <w:r>
        <w:t>store the received Mobility Restriction List in the UE context;</w:t>
      </w:r>
    </w:p>
    <w:p>
      <w:pPr>
        <w:pStyle w:val="77"/>
      </w:pPr>
      <w:r>
        <w:t>-</w:t>
      </w:r>
      <w:r>
        <w:tab/>
      </w:r>
      <w:r>
        <w:t>store the received UE Security Capabilities in the UE context;</w:t>
      </w:r>
    </w:p>
    <w:p>
      <w:pPr>
        <w:pStyle w:val="77"/>
        <w:rPr>
          <w:ins w:id="94" w:author="ZTE - Dapeng" w:date="2021-10-07T19:51:31Z"/>
        </w:rPr>
      </w:pPr>
      <w:r>
        <w:t>-</w:t>
      </w:r>
      <w:r>
        <w:tab/>
      </w:r>
      <w:r>
        <w:t>store the received Security Context in the UE context and take it into use as defined in TS 33.501 [13].</w:t>
      </w:r>
    </w:p>
    <w:p>
      <w:pPr>
        <w:pStyle w:val="77"/>
        <w:rPr>
          <w:ins w:id="95" w:author="ZTE - Dapeng" w:date="2021-10-07T19:51:31Z"/>
        </w:rPr>
      </w:pPr>
      <w:ins w:id="96" w:author="ZTE - Dapeng" w:date="2021-10-07T19:51:31Z">
        <w:r>
          <w:rPr/>
          <w:t>-</w:t>
        </w:r>
      </w:ins>
      <w:ins w:id="97" w:author="ZTE - Dapeng" w:date="2021-10-07T19:51:31Z">
        <w:r>
          <w:rPr/>
          <w:tab/>
        </w:r>
      </w:ins>
      <w:ins w:id="98" w:author="ZTE - Dapeng" w:date="2021-10-07T19:51:31Z">
        <w:r>
          <w:rPr/>
          <w:t xml:space="preserve">store the received UE </w:t>
        </w:r>
      </w:ins>
      <w:ins w:id="99" w:author="ZTE - Dapeng" w:date="2021-10-07T19:51:37Z">
        <w:r>
          <w:rPr>
            <w:rFonts w:hint="eastAsia" w:eastAsia="宋体"/>
            <w:lang w:val="en-US" w:eastAsia="zh-CN"/>
          </w:rPr>
          <w:t>Slic</w:t>
        </w:r>
      </w:ins>
      <w:ins w:id="100" w:author="ZTE - Dapeng" w:date="2021-10-07T19:51:38Z">
        <w:r>
          <w:rPr>
            <w:rFonts w:hint="eastAsia" w:eastAsia="宋体"/>
            <w:lang w:val="en-US" w:eastAsia="zh-CN"/>
          </w:rPr>
          <w:t xml:space="preserve">e </w:t>
        </w:r>
      </w:ins>
      <w:ins w:id="101" w:author="ZTE - Dapeng" w:date="2021-10-07T19:51:31Z">
        <w:r>
          <w:rPr/>
          <w:t>Aggregate Maximum Bit Rate</w:t>
        </w:r>
      </w:ins>
      <w:ins w:id="102" w:author="ZTE - Dapeng" w:date="2021-10-07T20:10:06Z">
        <w:r>
          <w:rPr>
            <w:rFonts w:hint="eastAsia" w:eastAsia="宋体"/>
            <w:lang w:val="en-US" w:eastAsia="zh-CN"/>
          </w:rPr>
          <w:t xml:space="preserve"> </w:t>
        </w:r>
      </w:ins>
      <w:ins w:id="103" w:author="ZTE - Dapeng" w:date="2021-10-07T20:10:14Z">
        <w:r>
          <w:rPr>
            <w:rFonts w:hint="eastAsia" w:eastAsia="宋体"/>
            <w:lang w:val="en-US" w:eastAsia="zh-CN"/>
          </w:rPr>
          <w:t>Li</w:t>
        </w:r>
      </w:ins>
      <w:ins w:id="104" w:author="ZTE - Dapeng" w:date="2021-10-07T20:10:15Z">
        <w:r>
          <w:rPr>
            <w:rFonts w:hint="eastAsia" w:eastAsia="宋体"/>
            <w:lang w:val="en-US" w:eastAsia="zh-CN"/>
          </w:rPr>
          <w:t>st</w:t>
        </w:r>
      </w:ins>
      <w:ins w:id="105" w:author="ZTE - Dapeng" w:date="2021-10-07T19:51:31Z">
        <w:r>
          <w:rPr/>
          <w:t xml:space="preserve"> in the UE context, and use the received UE </w:t>
        </w:r>
      </w:ins>
      <w:ins w:id="106" w:author="ZTE - Dapeng" w:date="2021-10-07T19:51:45Z">
        <w:r>
          <w:rPr>
            <w:rFonts w:hint="eastAsia" w:eastAsia="宋体"/>
            <w:lang w:val="en-US" w:eastAsia="zh-CN"/>
          </w:rPr>
          <w:t xml:space="preserve">Slice </w:t>
        </w:r>
      </w:ins>
      <w:ins w:id="107" w:author="ZTE - Dapeng" w:date="2021-10-07T19:51:31Z">
        <w:r>
          <w:rPr/>
          <w:t xml:space="preserve">Aggregate Maximum Bit Rate for all </w:t>
        </w:r>
      </w:ins>
      <w:ins w:id="108" w:author="ZTE - Dapeng" w:date="2021-10-07T19:51:50Z">
        <w:r>
          <w:rPr>
            <w:rFonts w:hint="eastAsia" w:eastAsia="宋体"/>
            <w:lang w:val="en-US" w:eastAsia="zh-CN"/>
          </w:rPr>
          <w:t xml:space="preserve">GBR </w:t>
        </w:r>
      </w:ins>
      <w:ins w:id="109" w:author="ZTE - Dapeng" w:date="2021-10-07T19:51:51Z">
        <w:r>
          <w:rPr>
            <w:rFonts w:hint="eastAsia" w:eastAsia="宋体"/>
            <w:lang w:val="en-US" w:eastAsia="zh-CN"/>
          </w:rPr>
          <w:t xml:space="preserve">and </w:t>
        </w:r>
      </w:ins>
      <w:ins w:id="110" w:author="ZTE - Dapeng" w:date="2021-10-07T19:51:31Z">
        <w:r>
          <w:rPr/>
          <w:t xml:space="preserve">Non-GBR QoS flows for </w:t>
        </w:r>
      </w:ins>
      <w:ins w:id="111" w:author="ZTE - Dapeng" w:date="2021-10-07T19:52:47Z">
        <w:r>
          <w:rPr>
            <w:rFonts w:hint="eastAsia" w:eastAsia="宋体"/>
            <w:lang w:val="en-US" w:eastAsia="zh-CN"/>
          </w:rPr>
          <w:t>co</w:t>
        </w:r>
      </w:ins>
      <w:ins w:id="112" w:author="ZTE - Dapeng" w:date="2021-10-07T19:52:48Z">
        <w:r>
          <w:rPr>
            <w:rFonts w:hint="eastAsia" w:eastAsia="宋体"/>
            <w:lang w:val="en-US" w:eastAsia="zh-CN"/>
          </w:rPr>
          <w:t>rre</w:t>
        </w:r>
      </w:ins>
      <w:ins w:id="113" w:author="ZTE - Dapeng" w:date="2021-10-07T19:52:49Z">
        <w:r>
          <w:rPr>
            <w:rFonts w:hint="eastAsia" w:eastAsia="宋体"/>
            <w:lang w:val="en-US" w:eastAsia="zh-CN"/>
          </w:rPr>
          <w:t>spon</w:t>
        </w:r>
      </w:ins>
      <w:ins w:id="114" w:author="ZTE - Dapeng" w:date="2021-10-07T19:52:50Z">
        <w:r>
          <w:rPr>
            <w:rFonts w:hint="eastAsia" w:eastAsia="宋体"/>
            <w:lang w:val="en-US" w:eastAsia="zh-CN"/>
          </w:rPr>
          <w:t xml:space="preserve">ding </w:t>
        </w:r>
      </w:ins>
      <w:ins w:id="115" w:author="ZTE - Dapeng" w:date="2021-10-07T19:52:41Z">
        <w:r>
          <w:rPr>
            <w:rFonts w:hint="eastAsia" w:eastAsia="宋体"/>
            <w:lang w:val="en-US" w:eastAsia="zh-CN"/>
          </w:rPr>
          <w:t>Slice</w:t>
        </w:r>
      </w:ins>
      <w:ins w:id="116" w:author="ZTE - Dapeng" w:date="2021-10-07T19:52:42Z">
        <w:r>
          <w:rPr>
            <w:rFonts w:hint="eastAsia" w:eastAsia="宋体"/>
            <w:lang w:val="en-US" w:eastAsia="zh-CN"/>
          </w:rPr>
          <w:t xml:space="preserve"> of </w:t>
        </w:r>
      </w:ins>
      <w:ins w:id="117" w:author="ZTE - Dapeng" w:date="2021-10-07T19:51:31Z">
        <w:r>
          <w:rPr/>
          <w:t>the concerned UE</w:t>
        </w:r>
      </w:ins>
      <w:ins w:id="118" w:author="ZTE - Dapeng" w:date="2021-10-07T19:51:31Z">
        <w:r>
          <w:rPr>
            <w:rFonts w:eastAsia="Malgun Gothic"/>
          </w:rPr>
          <w:t xml:space="preserve"> as specified in TS 23.501 [9]</w:t>
        </w:r>
      </w:ins>
      <w:ins w:id="119" w:author="ZTE - Dapeng" w:date="2021-10-07T19:51:31Z">
        <w:r>
          <w:rPr/>
          <w:t>;</w:t>
        </w:r>
      </w:ins>
    </w:p>
    <w:p>
      <w:pPr>
        <w:pStyle w:val="77"/>
        <w:ind w:left="0" w:leftChars="0" w:firstLine="0" w:firstLineChars="0"/>
        <w:rPr>
          <w:rFonts w:hint="default" w:eastAsia="宋体"/>
          <w:lang w:val="en-US" w:eastAsia="zh-CN"/>
        </w:rPr>
      </w:pPr>
      <w:r>
        <w:rPr>
          <w:rFonts w:hint="eastAsia" w:eastAsia="宋体"/>
          <w:lang w:val="en-US" w:eastAsia="zh-CN"/>
        </w:rPr>
        <w:t>--unchanged part</w:t>
      </w:r>
    </w:p>
    <w:p>
      <w:ins w:id="120" w:author="ZTE - Dapeng" w:date="2022-01-03T15:23:27Z">
        <w:r>
          <w:rPr>
            <w:lang w:eastAsia="ja-JP"/>
          </w:rPr>
          <w:t xml:space="preserve">If </w:t>
        </w:r>
      </w:ins>
      <w:ins w:id="121" w:author="ZTE - Dapeng" w:date="2022-01-03T15:23:27Z">
        <w:r>
          <w:rPr/>
          <w:t xml:space="preserve">the </w:t>
        </w:r>
      </w:ins>
      <w:ins w:id="122" w:author="ZTE - Dapeng" w:date="2022-01-03T15:23:27Z">
        <w:r>
          <w:rPr>
            <w:i/>
            <w:iCs/>
            <w:lang w:eastAsia="zh-CN"/>
          </w:rPr>
          <w:t xml:space="preserve">Target NSSAI Information </w:t>
        </w:r>
      </w:ins>
      <w:ins w:id="123" w:author="ZTE - Dapeng" w:date="2022-01-03T15:23:27Z">
        <w:r>
          <w:rPr/>
          <w:t xml:space="preserve">IE is contained in the </w:t>
        </w:r>
      </w:ins>
      <w:ins w:id="124" w:author="ZTE - Dapeng" w:date="2022-01-03T15:23:38Z">
        <w:r>
          <w:rPr/>
          <w:t xml:space="preserve"> HANDOVER REQUEST</w:t>
        </w:r>
      </w:ins>
      <w:ins w:id="125" w:author="ZTE - Dapeng" w:date="2022-01-03T15:23:27Z">
        <w:r>
          <w:rPr/>
          <w:t xml:space="preserve"> message, the NG-RAN node may use this information</w:t>
        </w:r>
      </w:ins>
      <w:ins w:id="126" w:author="ZTE - Dapeng" w:date="2022-01-03T15:23:27Z">
        <w:r>
          <w:rPr>
            <w:rFonts w:cs="Arial"/>
            <w:lang w:eastAsia="ja-JP"/>
          </w:rPr>
          <w:t xml:space="preserve"> for redirection </w:t>
        </w:r>
      </w:ins>
      <w:ins w:id="127" w:author="ZTE - Dapeng" w:date="2022-01-03T15:23:27Z">
        <w:r>
          <w:rPr/>
          <w:t>as specified in TS 23.501 [9].</w:t>
        </w:r>
      </w:ins>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
      <w:pPr>
        <w:pStyle w:val="5"/>
      </w:pPr>
      <w:bookmarkStart w:id="82" w:name="_Toc45658356"/>
      <w:bookmarkStart w:id="83" w:name="_Toc73981779"/>
      <w:bookmarkStart w:id="84" w:name="_Toc45720176"/>
      <w:bookmarkStart w:id="85" w:name="_Toc64445909"/>
      <w:bookmarkStart w:id="86" w:name="_Toc88651868"/>
      <w:bookmarkStart w:id="87" w:name="_Toc45897445"/>
      <w:bookmarkStart w:id="88" w:name="_Toc51745645"/>
      <w:bookmarkStart w:id="89" w:name="_Toc534711585"/>
      <w:bookmarkStart w:id="90" w:name="_Toc45798056"/>
      <w:bookmarkStart w:id="91" w:name="_Toc45651924"/>
      <w:r>
        <w:t>8.3.10.2</w:t>
      </w:r>
      <w:r>
        <w:tab/>
      </w:r>
      <w:r>
        <w:t>Successful Operation</w:t>
      </w:r>
      <w:bookmarkEnd w:id="82"/>
      <w:bookmarkEnd w:id="83"/>
      <w:bookmarkEnd w:id="84"/>
      <w:bookmarkEnd w:id="85"/>
      <w:bookmarkEnd w:id="86"/>
      <w:bookmarkEnd w:id="87"/>
      <w:bookmarkEnd w:id="88"/>
      <w:bookmarkEnd w:id="89"/>
      <w:bookmarkEnd w:id="90"/>
      <w:bookmarkEnd w:id="91"/>
      <w:r>
        <w:t xml:space="preserve"> </w:t>
      </w:r>
    </w:p>
    <w:p>
      <w:pPr>
        <w:rPr>
          <w:lang w:eastAsia="zh-CN"/>
        </w:rPr>
      </w:pPr>
    </w:p>
    <w:p>
      <w:pPr>
        <w:pStyle w:val="57"/>
      </w:pPr>
      <w:r>
        <w:object>
          <v:shape id="_x0000_i1031" o:spt="75" type="#_x0000_t75" style="height:119.75pt;width:343.2pt;" o:ole="t" filled="f" o:preferrelative="t" stroked="f" coordsize="21600,21600">
            <v:path/>
            <v:fill on="f" focussize="0,0"/>
            <v:stroke on="f"/>
            <v:imagedata r:id="rId21" o:title=""/>
            <o:lock v:ext="edit" aspectratio="t"/>
            <w10:wrap type="none"/>
            <w10:anchorlock/>
          </v:shape>
          <o:OLEObject Type="Embed" ProgID="Visio.Drawing.11" ShapeID="_x0000_i1031" DrawAspect="Content" ObjectID="_1468075731" r:id="rId20">
            <o:LockedField>false</o:LockedField>
          </o:OLEObject>
        </w:object>
      </w:r>
    </w:p>
    <w:p>
      <w:pPr>
        <w:pStyle w:val="56"/>
        <w:rPr>
          <w:lang w:eastAsia="zh-CN"/>
        </w:rPr>
      </w:pPr>
      <w:r>
        <w:t xml:space="preserve">Figure 8.3.10.2-1: </w:t>
      </w:r>
      <w:r>
        <w:rPr>
          <w:lang w:eastAsia="zh-CN"/>
        </w:rPr>
        <w:t>UE Information</w:t>
      </w:r>
      <w:r>
        <w:t xml:space="preserve"> </w:t>
      </w:r>
      <w:r>
        <w:rPr>
          <w:lang w:eastAsia="zh-CN"/>
        </w:rPr>
        <w:t>Transfer</w:t>
      </w:r>
    </w:p>
    <w:p>
      <w:pPr>
        <w:rPr>
          <w:lang w:eastAsia="zh-CN"/>
        </w:rPr>
      </w:pPr>
      <w:r>
        <w:rPr>
          <w:lang w:eastAsia="zh-CN"/>
        </w:rPr>
        <w:t>The AMF initiates the procedure by sending the UE INFORMATION TRANSFER message to the NG-RAN node.</w:t>
      </w:r>
    </w:p>
    <w:p>
      <w:pPr>
        <w:rPr>
          <w:lang w:eastAsia="zh-CN"/>
        </w:rPr>
      </w:pPr>
      <w:r>
        <w:t xml:space="preserve">If the </w:t>
      </w:r>
      <w:r>
        <w:rPr>
          <w:rStyle w:val="46"/>
          <w:rFonts w:cs="Arial"/>
          <w:szCs w:val="18"/>
        </w:rPr>
        <w:t>NB-IoT UE Priority</w:t>
      </w:r>
      <w:r>
        <w:rPr>
          <w:i/>
        </w:rPr>
        <w:t xml:space="preserve"> </w:t>
      </w:r>
      <w:r>
        <w:t xml:space="preserve">IE is contained in the </w:t>
      </w:r>
      <w:r>
        <w:rPr>
          <w:lang w:eastAsia="zh-CN"/>
        </w:rPr>
        <w:t>UE INFORMATION TRANSFER</w:t>
      </w:r>
      <w:r>
        <w:t xml:space="preserve"> message, the NG-RAN node shall store this information in the UE context, and use it as specified in TS 23.501 [9].</w:t>
      </w:r>
    </w:p>
    <w:p>
      <w:r>
        <w:t xml:space="preserve">If the </w:t>
      </w:r>
      <w:r>
        <w:rPr>
          <w:i/>
          <w:iCs/>
          <w:lang w:eastAsia="zh-CN"/>
        </w:rPr>
        <w:t xml:space="preserve">UE Radio Capability </w:t>
      </w:r>
      <w:r>
        <w:t xml:space="preserve">IE is contained in the </w:t>
      </w:r>
      <w:r>
        <w:rPr>
          <w:lang w:eastAsia="zh-CN"/>
        </w:rPr>
        <w:t>UE INFORMATION TRANSFER</w:t>
      </w:r>
      <w:r>
        <w:t xml:space="preserve"> message, the NG-RAN node shall store this information in the UE context, and use it as specified in TS 23.501 [9]. </w:t>
      </w:r>
    </w:p>
    <w:p>
      <w:r>
        <w:t xml:space="preserve">If the </w:t>
      </w:r>
      <w:r>
        <w:rPr>
          <w:i/>
        </w:rPr>
        <w:t xml:space="preserve">S-NSSAI </w:t>
      </w:r>
      <w:r>
        <w:t xml:space="preserve">IE is contained in the </w:t>
      </w:r>
      <w:r>
        <w:rPr>
          <w:lang w:eastAsia="zh-CN"/>
        </w:rPr>
        <w:t>UE INFORMATION TRANSFER</w:t>
      </w:r>
      <w:r>
        <w:t xml:space="preserve"> message, the NG-RAN node shall store this information in the UE context, and use it as specified in TS 23.501 [9].</w:t>
      </w:r>
    </w:p>
    <w:p>
      <w:r>
        <w:t xml:space="preserve">If the </w:t>
      </w:r>
      <w:r>
        <w:rPr>
          <w:i/>
        </w:rPr>
        <w:t xml:space="preserve">Allowed NSSAI </w:t>
      </w:r>
      <w:r>
        <w:t xml:space="preserve">IE is contained in the </w:t>
      </w:r>
      <w:r>
        <w:rPr>
          <w:lang w:eastAsia="zh-CN"/>
        </w:rPr>
        <w:t>UE INFORMATION TRANSFER</w:t>
      </w:r>
      <w:r>
        <w:t xml:space="preserve"> message, the NG-RAN node shall store this information in the UE context, and use it as specified in TS 23.501 [9].</w:t>
      </w:r>
    </w:p>
    <w:p>
      <w:r>
        <w:t>If the</w:t>
      </w:r>
      <w:r>
        <w:rPr>
          <w:i/>
        </w:rPr>
        <w:t xml:space="preserve"> UE Differentiation Information</w:t>
      </w:r>
      <w:r>
        <w:t xml:space="preserve"> IE</w:t>
      </w:r>
      <w:r>
        <w:rPr>
          <w:lang w:eastAsia="zh-CN"/>
        </w:rPr>
        <w:t xml:space="preserve"> is included in the UE INFORMATION TRANSFER </w:t>
      </w:r>
      <w:r>
        <w:t>message, the NG-RAN node shall, if supported, store this information in the UE context for further use according to TS 23.501 [9].</w:t>
      </w:r>
    </w:p>
    <w:p>
      <w:ins w:id="128" w:author="ZTE - Dapeng" w:date="2022-01-03T15:23:27Z">
        <w:r>
          <w:rPr>
            <w:lang w:eastAsia="ja-JP"/>
          </w:rPr>
          <w:t xml:space="preserve">If </w:t>
        </w:r>
      </w:ins>
      <w:ins w:id="129" w:author="ZTE - Dapeng" w:date="2022-01-03T15:23:27Z">
        <w:r>
          <w:rPr/>
          <w:t xml:space="preserve">the </w:t>
        </w:r>
      </w:ins>
      <w:ins w:id="130" w:author="ZTE - Dapeng" w:date="2022-01-03T15:23:27Z">
        <w:r>
          <w:rPr>
            <w:i/>
            <w:iCs/>
            <w:lang w:eastAsia="zh-CN"/>
          </w:rPr>
          <w:t xml:space="preserve">Target NSSAI Information </w:t>
        </w:r>
      </w:ins>
      <w:ins w:id="131" w:author="ZTE - Dapeng" w:date="2022-01-03T15:23:27Z">
        <w:r>
          <w:rPr/>
          <w:t xml:space="preserve">IE is contained in the </w:t>
        </w:r>
      </w:ins>
      <w:ins w:id="132" w:author="ZTE - Dapeng" w:date="2022-01-03T15:52:28Z">
        <w:r>
          <w:rPr>
            <w:lang w:eastAsia="zh-CN"/>
          </w:rPr>
          <w:t>UE INFORMATION TRANSFER</w:t>
        </w:r>
      </w:ins>
      <w:ins w:id="133" w:author="ZTE - Dapeng" w:date="2022-01-03T15:23:27Z">
        <w:r>
          <w:rPr/>
          <w:t xml:space="preserve"> message, the NG-RAN node may use this information</w:t>
        </w:r>
      </w:ins>
      <w:ins w:id="134" w:author="ZTE - Dapeng" w:date="2022-01-03T15:23:27Z">
        <w:r>
          <w:rPr>
            <w:rFonts w:cs="Arial"/>
            <w:lang w:eastAsia="ja-JP"/>
          </w:rPr>
          <w:t xml:space="preserve"> for redirection </w:t>
        </w:r>
      </w:ins>
      <w:ins w:id="135" w:author="ZTE - Dapeng" w:date="2022-01-03T15:23:27Z">
        <w:r>
          <w:rPr/>
          <w:t>as specified in TS 23.501 [9].</w:t>
        </w:r>
      </w:ins>
    </w:p>
    <w:p>
      <w:pPr>
        <w:rPr>
          <w:ins w:id="136" w:author="ZTE - Dapeng" w:date="2022-01-03T15:23:46Z"/>
        </w:rPr>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bookmarkStart w:id="92" w:name="_Toc45798084"/>
            <w:bookmarkStart w:id="93" w:name="_Toc45897473"/>
            <w:bookmarkStart w:id="94" w:name="_Toc29503913"/>
            <w:bookmarkStart w:id="95" w:name="_Toc73981807"/>
            <w:bookmarkStart w:id="96" w:name="_Toc45651952"/>
            <w:bookmarkStart w:id="97" w:name="_Toc36552943"/>
            <w:bookmarkStart w:id="98" w:name="_Toc51745673"/>
            <w:bookmarkStart w:id="99" w:name="_Toc45720204"/>
            <w:bookmarkStart w:id="100" w:name="_Toc29504497"/>
            <w:bookmarkStart w:id="101" w:name="_Toc36554670"/>
            <w:bookmarkStart w:id="102" w:name="_Toc88651896"/>
            <w:bookmarkStart w:id="103" w:name="_Toc64445937"/>
            <w:bookmarkStart w:id="104" w:name="_Toc45658384"/>
            <w:bookmarkStart w:id="105" w:name="_Toc20954892"/>
            <w:bookmarkStart w:id="106" w:name="_Toc29503329"/>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Pr>
        <w:pStyle w:val="5"/>
      </w:pPr>
      <w:r>
        <w:t>8.4.4.2</w:t>
      </w:r>
      <w:r>
        <w:tab/>
      </w:r>
      <w:r>
        <w:t>Successful Operation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pStyle w:val="57"/>
      </w:pPr>
      <w:r>
        <w:object>
          <v:shape id="_x0000_i1032" o:spt="75" type="#_x0000_t75" style="height:121pt;width:344.65pt;" o:ole="t" filled="f" o:preferrelative="t" stroked="f" coordsize="21600,21600">
            <v:path/>
            <v:fill on="f" focussize="0,0"/>
            <v:stroke on="f"/>
            <v:imagedata r:id="rId23" o:title=""/>
            <o:lock v:ext="edit" aspectratio="t"/>
            <w10:wrap type="none"/>
            <w10:anchorlock/>
          </v:shape>
          <o:OLEObject Type="Embed" ProgID="Visio.Drawing.11" ShapeID="_x0000_i1032" DrawAspect="Content" ObjectID="_1468075732" r:id="rId22">
            <o:LockedField>false</o:LockedField>
          </o:OLEObject>
        </w:object>
      </w:r>
    </w:p>
    <w:p>
      <w:pPr>
        <w:pStyle w:val="56"/>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pPr>
        <w:rPr>
          <w:rFonts w:hint="default" w:eastAsia="宋体"/>
          <w:lang w:val="en-US" w:eastAsia="zh-CN"/>
        </w:rPr>
      </w:pPr>
      <w:r>
        <w:rPr>
          <w:rFonts w:hint="eastAsia" w:eastAsia="宋体"/>
          <w:lang w:val="en-US" w:eastAsia="zh-CN"/>
        </w:rPr>
        <w:t>--unchanged part</w:t>
      </w:r>
    </w:p>
    <w:p>
      <w:pPr>
        <w:rPr>
          <w:ins w:id="137" w:author="ZTE - Dapeng" w:date="2022-01-03T15:41:55Z"/>
        </w:rPr>
      </w:pPr>
      <w:ins w:id="138" w:author="ZTE - Dapeng" w:date="2022-01-03T15:41:55Z">
        <w:r>
          <w:rPr>
            <w:lang w:eastAsia="ja-JP"/>
          </w:rPr>
          <w:t xml:space="preserve">If </w:t>
        </w:r>
      </w:ins>
      <w:ins w:id="139" w:author="ZTE - Dapeng" w:date="2022-01-03T15:41:55Z">
        <w:r>
          <w:rPr/>
          <w:t xml:space="preserve">the </w:t>
        </w:r>
      </w:ins>
      <w:ins w:id="140" w:author="ZTE - Dapeng" w:date="2022-01-03T15:41:55Z">
        <w:r>
          <w:rPr>
            <w:i/>
            <w:iCs/>
            <w:lang w:eastAsia="zh-CN"/>
          </w:rPr>
          <w:t xml:space="preserve">Target NSSAI Information </w:t>
        </w:r>
      </w:ins>
      <w:ins w:id="141" w:author="ZTE - Dapeng" w:date="2022-01-03T15:41:55Z">
        <w:r>
          <w:rPr/>
          <w:t xml:space="preserve">IE is contained in the </w:t>
        </w:r>
      </w:ins>
      <w:ins w:id="142" w:author="ZTE - Dapeng" w:date="2022-01-03T15:42:18Z">
        <w:r>
          <w:rPr/>
          <w:t>PATH SWITCH REQUES</w:t>
        </w:r>
      </w:ins>
      <w:ins w:id="143" w:author="ZTE - Dapeng" w:date="2022-01-03T15:42:22Z">
        <w:r>
          <w:rPr>
            <w:rFonts w:hint="eastAsia" w:eastAsia="宋体"/>
            <w:lang w:val="en-US" w:eastAsia="zh-CN"/>
          </w:rPr>
          <w:t>T</w:t>
        </w:r>
      </w:ins>
      <w:ins w:id="144" w:author="ZTE - Dapeng" w:date="2022-01-03T15:42:23Z">
        <w:r>
          <w:rPr>
            <w:rFonts w:hint="eastAsia" w:eastAsia="宋体"/>
            <w:lang w:val="en-US" w:eastAsia="zh-CN"/>
          </w:rPr>
          <w:t xml:space="preserve"> </w:t>
        </w:r>
      </w:ins>
      <w:ins w:id="145" w:author="ZTE - Dapeng" w:date="2022-01-03T15:42:24Z">
        <w:r>
          <w:rPr>
            <w:rFonts w:hint="eastAsia" w:eastAsia="宋体"/>
            <w:lang w:val="en-US" w:eastAsia="zh-CN"/>
          </w:rPr>
          <w:t>AC</w:t>
        </w:r>
      </w:ins>
      <w:ins w:id="146" w:author="ZTE - Dapeng" w:date="2022-01-03T15:42:25Z">
        <w:r>
          <w:rPr>
            <w:rFonts w:hint="eastAsia" w:eastAsia="宋体"/>
            <w:lang w:val="en-US" w:eastAsia="zh-CN"/>
          </w:rPr>
          <w:t>K</w:t>
        </w:r>
      </w:ins>
      <w:ins w:id="147" w:author="ZTE - Dapeng" w:date="2022-01-03T15:42:26Z">
        <w:r>
          <w:rPr>
            <w:rFonts w:hint="eastAsia" w:eastAsia="宋体"/>
            <w:lang w:val="en-US" w:eastAsia="zh-CN"/>
          </w:rPr>
          <w:t>NO</w:t>
        </w:r>
      </w:ins>
      <w:ins w:id="148" w:author="ZTE - Dapeng" w:date="2022-01-03T15:42:27Z">
        <w:r>
          <w:rPr>
            <w:rFonts w:hint="eastAsia" w:eastAsia="宋体"/>
            <w:lang w:val="en-US" w:eastAsia="zh-CN"/>
          </w:rPr>
          <w:t>WLE</w:t>
        </w:r>
      </w:ins>
      <w:ins w:id="149" w:author="ZTE - Dapeng" w:date="2022-01-03T15:42:28Z">
        <w:r>
          <w:rPr>
            <w:rFonts w:hint="eastAsia" w:eastAsia="宋体"/>
            <w:lang w:val="en-US" w:eastAsia="zh-CN"/>
          </w:rPr>
          <w:t>DGE</w:t>
        </w:r>
      </w:ins>
      <w:ins w:id="150" w:author="ZTE - Dapeng" w:date="2022-01-03T15:42:29Z">
        <w:r>
          <w:rPr>
            <w:rFonts w:hint="eastAsia" w:eastAsia="宋体"/>
            <w:lang w:val="en-US" w:eastAsia="zh-CN"/>
          </w:rPr>
          <w:t xml:space="preserve"> </w:t>
        </w:r>
      </w:ins>
      <w:ins w:id="151" w:author="ZTE - Dapeng" w:date="2022-01-03T15:42:31Z">
        <w:r>
          <w:rPr>
            <w:rFonts w:hint="eastAsia" w:eastAsia="宋体"/>
            <w:lang w:val="en-US" w:eastAsia="zh-CN"/>
          </w:rPr>
          <w:t>me</w:t>
        </w:r>
      </w:ins>
      <w:ins w:id="152" w:author="ZTE - Dapeng" w:date="2022-01-03T15:41:55Z">
        <w:r>
          <w:rPr/>
          <w:t>ssage, the NG-RAN node may use this information</w:t>
        </w:r>
      </w:ins>
      <w:ins w:id="153" w:author="ZTE - Dapeng" w:date="2022-01-03T15:41:55Z">
        <w:r>
          <w:rPr>
            <w:rFonts w:cs="Arial"/>
            <w:lang w:eastAsia="ja-JP"/>
          </w:rPr>
          <w:t xml:space="preserve"> for redirection </w:t>
        </w:r>
      </w:ins>
      <w:ins w:id="154" w:author="ZTE - Dapeng" w:date="2022-01-03T15:41:55Z">
        <w:r>
          <w:rPr/>
          <w:t>as specified in TS 23.501 [9].</w:t>
        </w:r>
      </w:ins>
    </w:p>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Pr>
        <w:pStyle w:val="5"/>
      </w:pPr>
      <w:bookmarkStart w:id="107" w:name="_Toc64445977"/>
      <w:bookmarkStart w:id="108" w:name="_Toc29503357"/>
      <w:bookmarkStart w:id="109" w:name="_Toc20954920"/>
      <w:bookmarkStart w:id="110" w:name="_Toc73981847"/>
      <w:bookmarkStart w:id="111" w:name="_Toc45798120"/>
      <w:bookmarkStart w:id="112" w:name="_Toc29503941"/>
      <w:bookmarkStart w:id="113" w:name="_Toc36552971"/>
      <w:bookmarkStart w:id="114" w:name="_Toc45651988"/>
      <w:bookmarkStart w:id="115" w:name="_Toc45658420"/>
      <w:bookmarkStart w:id="116" w:name="_Toc36554698"/>
      <w:bookmarkStart w:id="117" w:name="_Toc29504525"/>
      <w:bookmarkStart w:id="118" w:name="_Toc45720240"/>
      <w:bookmarkStart w:id="119" w:name="_Toc45897509"/>
      <w:bookmarkStart w:id="120" w:name="_Toc51745713"/>
      <w:r>
        <w:t>8.6.2.2</w:t>
      </w:r>
      <w:r>
        <w:tab/>
      </w:r>
      <w:r>
        <w:t>Successful Operation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57"/>
      </w:pPr>
      <w:r>
        <w:object>
          <v:shape id="_x0000_i1033" o:spt="75" type="#_x0000_t75" style="height:121pt;width:344.65pt;" o:ole="t" filled="f" o:preferrelative="t" stroked="f" coordsize="21600,21600">
            <v:path/>
            <v:fill on="f" focussize="0,0"/>
            <v:stroke on="f"/>
            <v:imagedata r:id="rId25" o:title=""/>
            <o:lock v:ext="edit" aspectratio="t"/>
            <w10:wrap type="none"/>
            <w10:anchorlock/>
          </v:shape>
          <o:OLEObject Type="Embed" ProgID="Visio.Drawing.11" ShapeID="_x0000_i1033" DrawAspect="Content" ObjectID="_1468075733" r:id="rId24">
            <o:LockedField>false</o:LockedField>
          </o:OLEObject>
        </w:object>
      </w:r>
    </w:p>
    <w:p>
      <w:pPr>
        <w:pStyle w:val="56"/>
      </w:pPr>
      <w:r>
        <w:t>Figure 8.6.2.2-1: Downlink NAS transport</w:t>
      </w:r>
    </w:p>
    <w:p>
      <w:pPr>
        <w:rPr>
          <w:rFonts w:hint="eastAsia" w:eastAsia="宋体"/>
          <w:lang w:val="en-US" w:eastAsia="zh-CN"/>
        </w:rPr>
      </w:pPr>
      <w:ins w:id="155" w:author="Huawei" w:date="2021-10-21T09:18:00Z">
        <w:r>
          <w:rPr>
            <w:lang w:eastAsia="ja-JP"/>
          </w:rPr>
          <w:t xml:space="preserve">If </w:t>
        </w:r>
      </w:ins>
      <w:ins w:id="156" w:author="Huawei" w:date="2021-10-21T09:18:00Z">
        <w:r>
          <w:rPr/>
          <w:t xml:space="preserve">the </w:t>
        </w:r>
      </w:ins>
      <w:ins w:id="157" w:author="Huawei" w:date="2021-10-21T09:18:00Z">
        <w:r>
          <w:rPr>
            <w:i/>
            <w:iCs/>
            <w:lang w:eastAsia="zh-CN"/>
          </w:rPr>
          <w:t xml:space="preserve">Target NSSAI Information </w:t>
        </w:r>
      </w:ins>
      <w:ins w:id="158" w:author="Huawei" w:date="2021-10-21T09:18:00Z">
        <w:r>
          <w:rPr/>
          <w:t xml:space="preserve">IE is contained in the DOWNLINK NAS TRANSPORT message, the NG-RAN node </w:t>
        </w:r>
      </w:ins>
      <w:ins w:id="159" w:author="Nok-2" w:date="2021-11-09T22:11:00Z">
        <w:r>
          <w:rPr/>
          <w:t>may</w:t>
        </w:r>
      </w:ins>
      <w:ins w:id="160" w:author="Huawei" w:date="2021-10-21T15:41:00Z">
        <w:r>
          <w:rPr/>
          <w:t xml:space="preserve"> use this information</w:t>
        </w:r>
      </w:ins>
      <w:ins w:id="161" w:author="Huawei" w:date="2021-10-21T15:41:00Z">
        <w:r>
          <w:rPr>
            <w:rFonts w:cs="Arial"/>
            <w:lang w:eastAsia="ja-JP"/>
          </w:rPr>
          <w:t xml:space="preserve"> for redirection </w:t>
        </w:r>
      </w:ins>
      <w:ins w:id="162" w:author="Huawei" w:date="2021-10-21T15:41:00Z">
        <w:r>
          <w:rPr/>
          <w:t xml:space="preserve">as </w:t>
        </w:r>
      </w:ins>
      <w:ins w:id="163" w:author="Huawei" w:date="2021-11-04T15:41:00Z">
        <w:r>
          <w:rPr/>
          <w:t xml:space="preserve">specified </w:t>
        </w:r>
      </w:ins>
      <w:ins w:id="164" w:author="Huawei" w:date="2021-10-21T15:41:00Z">
        <w:r>
          <w:rPr/>
          <w:t>in TS 23.501 [9].</w:t>
        </w:r>
      </w:ins>
    </w:p>
    <w:p>
      <w:pPr>
        <w:rPr>
          <w:rFonts w:hint="default" w:eastAsia="宋体"/>
          <w:lang w:val="en-US" w:eastAsia="zh-CN"/>
        </w:rPr>
      </w:pPr>
      <w:r>
        <w:rPr>
          <w:rFonts w:hint="eastAsia" w:eastAsia="宋体"/>
          <w:lang w:val="en-US" w:eastAsia="zh-CN"/>
        </w:rPr>
        <w:t>--Omit unchanged part</w:t>
      </w:r>
    </w:p>
    <w:p>
      <w:pPr>
        <w:rPr>
          <w:rFonts w:eastAsia="Malgun Gothic"/>
        </w:rPr>
      </w:pPr>
      <w:ins w:id="165" w:author="ZTE - Dapeng" w:date="2021-10-07T19:49:55Z">
        <w:r>
          <w:rPr>
            <w:rFonts w:eastAsia="Malgun Gothic"/>
          </w:rPr>
          <w:t xml:space="preserve">The </w:t>
        </w:r>
      </w:ins>
      <w:ins w:id="166" w:author="ZTE - Dapeng" w:date="2021-10-07T20:09:49Z">
        <w:r>
          <w:rPr>
            <w:rFonts w:hint="eastAsia" w:eastAsia="宋体"/>
            <w:i/>
            <w:snapToGrid w:val="0"/>
            <w:lang w:eastAsia="zh-CN"/>
          </w:rPr>
          <w:t>UE Slice Aggregate Maximum Bit Rate List IE</w:t>
        </w:r>
      </w:ins>
      <w:ins w:id="167" w:author="ZTE - Dapeng" w:date="2021-10-07T19:49:55Z">
        <w:r>
          <w:rPr>
            <w:rFonts w:eastAsia="Malgun Gothic"/>
          </w:rPr>
          <w:t xml:space="preserve"> </w:t>
        </w:r>
      </w:ins>
      <w:ins w:id="168" w:author="ZTE - Dapeng" w:date="2021-10-07T19:49:55Z">
        <w:r>
          <w:rPr>
            <w:rFonts w:hint="eastAsia" w:eastAsia="宋体"/>
            <w:lang w:val="en-US" w:eastAsia="zh-CN"/>
          </w:rPr>
          <w:t xml:space="preserve">may </w:t>
        </w:r>
      </w:ins>
      <w:ins w:id="169" w:author="ZTE - Dapeng" w:date="2021-10-07T19:49:55Z">
        <w:r>
          <w:rPr>
            <w:rFonts w:eastAsia="Malgun Gothic"/>
          </w:rPr>
          <w:t>be sent to the NG-RAN node if the AMF has not sent it previously. If it is included in the</w:t>
        </w:r>
      </w:ins>
      <w:ins w:id="170" w:author="ZTE - Dapeng" w:date="2021-10-07T19:49:55Z">
        <w:r>
          <w:rPr>
            <w:rFonts w:eastAsia="Malgun Gothic"/>
            <w:lang w:eastAsia="zh-CN"/>
          </w:rPr>
          <w:t xml:space="preserve"> DOWNLINK NAS TRANSPORT</w:t>
        </w:r>
      </w:ins>
      <w:ins w:id="171" w:author="ZTE - Dapeng" w:date="2021-10-07T19:49:55Z">
        <w:r>
          <w:rPr>
            <w:rFonts w:eastAsia="Malgun Gothic"/>
          </w:rPr>
          <w:t xml:space="preserve"> message, the NG-RAN node shall store the UE </w:t>
        </w:r>
      </w:ins>
      <w:ins w:id="172" w:author="ZTE - Dapeng" w:date="2021-10-07T19:49:55Z">
        <w:r>
          <w:rPr>
            <w:rFonts w:hint="eastAsia" w:eastAsia="宋体"/>
            <w:lang w:val="en-US" w:eastAsia="zh-CN"/>
          </w:rPr>
          <w:t xml:space="preserve">Slice </w:t>
        </w:r>
      </w:ins>
      <w:ins w:id="173" w:author="ZTE - Dapeng" w:date="2021-10-07T19:49:55Z">
        <w:r>
          <w:rPr>
            <w:rFonts w:eastAsia="Malgun Gothic"/>
          </w:rPr>
          <w:t>Aggregate Maximum Bit Rate</w:t>
        </w:r>
      </w:ins>
      <w:ins w:id="174" w:author="ZTE - Dapeng" w:date="2021-10-07T19:49:55Z">
        <w:r>
          <w:rPr>
            <w:rFonts w:hint="eastAsia" w:eastAsia="宋体"/>
            <w:lang w:val="en-US" w:eastAsia="zh-CN"/>
          </w:rPr>
          <w:t xml:space="preserve"> for each Slice</w:t>
        </w:r>
      </w:ins>
      <w:ins w:id="175" w:author="ZTE - Dapeng" w:date="2021-10-07T19:49:55Z">
        <w:r>
          <w:rPr>
            <w:rFonts w:eastAsia="Malgun Gothic"/>
          </w:rPr>
          <w:t xml:space="preserve"> in the UE context, and use the received UE </w:t>
        </w:r>
      </w:ins>
      <w:ins w:id="176" w:author="ZTE - Dapeng" w:date="2021-10-07T19:49:55Z">
        <w:r>
          <w:rPr>
            <w:rFonts w:hint="eastAsia" w:eastAsia="宋体"/>
            <w:lang w:val="en-US" w:eastAsia="zh-CN"/>
          </w:rPr>
          <w:t xml:space="preserve">Slice </w:t>
        </w:r>
      </w:ins>
      <w:ins w:id="177" w:author="ZTE - Dapeng" w:date="2021-10-07T19:49:55Z">
        <w:r>
          <w:rPr>
            <w:rFonts w:eastAsia="Malgun Gothic"/>
          </w:rPr>
          <w:t xml:space="preserve">Aggregate Maximum Bit Rate for all </w:t>
        </w:r>
      </w:ins>
      <w:ins w:id="178" w:author="ZTE - Dapeng" w:date="2021-10-07T19:49:55Z">
        <w:r>
          <w:rPr>
            <w:rFonts w:hint="eastAsia" w:eastAsia="宋体"/>
            <w:lang w:val="en-US" w:eastAsia="zh-CN"/>
          </w:rPr>
          <w:t xml:space="preserve">GBR and </w:t>
        </w:r>
      </w:ins>
      <w:ins w:id="179" w:author="ZTE - Dapeng" w:date="2021-10-07T19:49:55Z">
        <w:r>
          <w:rPr>
            <w:rFonts w:eastAsia="Malgun Gothic"/>
          </w:rPr>
          <w:t xml:space="preserve">Non-GBR QoS flows for the concerned </w:t>
        </w:r>
      </w:ins>
      <w:ins w:id="180" w:author="ZTE - Dapeng" w:date="2021-10-07T19:49:55Z">
        <w:r>
          <w:rPr>
            <w:rFonts w:hint="eastAsia" w:eastAsia="宋体"/>
            <w:lang w:val="en-US" w:eastAsia="zh-CN"/>
          </w:rPr>
          <w:t xml:space="preserve">Slice of the </w:t>
        </w:r>
      </w:ins>
      <w:ins w:id="181" w:author="ZTE - Dapeng" w:date="2021-10-07T19:49:55Z">
        <w:r>
          <w:rPr>
            <w:rFonts w:eastAsia="Malgun Gothic"/>
          </w:rPr>
          <w:t>UE as specified in TS 23.501 [9].</w:t>
        </w:r>
      </w:ins>
    </w:p>
    <w:p>
      <w:pPr>
        <w:pStyle w:val="5"/>
      </w:pPr>
      <w:bookmarkStart w:id="121" w:name="_Toc45897521"/>
      <w:bookmarkStart w:id="122" w:name="_Toc36552983"/>
      <w:bookmarkStart w:id="123" w:name="_Toc29503953"/>
      <w:bookmarkStart w:id="124" w:name="_Toc73981859"/>
      <w:bookmarkStart w:id="125" w:name="_Toc51745725"/>
      <w:bookmarkStart w:id="126" w:name="_Toc29503369"/>
      <w:bookmarkStart w:id="127" w:name="_Toc29504537"/>
      <w:bookmarkStart w:id="128" w:name="_Toc88651948"/>
      <w:bookmarkStart w:id="129" w:name="_Toc64445989"/>
      <w:bookmarkStart w:id="130" w:name="_Toc20954932"/>
      <w:bookmarkStart w:id="131" w:name="_Toc36554710"/>
      <w:bookmarkStart w:id="132" w:name="_Toc45652000"/>
      <w:bookmarkStart w:id="133" w:name="_Toc45720252"/>
      <w:bookmarkStart w:id="134" w:name="_Toc45658432"/>
      <w:bookmarkStart w:id="135" w:name="_Toc45798132"/>
      <w:r>
        <w:t>8.6.5.2</w:t>
      </w:r>
      <w:r>
        <w:tab/>
      </w:r>
      <w:r>
        <w:t>Successful Operation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pStyle w:val="57"/>
      </w:pPr>
      <w:r>
        <w:object>
          <v:shape id="_x0000_i1034" o:spt="75" type="#_x0000_t75" style="height:121pt;width:344.65pt;" o:ole="t" filled="f" o:preferrelative="t" stroked="f" coordsize="21600,21600">
            <v:path/>
            <v:fill on="f" focussize="0,0"/>
            <v:stroke on="f"/>
            <v:imagedata r:id="rId27" o:title=""/>
            <o:lock v:ext="edit" aspectratio="t"/>
            <w10:wrap type="none"/>
            <w10:anchorlock/>
          </v:shape>
          <o:OLEObject Type="Embed" ProgID="Visio.Drawing.11" ShapeID="_x0000_i1034" DrawAspect="Content" ObjectID="_1468075734" r:id="rId26">
            <o:LockedField>false</o:LockedField>
          </o:OLEObject>
        </w:object>
      </w:r>
    </w:p>
    <w:p>
      <w:pPr>
        <w:pStyle w:val="56"/>
      </w:pPr>
      <w:r>
        <w:t>Figure 8.6.5.2-1: Reroute NAS request</w:t>
      </w:r>
    </w:p>
    <w:p>
      <w:r>
        <w:t xml:space="preserve">The AMF initiates the procedure by sending a REROUTE NAS REQUEST message to the NG-RAN node. The NG-RAN node shall, if supported, reroute the INITIAL UE MESSAGE message to an AMF indicated by the </w:t>
      </w:r>
      <w:r>
        <w:rPr>
          <w:i/>
        </w:rPr>
        <w:t>AMF Set ID</w:t>
      </w:r>
      <w:r>
        <w:t xml:space="preserve"> IE as described in TS 23.501 [9].</w:t>
      </w:r>
    </w:p>
    <w:p>
      <w:r>
        <w:t xml:space="preserve">If the </w:t>
      </w:r>
      <w:r>
        <w:rPr>
          <w:i/>
        </w:rPr>
        <w:t>Allowed NSSAI</w:t>
      </w:r>
      <w:r>
        <w:t xml:space="preserve"> IE is included in the REROUTE NAS REQUEST message, then the NG-RAN node shall propagate it in the rerouted INITIAL UE MESSAGE message as defined in TS 23.502 [10].</w:t>
      </w:r>
    </w:p>
    <w:p>
      <w:pPr>
        <w:rPr>
          <w:rFonts w:eastAsia="宋体"/>
          <w:lang w:eastAsia="zh-CN"/>
        </w:rPr>
      </w:pPr>
      <w:r>
        <w:t>If the</w:t>
      </w:r>
      <w:r>
        <w:rPr>
          <w:rFonts w:hint="eastAsia"/>
          <w:lang w:val="en-US" w:eastAsia="zh-CN"/>
        </w:rPr>
        <w:t xml:space="preserve"> </w:t>
      </w:r>
      <w:r>
        <w:rPr>
          <w:rFonts w:hint="eastAsia"/>
          <w:i/>
          <w:iCs/>
          <w:sz w:val="21"/>
          <w:szCs w:val="22"/>
          <w:lang w:val="en-US" w:eastAsia="zh-CN"/>
        </w:rPr>
        <w:t xml:space="preserve">Source to </w:t>
      </w:r>
      <w:r>
        <w:rPr>
          <w:rFonts w:hint="eastAsia"/>
          <w:i/>
          <w:iCs/>
          <w:szCs w:val="22"/>
          <w:lang w:val="en-US" w:eastAsia="zh-CN"/>
        </w:rPr>
        <w:t>Target AMF Information Reroute</w:t>
      </w:r>
      <w:r>
        <w:rPr>
          <w:rFonts w:hint="eastAsia"/>
          <w:i/>
          <w:sz w:val="21"/>
          <w:szCs w:val="22"/>
          <w:lang w:val="en-US" w:eastAsia="zh-CN"/>
        </w:rPr>
        <w:t xml:space="preserve"> </w:t>
      </w:r>
      <w:r>
        <w:rPr>
          <w:rFonts w:hint="eastAsia" w:cs="Arial"/>
          <w:szCs w:val="18"/>
          <w:lang w:val="en-US" w:eastAsia="zh-CN"/>
        </w:rPr>
        <w:t xml:space="preserve">IE </w:t>
      </w:r>
      <w:r>
        <w:t>is included in the REROUTE NAS REQUEST message, then the NG-RAN node shall propagate it in the rerouted INITIAL UE MESSAGE message as defined in TS 23.502 [10].</w:t>
      </w:r>
    </w:p>
    <w:p>
      <w:pPr>
        <w:rPr>
          <w:rFonts w:hint="default" w:eastAsia="Malgun Gothic"/>
          <w:lang w:val="en-US" w:eastAsia="zh-CN"/>
        </w:rPr>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Pr>
        <w:pStyle w:val="5"/>
      </w:pPr>
      <w:r>
        <w:t>9.2.1.1</w:t>
      </w:r>
      <w:r>
        <w:tab/>
      </w:r>
      <w:r>
        <w:t>PDU SESSION RESOURCE SETUP REQUEST</w:t>
      </w:r>
      <w:bookmarkEnd w:id="17"/>
      <w:bookmarkEnd w:id="18"/>
      <w:bookmarkEnd w:id="19"/>
      <w:bookmarkEnd w:id="20"/>
      <w:bookmarkEnd w:id="21"/>
      <w:bookmarkEnd w:id="22"/>
      <w:bookmarkEnd w:id="23"/>
      <w:bookmarkEnd w:id="24"/>
      <w:bookmarkEnd w:id="25"/>
      <w:bookmarkEnd w:id="26"/>
      <w:bookmarkEnd w:id="27"/>
      <w:bookmarkEnd w:id="28"/>
      <w:bookmarkEnd w:id="29"/>
      <w:bookmarkEnd w:id="30"/>
    </w:p>
    <w:p>
      <w:r>
        <w:t>This message is sent by the AMF and is used to request the NG-RAN node to assign resources on Uu and NG-U for one or several PDU session resources.</w:t>
      </w:r>
    </w:p>
    <w:p>
      <w:pPr>
        <w:rPr>
          <w:rFonts w:eastAsia="Batang"/>
        </w:rPr>
      </w:pPr>
      <w:r>
        <w:t xml:space="preserve">Direction: AMF </w:t>
      </w:r>
      <w:r>
        <w:rPr/>
        <w:sym w:font="Symbol" w:char="F0AE"/>
      </w:r>
      <w:r>
        <w:t xml:space="preserve"> 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3"/>
              <w:rPr>
                <w:rFonts w:cs="Arial"/>
                <w:lang w:eastAsia="ja-JP"/>
              </w:rPr>
            </w:pPr>
            <w:r>
              <w:rPr>
                <w:rFonts w:cs="Arial"/>
                <w:lang w:eastAsia="ja-JP"/>
              </w:rPr>
              <w:t>IE/Group Name</w:t>
            </w:r>
          </w:p>
        </w:tc>
        <w:tc>
          <w:tcPr>
            <w:tcW w:w="1080" w:type="dxa"/>
            <w:noWrap w:val="0"/>
            <w:vAlign w:val="top"/>
          </w:tcPr>
          <w:p>
            <w:pPr>
              <w:pStyle w:val="53"/>
              <w:rPr>
                <w:rFonts w:cs="Arial"/>
                <w:lang w:eastAsia="ja-JP"/>
              </w:rPr>
            </w:pPr>
            <w:r>
              <w:rPr>
                <w:rFonts w:cs="Arial"/>
                <w:lang w:eastAsia="ja-JP"/>
              </w:rPr>
              <w:t>Presence</w:t>
            </w:r>
          </w:p>
        </w:tc>
        <w:tc>
          <w:tcPr>
            <w:tcW w:w="1080" w:type="dxa"/>
            <w:noWrap w:val="0"/>
            <w:vAlign w:val="top"/>
          </w:tcPr>
          <w:p>
            <w:pPr>
              <w:pStyle w:val="53"/>
              <w:rPr>
                <w:rFonts w:cs="Arial"/>
                <w:lang w:eastAsia="ja-JP"/>
              </w:rPr>
            </w:pPr>
            <w:r>
              <w:rPr>
                <w:rFonts w:cs="Arial"/>
                <w:lang w:eastAsia="ja-JP"/>
              </w:rPr>
              <w:t>Range</w:t>
            </w:r>
          </w:p>
        </w:tc>
        <w:tc>
          <w:tcPr>
            <w:tcW w:w="1512" w:type="dxa"/>
            <w:noWrap w:val="0"/>
            <w:vAlign w:val="top"/>
          </w:tcPr>
          <w:p>
            <w:pPr>
              <w:pStyle w:val="53"/>
              <w:rPr>
                <w:rFonts w:cs="Arial"/>
                <w:lang w:eastAsia="ja-JP"/>
              </w:rPr>
            </w:pPr>
            <w:r>
              <w:rPr>
                <w:rFonts w:cs="Arial"/>
                <w:lang w:eastAsia="ja-JP"/>
              </w:rPr>
              <w:t>IE type and reference</w:t>
            </w:r>
          </w:p>
        </w:tc>
        <w:tc>
          <w:tcPr>
            <w:tcW w:w="1728" w:type="dxa"/>
            <w:noWrap w:val="0"/>
            <w:vAlign w:val="top"/>
          </w:tcPr>
          <w:p>
            <w:pPr>
              <w:pStyle w:val="53"/>
              <w:rPr>
                <w:rFonts w:cs="Arial"/>
                <w:lang w:eastAsia="ja-JP"/>
              </w:rPr>
            </w:pPr>
            <w:r>
              <w:rPr>
                <w:rFonts w:cs="Arial"/>
                <w:lang w:eastAsia="ja-JP"/>
              </w:rPr>
              <w:t>Semantics description</w:t>
            </w:r>
          </w:p>
        </w:tc>
        <w:tc>
          <w:tcPr>
            <w:tcW w:w="1080" w:type="dxa"/>
            <w:noWrap w:val="0"/>
            <w:vAlign w:val="top"/>
          </w:tcPr>
          <w:p>
            <w:pPr>
              <w:pStyle w:val="53"/>
              <w:rPr>
                <w:rFonts w:cs="Arial"/>
                <w:lang w:eastAsia="ja-JP"/>
              </w:rPr>
            </w:pPr>
            <w:r>
              <w:rPr>
                <w:rFonts w:cs="Arial"/>
                <w:lang w:eastAsia="ja-JP"/>
              </w:rPr>
              <w:t>Criticality</w:t>
            </w:r>
          </w:p>
        </w:tc>
        <w:tc>
          <w:tcPr>
            <w:tcW w:w="1080" w:type="dxa"/>
            <w:noWrap w:val="0"/>
            <w:vAlign w:val="top"/>
          </w:tcPr>
          <w:p>
            <w:pPr>
              <w:pStyle w:val="5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cs="Arial"/>
                <w:lang w:eastAsia="ja-JP"/>
              </w:rPr>
            </w:pPr>
            <w:r>
              <w:rPr>
                <w:rFonts w:cs="Arial"/>
                <w:lang w:eastAsia="ja-JP"/>
              </w:rPr>
              <w:t>Message Type</w:t>
            </w:r>
          </w:p>
        </w:tc>
        <w:tc>
          <w:tcPr>
            <w:tcW w:w="1080" w:type="dxa"/>
            <w:noWrap w:val="0"/>
            <w:vAlign w:val="top"/>
          </w:tcPr>
          <w:p>
            <w:pPr>
              <w:pStyle w:val="55"/>
              <w:rPr>
                <w:rFonts w:cs="Arial"/>
                <w:lang w:eastAsia="ja-JP"/>
              </w:rPr>
            </w:pPr>
            <w:r>
              <w:rPr>
                <w:rFonts w:cs="Arial"/>
                <w:lang w:eastAsia="ja-JP"/>
              </w:rPr>
              <w:t>M</w:t>
            </w:r>
          </w:p>
        </w:tc>
        <w:tc>
          <w:tcPr>
            <w:tcW w:w="1080" w:type="dxa"/>
            <w:noWrap w:val="0"/>
            <w:vAlign w:val="top"/>
          </w:tcPr>
          <w:p>
            <w:pPr>
              <w:pStyle w:val="55"/>
              <w:rPr>
                <w:rFonts w:cs="Arial"/>
                <w:lang w:eastAsia="ja-JP"/>
              </w:rPr>
            </w:pPr>
          </w:p>
        </w:tc>
        <w:tc>
          <w:tcPr>
            <w:tcW w:w="1512" w:type="dxa"/>
            <w:noWrap w:val="0"/>
            <w:vAlign w:val="top"/>
          </w:tcPr>
          <w:p>
            <w:pPr>
              <w:pStyle w:val="55"/>
              <w:rPr>
                <w:rFonts w:cs="Arial"/>
                <w:lang w:eastAsia="ja-JP"/>
              </w:rPr>
            </w:pPr>
            <w:r>
              <w:rPr>
                <w:rFonts w:cs="Arial"/>
                <w:lang w:eastAsia="ja-JP"/>
              </w:rPr>
              <w:t>9.3.1.1</w:t>
            </w:r>
          </w:p>
        </w:tc>
        <w:tc>
          <w:tcPr>
            <w:tcW w:w="1728" w:type="dxa"/>
            <w:noWrap w:val="0"/>
            <w:vAlign w:val="top"/>
          </w:tcPr>
          <w:p>
            <w:pPr>
              <w:pStyle w:val="55"/>
              <w:rPr>
                <w:rFonts w:cs="Arial"/>
                <w:lang w:eastAsia="ja-JP"/>
              </w:rPr>
            </w:pPr>
          </w:p>
        </w:tc>
        <w:tc>
          <w:tcPr>
            <w:tcW w:w="1080" w:type="dxa"/>
            <w:noWrap w:val="0"/>
            <w:vAlign w:val="top"/>
          </w:tcPr>
          <w:p>
            <w:pPr>
              <w:pStyle w:val="55"/>
              <w:jc w:val="center"/>
              <w:rPr>
                <w:rFonts w:cs="Arial"/>
                <w:lang w:eastAsia="ja-JP"/>
              </w:rPr>
            </w:pPr>
            <w:r>
              <w:rPr>
                <w:rFonts w:cs="Arial"/>
                <w:lang w:eastAsia="ja-JP"/>
              </w:rPr>
              <w:t>YES</w:t>
            </w:r>
          </w:p>
        </w:tc>
        <w:tc>
          <w:tcPr>
            <w:tcW w:w="1080" w:type="dxa"/>
            <w:noWrap w:val="0"/>
            <w:vAlign w:val="top"/>
          </w:tcPr>
          <w:p>
            <w:pPr>
              <w:pStyle w:val="55"/>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noWrap w:val="0"/>
            <w:vAlign w:val="top"/>
          </w:tcPr>
          <w:p>
            <w:pPr>
              <w:pStyle w:val="55"/>
              <w:rPr>
                <w:rFonts w:eastAsia="MS Mincho" w:cs="Arial"/>
                <w:lang w:eastAsia="ja-JP"/>
              </w:rPr>
            </w:pPr>
            <w:r>
              <w:rPr>
                <w:rFonts w:cs="Arial"/>
                <w:lang w:eastAsia="ja-JP"/>
              </w:rPr>
              <w:t>M</w:t>
            </w:r>
          </w:p>
        </w:tc>
        <w:tc>
          <w:tcPr>
            <w:tcW w:w="1080" w:type="dxa"/>
            <w:noWrap w:val="0"/>
            <w:vAlign w:val="top"/>
          </w:tcPr>
          <w:p>
            <w:pPr>
              <w:pStyle w:val="55"/>
              <w:rPr>
                <w:rFonts w:cs="Arial"/>
                <w:lang w:eastAsia="ja-JP"/>
              </w:rPr>
            </w:pPr>
          </w:p>
        </w:tc>
        <w:tc>
          <w:tcPr>
            <w:tcW w:w="1512" w:type="dxa"/>
            <w:noWrap w:val="0"/>
            <w:vAlign w:val="top"/>
          </w:tcPr>
          <w:p>
            <w:pPr>
              <w:pStyle w:val="55"/>
              <w:rPr>
                <w:rFonts w:cs="Arial"/>
                <w:lang w:eastAsia="ja-JP"/>
              </w:rPr>
            </w:pPr>
            <w:r>
              <w:rPr>
                <w:rFonts w:cs="Arial"/>
                <w:lang w:eastAsia="ja-JP"/>
              </w:rPr>
              <w:t>9.3.3.1</w:t>
            </w:r>
          </w:p>
        </w:tc>
        <w:tc>
          <w:tcPr>
            <w:tcW w:w="1728" w:type="dxa"/>
            <w:noWrap w:val="0"/>
            <w:vAlign w:val="top"/>
          </w:tcPr>
          <w:p>
            <w:pPr>
              <w:pStyle w:val="55"/>
              <w:rPr>
                <w:rFonts w:cs="Arial"/>
                <w:lang w:eastAsia="ja-JP"/>
              </w:rPr>
            </w:pPr>
          </w:p>
        </w:tc>
        <w:tc>
          <w:tcPr>
            <w:tcW w:w="1080" w:type="dxa"/>
            <w:noWrap w:val="0"/>
            <w:vAlign w:val="top"/>
          </w:tcPr>
          <w:p>
            <w:pPr>
              <w:pStyle w:val="55"/>
              <w:jc w:val="center"/>
              <w:rPr>
                <w:rFonts w:eastAsia="MS Mincho" w:cs="Arial"/>
                <w:lang w:eastAsia="ja-JP"/>
              </w:rPr>
            </w:pPr>
            <w:r>
              <w:rPr>
                <w:rFonts w:eastAsia="MS Mincho" w:cs="Arial"/>
                <w:lang w:eastAsia="ja-JP"/>
              </w:rPr>
              <w:t>YES</w:t>
            </w:r>
          </w:p>
        </w:tc>
        <w:tc>
          <w:tcPr>
            <w:tcW w:w="1080" w:type="dxa"/>
            <w:noWrap w:val="0"/>
            <w:vAlign w:val="top"/>
          </w:tcPr>
          <w:p>
            <w:pPr>
              <w:pStyle w:val="55"/>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cs="Arial"/>
                <w:lang w:eastAsia="ja-JP"/>
              </w:rPr>
            </w:pPr>
            <w:r>
              <w:rPr>
                <w:rFonts w:eastAsia="Batang" w:cs="Arial"/>
                <w:lang w:eastAsia="ja-JP"/>
              </w:rPr>
              <w:t>RAN</w:t>
            </w:r>
            <w:r>
              <w:rPr>
                <w:rFonts w:cs="Arial"/>
                <w:lang w:eastAsia="ja-JP"/>
              </w:rPr>
              <w:t xml:space="preserve"> UE NGAP ID</w:t>
            </w:r>
          </w:p>
        </w:tc>
        <w:tc>
          <w:tcPr>
            <w:tcW w:w="1080" w:type="dxa"/>
            <w:noWrap w:val="0"/>
            <w:vAlign w:val="top"/>
          </w:tcPr>
          <w:p>
            <w:pPr>
              <w:pStyle w:val="55"/>
              <w:rPr>
                <w:rFonts w:cs="Arial"/>
                <w:lang w:eastAsia="ja-JP"/>
              </w:rPr>
            </w:pPr>
            <w:r>
              <w:rPr>
                <w:rFonts w:cs="Arial"/>
                <w:lang w:eastAsia="ja-JP"/>
              </w:rPr>
              <w:t>M</w:t>
            </w:r>
          </w:p>
        </w:tc>
        <w:tc>
          <w:tcPr>
            <w:tcW w:w="1080" w:type="dxa"/>
            <w:noWrap w:val="0"/>
            <w:vAlign w:val="top"/>
          </w:tcPr>
          <w:p>
            <w:pPr>
              <w:pStyle w:val="55"/>
              <w:rPr>
                <w:rFonts w:cs="Arial"/>
                <w:lang w:eastAsia="ja-JP"/>
              </w:rPr>
            </w:pPr>
          </w:p>
        </w:tc>
        <w:tc>
          <w:tcPr>
            <w:tcW w:w="1512" w:type="dxa"/>
            <w:noWrap w:val="0"/>
            <w:vAlign w:val="top"/>
          </w:tcPr>
          <w:p>
            <w:pPr>
              <w:pStyle w:val="55"/>
              <w:rPr>
                <w:rFonts w:cs="Arial"/>
                <w:lang w:eastAsia="ja-JP"/>
              </w:rPr>
            </w:pPr>
            <w:r>
              <w:rPr>
                <w:rFonts w:cs="Arial"/>
                <w:lang w:eastAsia="ja-JP"/>
              </w:rPr>
              <w:t>9.3.3.2</w:t>
            </w:r>
          </w:p>
        </w:tc>
        <w:tc>
          <w:tcPr>
            <w:tcW w:w="1728" w:type="dxa"/>
            <w:noWrap w:val="0"/>
            <w:vAlign w:val="top"/>
          </w:tcPr>
          <w:p>
            <w:pPr>
              <w:pStyle w:val="55"/>
              <w:rPr>
                <w:rFonts w:cs="Arial"/>
                <w:lang w:eastAsia="ja-JP"/>
              </w:rPr>
            </w:pPr>
          </w:p>
        </w:tc>
        <w:tc>
          <w:tcPr>
            <w:tcW w:w="1080" w:type="dxa"/>
            <w:noWrap w:val="0"/>
            <w:vAlign w:val="top"/>
          </w:tcPr>
          <w:p>
            <w:pPr>
              <w:pStyle w:val="55"/>
              <w:jc w:val="center"/>
              <w:rPr>
                <w:rFonts w:cs="Arial"/>
                <w:lang w:eastAsia="ja-JP"/>
              </w:rPr>
            </w:pPr>
            <w:r>
              <w:rPr>
                <w:rFonts w:cs="Arial"/>
                <w:lang w:eastAsia="ja-JP"/>
              </w:rPr>
              <w:t>YES</w:t>
            </w:r>
          </w:p>
        </w:tc>
        <w:tc>
          <w:tcPr>
            <w:tcW w:w="1080" w:type="dxa"/>
            <w:noWrap w:val="0"/>
            <w:vAlign w:val="top"/>
          </w:tcPr>
          <w:p>
            <w:pPr>
              <w:pStyle w:val="55"/>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shd w:val="clear" w:color="auto" w:fill="auto"/>
            <w:noWrap w:val="0"/>
            <w:vAlign w:val="top"/>
          </w:tcPr>
          <w:p>
            <w:pPr>
              <w:pStyle w:val="55"/>
              <w:rPr>
                <w:rFonts w:eastAsia="Batang" w:cs="Arial"/>
                <w:lang w:eastAsia="ja-JP"/>
              </w:rPr>
            </w:pPr>
            <w:r>
              <w:rPr>
                <w:rFonts w:eastAsia="Batang" w:cs="Arial"/>
              </w:rPr>
              <w:t>RAN Paging Priority</w:t>
            </w:r>
          </w:p>
        </w:tc>
        <w:tc>
          <w:tcPr>
            <w:tcW w:w="1080" w:type="dxa"/>
            <w:noWrap w:val="0"/>
            <w:vAlign w:val="top"/>
          </w:tcPr>
          <w:p>
            <w:pPr>
              <w:pStyle w:val="55"/>
              <w:rPr>
                <w:rFonts w:cs="Arial"/>
                <w:lang w:eastAsia="ja-JP"/>
              </w:rPr>
            </w:pPr>
            <w:r>
              <w:rPr>
                <w:rFonts w:cs="Arial"/>
              </w:rPr>
              <w:t xml:space="preserve">O </w:t>
            </w:r>
          </w:p>
        </w:tc>
        <w:tc>
          <w:tcPr>
            <w:tcW w:w="1080" w:type="dxa"/>
            <w:noWrap w:val="0"/>
            <w:vAlign w:val="top"/>
          </w:tcPr>
          <w:p>
            <w:pPr>
              <w:pStyle w:val="55"/>
              <w:rPr>
                <w:rFonts w:cs="Arial"/>
                <w:lang w:eastAsia="ja-JP"/>
              </w:rPr>
            </w:pPr>
          </w:p>
        </w:tc>
        <w:tc>
          <w:tcPr>
            <w:tcW w:w="1512" w:type="dxa"/>
            <w:noWrap w:val="0"/>
            <w:vAlign w:val="top"/>
          </w:tcPr>
          <w:p>
            <w:pPr>
              <w:pStyle w:val="55"/>
              <w:rPr>
                <w:rFonts w:cs="Arial"/>
                <w:lang w:eastAsia="ja-JP"/>
              </w:rPr>
            </w:pPr>
            <w:r>
              <w:rPr>
                <w:rFonts w:cs="Arial"/>
              </w:rPr>
              <w:t>9.3.3.15</w:t>
            </w:r>
          </w:p>
        </w:tc>
        <w:tc>
          <w:tcPr>
            <w:tcW w:w="1728" w:type="dxa"/>
            <w:noWrap w:val="0"/>
            <w:vAlign w:val="top"/>
          </w:tcPr>
          <w:p>
            <w:pPr>
              <w:pStyle w:val="55"/>
              <w:rPr>
                <w:rFonts w:cs="Arial"/>
                <w:lang w:eastAsia="ja-JP"/>
              </w:rPr>
            </w:pPr>
          </w:p>
        </w:tc>
        <w:tc>
          <w:tcPr>
            <w:tcW w:w="1080" w:type="dxa"/>
            <w:noWrap w:val="0"/>
            <w:vAlign w:val="top"/>
          </w:tcPr>
          <w:p>
            <w:pPr>
              <w:pStyle w:val="55"/>
              <w:jc w:val="center"/>
              <w:rPr>
                <w:rFonts w:cs="Arial"/>
                <w:lang w:eastAsia="ja-JP"/>
              </w:rPr>
            </w:pPr>
            <w:r>
              <w:rPr>
                <w:rFonts w:cs="Arial"/>
              </w:rPr>
              <w:t>YES</w:t>
            </w:r>
          </w:p>
        </w:tc>
        <w:tc>
          <w:tcPr>
            <w:tcW w:w="1080" w:type="dxa"/>
            <w:noWrap w:val="0"/>
            <w:vAlign w:val="top"/>
          </w:tcPr>
          <w:p>
            <w:pPr>
              <w:pStyle w:val="55"/>
              <w:jc w:val="center"/>
              <w:rPr>
                <w:rFonts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eastAsia="Batang" w:cs="Arial"/>
                <w:lang w:eastAsia="ja-JP"/>
              </w:rPr>
            </w:pPr>
            <w:r>
              <w:rPr>
                <w:rFonts w:eastAsia="Batang" w:cs="Arial"/>
                <w:lang w:eastAsia="ja-JP"/>
              </w:rPr>
              <w:t>NAS-PDU</w:t>
            </w:r>
          </w:p>
        </w:tc>
        <w:tc>
          <w:tcPr>
            <w:tcW w:w="1080" w:type="dxa"/>
            <w:noWrap w:val="0"/>
            <w:vAlign w:val="top"/>
          </w:tcPr>
          <w:p>
            <w:pPr>
              <w:pStyle w:val="55"/>
              <w:rPr>
                <w:rFonts w:cs="Arial"/>
                <w:lang w:eastAsia="ja-JP"/>
              </w:rPr>
            </w:pPr>
            <w:r>
              <w:rPr>
                <w:rFonts w:cs="Arial"/>
                <w:lang w:eastAsia="ja-JP"/>
              </w:rPr>
              <w:t>O</w:t>
            </w:r>
          </w:p>
        </w:tc>
        <w:tc>
          <w:tcPr>
            <w:tcW w:w="1080" w:type="dxa"/>
            <w:noWrap w:val="0"/>
            <w:vAlign w:val="top"/>
          </w:tcPr>
          <w:p>
            <w:pPr>
              <w:pStyle w:val="55"/>
              <w:rPr>
                <w:rFonts w:cs="Arial"/>
                <w:lang w:eastAsia="ja-JP"/>
              </w:rPr>
            </w:pPr>
          </w:p>
        </w:tc>
        <w:tc>
          <w:tcPr>
            <w:tcW w:w="1512" w:type="dxa"/>
            <w:noWrap w:val="0"/>
            <w:vAlign w:val="top"/>
          </w:tcPr>
          <w:p>
            <w:pPr>
              <w:pStyle w:val="55"/>
              <w:rPr>
                <w:rFonts w:cs="Arial"/>
                <w:lang w:eastAsia="ja-JP"/>
              </w:rPr>
            </w:pPr>
            <w:r>
              <w:rPr>
                <w:rFonts w:cs="Arial"/>
                <w:lang w:eastAsia="ja-JP"/>
              </w:rPr>
              <w:t>9.3.3.4</w:t>
            </w:r>
          </w:p>
        </w:tc>
        <w:tc>
          <w:tcPr>
            <w:tcW w:w="1728" w:type="dxa"/>
            <w:noWrap w:val="0"/>
            <w:vAlign w:val="top"/>
          </w:tcPr>
          <w:p>
            <w:pPr>
              <w:pStyle w:val="55"/>
              <w:rPr>
                <w:rFonts w:cs="Arial"/>
                <w:lang w:eastAsia="ja-JP"/>
              </w:rPr>
            </w:pPr>
          </w:p>
        </w:tc>
        <w:tc>
          <w:tcPr>
            <w:tcW w:w="1080" w:type="dxa"/>
            <w:noWrap w:val="0"/>
            <w:vAlign w:val="top"/>
          </w:tcPr>
          <w:p>
            <w:pPr>
              <w:pStyle w:val="55"/>
              <w:jc w:val="center"/>
              <w:rPr>
                <w:rFonts w:cs="Arial"/>
                <w:lang w:eastAsia="ja-JP"/>
              </w:rPr>
            </w:pPr>
            <w:r>
              <w:rPr>
                <w:rFonts w:cs="Arial"/>
                <w:lang w:eastAsia="ja-JP"/>
              </w:rPr>
              <w:t>YES</w:t>
            </w:r>
          </w:p>
        </w:tc>
        <w:tc>
          <w:tcPr>
            <w:tcW w:w="1080" w:type="dxa"/>
            <w:noWrap w:val="0"/>
            <w:vAlign w:val="top"/>
          </w:tcPr>
          <w:p>
            <w:pPr>
              <w:pStyle w:val="55"/>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cs="Arial"/>
                <w:b/>
                <w:lang w:eastAsia="ja-JP"/>
              </w:rPr>
            </w:pPr>
            <w:r>
              <w:rPr>
                <w:rFonts w:cs="Arial"/>
                <w:b/>
                <w:bCs/>
                <w:iCs/>
                <w:lang w:eastAsia="ja-JP"/>
              </w:rPr>
              <w:t>PDU Session Resource Setup Request List</w:t>
            </w:r>
          </w:p>
        </w:tc>
        <w:tc>
          <w:tcPr>
            <w:tcW w:w="1080" w:type="dxa"/>
            <w:noWrap w:val="0"/>
            <w:vAlign w:val="top"/>
          </w:tcPr>
          <w:p>
            <w:pPr>
              <w:pStyle w:val="55"/>
              <w:rPr>
                <w:rFonts w:cs="Arial"/>
                <w:lang w:eastAsia="ja-JP"/>
              </w:rPr>
            </w:pPr>
          </w:p>
        </w:tc>
        <w:tc>
          <w:tcPr>
            <w:tcW w:w="1080" w:type="dxa"/>
            <w:noWrap w:val="0"/>
            <w:vAlign w:val="top"/>
          </w:tcPr>
          <w:p>
            <w:pPr>
              <w:pStyle w:val="55"/>
              <w:rPr>
                <w:rFonts w:cs="Arial"/>
                <w:i/>
                <w:lang w:eastAsia="ja-JP"/>
              </w:rPr>
            </w:pPr>
            <w:r>
              <w:rPr>
                <w:rFonts w:cs="Arial"/>
                <w:i/>
                <w:lang w:eastAsia="ja-JP"/>
              </w:rPr>
              <w:t>1</w:t>
            </w:r>
          </w:p>
        </w:tc>
        <w:tc>
          <w:tcPr>
            <w:tcW w:w="1512" w:type="dxa"/>
            <w:noWrap w:val="0"/>
            <w:vAlign w:val="top"/>
          </w:tcPr>
          <w:p>
            <w:pPr>
              <w:pStyle w:val="55"/>
              <w:rPr>
                <w:rFonts w:cs="Arial"/>
                <w:lang w:eastAsia="ja-JP"/>
              </w:rPr>
            </w:pPr>
          </w:p>
        </w:tc>
        <w:tc>
          <w:tcPr>
            <w:tcW w:w="1728" w:type="dxa"/>
            <w:noWrap w:val="0"/>
            <w:vAlign w:val="top"/>
          </w:tcPr>
          <w:p>
            <w:pPr>
              <w:pStyle w:val="55"/>
              <w:rPr>
                <w:rFonts w:cs="Arial"/>
                <w:lang w:eastAsia="ja-JP"/>
              </w:rPr>
            </w:pPr>
          </w:p>
        </w:tc>
        <w:tc>
          <w:tcPr>
            <w:tcW w:w="1080" w:type="dxa"/>
            <w:noWrap w:val="0"/>
            <w:vAlign w:val="top"/>
          </w:tcPr>
          <w:p>
            <w:pPr>
              <w:pStyle w:val="67"/>
              <w:jc w:val="center"/>
              <w:rPr>
                <w:rFonts w:cs="Arial"/>
                <w:lang w:eastAsia="ja-JP"/>
              </w:rPr>
            </w:pPr>
            <w:r>
              <w:rPr>
                <w:rFonts w:cs="Arial"/>
                <w:lang w:eastAsia="ja-JP"/>
              </w:rPr>
              <w:t>YES</w:t>
            </w:r>
          </w:p>
        </w:tc>
        <w:tc>
          <w:tcPr>
            <w:tcW w:w="1080" w:type="dxa"/>
            <w:noWrap w:val="0"/>
            <w:vAlign w:val="top"/>
          </w:tcPr>
          <w:p>
            <w:pPr>
              <w:pStyle w:val="67"/>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ind w:left="73"/>
              <w:rPr>
                <w:rFonts w:cs="Arial"/>
                <w:bCs/>
                <w:iCs/>
                <w:lang w:eastAsia="ja-JP"/>
              </w:rPr>
            </w:pPr>
            <w:r>
              <w:rPr>
                <w:b/>
                <w:lang w:eastAsia="ja-JP"/>
              </w:rPr>
              <w:t>&gt;PDU Session Resource Setup</w:t>
            </w:r>
            <w:r>
              <w:rPr>
                <w:rFonts w:eastAsia="MS Mincho"/>
                <w:b/>
                <w:lang w:eastAsia="ja-JP"/>
              </w:rPr>
              <w:t xml:space="preserve"> Request Item</w:t>
            </w:r>
          </w:p>
        </w:tc>
        <w:tc>
          <w:tcPr>
            <w:tcW w:w="1080" w:type="dxa"/>
            <w:noWrap w:val="0"/>
            <w:vAlign w:val="top"/>
          </w:tcPr>
          <w:p>
            <w:pPr>
              <w:pStyle w:val="55"/>
              <w:rPr>
                <w:rFonts w:cs="Arial"/>
                <w:lang w:eastAsia="ja-JP"/>
              </w:rPr>
            </w:pPr>
          </w:p>
        </w:tc>
        <w:tc>
          <w:tcPr>
            <w:tcW w:w="1080" w:type="dxa"/>
            <w:noWrap w:val="0"/>
            <w:vAlign w:val="top"/>
          </w:tcPr>
          <w:p>
            <w:pPr>
              <w:pStyle w:val="55"/>
              <w:rPr>
                <w:rFonts w:cs="Arial"/>
                <w:i/>
                <w:lang w:eastAsia="ja-JP"/>
              </w:rPr>
            </w:pPr>
            <w:r>
              <w:rPr>
                <w:bCs/>
                <w:i/>
                <w:szCs w:val="18"/>
                <w:lang w:eastAsia="ja-JP"/>
              </w:rPr>
              <w:t>1..&lt;maxnoofPDUSessions&gt;</w:t>
            </w:r>
          </w:p>
        </w:tc>
        <w:tc>
          <w:tcPr>
            <w:tcW w:w="1512" w:type="dxa"/>
            <w:noWrap w:val="0"/>
            <w:vAlign w:val="top"/>
          </w:tcPr>
          <w:p>
            <w:pPr>
              <w:pStyle w:val="55"/>
              <w:rPr>
                <w:rFonts w:cs="Arial"/>
                <w:lang w:eastAsia="ja-JP"/>
              </w:rPr>
            </w:pPr>
          </w:p>
        </w:tc>
        <w:tc>
          <w:tcPr>
            <w:tcW w:w="1728" w:type="dxa"/>
            <w:noWrap w:val="0"/>
            <w:vAlign w:val="top"/>
          </w:tcPr>
          <w:p>
            <w:pPr>
              <w:pStyle w:val="55"/>
              <w:rPr>
                <w:rFonts w:cs="Arial"/>
                <w:lang w:eastAsia="ja-JP"/>
              </w:rPr>
            </w:pPr>
          </w:p>
        </w:tc>
        <w:tc>
          <w:tcPr>
            <w:tcW w:w="1080" w:type="dxa"/>
            <w:noWrap w:val="0"/>
            <w:vAlign w:val="top"/>
          </w:tcPr>
          <w:p>
            <w:pPr>
              <w:pStyle w:val="67"/>
              <w:jc w:val="center"/>
              <w:rPr>
                <w:rFonts w:cs="Arial"/>
                <w:lang w:eastAsia="ja-JP"/>
              </w:rPr>
            </w:pPr>
            <w:r>
              <w:rPr>
                <w:rFonts w:cs="Arial"/>
                <w:lang w:eastAsia="ja-JP"/>
              </w:rPr>
              <w:t>-</w:t>
            </w:r>
          </w:p>
        </w:tc>
        <w:tc>
          <w:tcPr>
            <w:tcW w:w="1080" w:type="dxa"/>
            <w:noWrap w:val="0"/>
            <w:vAlign w:val="top"/>
          </w:tcPr>
          <w:p>
            <w:pPr>
              <w:pStyle w:val="67"/>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ind w:left="163"/>
              <w:rPr>
                <w:rFonts w:cs="Arial"/>
                <w:bCs/>
                <w:iCs/>
                <w:lang w:eastAsia="ja-JP"/>
              </w:rPr>
            </w:pPr>
            <w:r>
              <w:rPr>
                <w:rFonts w:cs="Arial"/>
                <w:bCs/>
                <w:iCs/>
                <w:lang w:eastAsia="ja-JP"/>
              </w:rPr>
              <w:t>&gt;&gt;PDU Session ID</w:t>
            </w:r>
          </w:p>
        </w:tc>
        <w:tc>
          <w:tcPr>
            <w:tcW w:w="1080" w:type="dxa"/>
            <w:noWrap w:val="0"/>
            <w:vAlign w:val="top"/>
          </w:tcPr>
          <w:p>
            <w:pPr>
              <w:pStyle w:val="55"/>
              <w:rPr>
                <w:rFonts w:cs="Arial"/>
                <w:lang w:eastAsia="ja-JP"/>
              </w:rPr>
            </w:pPr>
            <w:r>
              <w:rPr>
                <w:rFonts w:cs="Arial"/>
                <w:lang w:eastAsia="ja-JP"/>
              </w:rPr>
              <w:t>M</w:t>
            </w:r>
          </w:p>
        </w:tc>
        <w:tc>
          <w:tcPr>
            <w:tcW w:w="1080" w:type="dxa"/>
            <w:noWrap w:val="0"/>
            <w:vAlign w:val="top"/>
          </w:tcPr>
          <w:p>
            <w:pPr>
              <w:pStyle w:val="55"/>
              <w:rPr>
                <w:rFonts w:cs="Arial"/>
                <w:i/>
                <w:lang w:eastAsia="ja-JP"/>
              </w:rPr>
            </w:pPr>
          </w:p>
        </w:tc>
        <w:tc>
          <w:tcPr>
            <w:tcW w:w="1512" w:type="dxa"/>
            <w:noWrap w:val="0"/>
            <w:vAlign w:val="top"/>
          </w:tcPr>
          <w:p>
            <w:pPr>
              <w:pStyle w:val="55"/>
              <w:rPr>
                <w:rFonts w:cs="Arial"/>
                <w:lang w:eastAsia="ja-JP"/>
              </w:rPr>
            </w:pPr>
            <w:r>
              <w:rPr>
                <w:rFonts w:cs="Arial"/>
                <w:lang w:eastAsia="ja-JP"/>
              </w:rPr>
              <w:t>9.3.1.50</w:t>
            </w:r>
          </w:p>
        </w:tc>
        <w:tc>
          <w:tcPr>
            <w:tcW w:w="1728" w:type="dxa"/>
            <w:noWrap w:val="0"/>
            <w:vAlign w:val="top"/>
          </w:tcPr>
          <w:p>
            <w:pPr>
              <w:pStyle w:val="55"/>
              <w:rPr>
                <w:rFonts w:cs="Arial"/>
                <w:lang w:eastAsia="ja-JP"/>
              </w:rPr>
            </w:pPr>
          </w:p>
        </w:tc>
        <w:tc>
          <w:tcPr>
            <w:tcW w:w="1080" w:type="dxa"/>
            <w:noWrap w:val="0"/>
            <w:vAlign w:val="top"/>
          </w:tcPr>
          <w:p>
            <w:pPr>
              <w:pStyle w:val="67"/>
              <w:jc w:val="center"/>
              <w:rPr>
                <w:rFonts w:cs="Arial"/>
                <w:lang w:eastAsia="ja-JP"/>
              </w:rPr>
            </w:pPr>
            <w:r>
              <w:rPr>
                <w:rFonts w:cs="Arial"/>
                <w:lang w:eastAsia="ja-JP"/>
              </w:rPr>
              <w:t>-</w:t>
            </w:r>
          </w:p>
        </w:tc>
        <w:tc>
          <w:tcPr>
            <w:tcW w:w="1080" w:type="dxa"/>
            <w:noWrap w:val="0"/>
            <w:vAlign w:val="top"/>
          </w:tcPr>
          <w:p>
            <w:pPr>
              <w:pStyle w:val="67"/>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ind w:left="163"/>
              <w:rPr>
                <w:rFonts w:cs="Arial"/>
                <w:bCs/>
                <w:iCs/>
                <w:lang w:eastAsia="ja-JP"/>
              </w:rPr>
            </w:pPr>
            <w:r>
              <w:rPr>
                <w:rFonts w:cs="Arial"/>
                <w:bCs/>
                <w:iCs/>
                <w:lang w:eastAsia="ja-JP"/>
              </w:rPr>
              <w:t>&gt;&gt;PDU Session NAS-PDU</w:t>
            </w:r>
          </w:p>
        </w:tc>
        <w:tc>
          <w:tcPr>
            <w:tcW w:w="1080" w:type="dxa"/>
            <w:noWrap w:val="0"/>
            <w:vAlign w:val="top"/>
          </w:tcPr>
          <w:p>
            <w:pPr>
              <w:pStyle w:val="55"/>
              <w:rPr>
                <w:rFonts w:cs="Arial"/>
                <w:lang w:eastAsia="ja-JP"/>
              </w:rPr>
            </w:pPr>
            <w:r>
              <w:rPr>
                <w:rFonts w:cs="Arial"/>
                <w:lang w:eastAsia="ja-JP"/>
              </w:rPr>
              <w:t>O</w:t>
            </w:r>
          </w:p>
        </w:tc>
        <w:tc>
          <w:tcPr>
            <w:tcW w:w="1080" w:type="dxa"/>
            <w:noWrap w:val="0"/>
            <w:vAlign w:val="top"/>
          </w:tcPr>
          <w:p>
            <w:pPr>
              <w:pStyle w:val="55"/>
              <w:rPr>
                <w:rFonts w:cs="Arial"/>
                <w:i/>
                <w:lang w:eastAsia="ja-JP"/>
              </w:rPr>
            </w:pPr>
          </w:p>
        </w:tc>
        <w:tc>
          <w:tcPr>
            <w:tcW w:w="1512" w:type="dxa"/>
            <w:noWrap w:val="0"/>
            <w:vAlign w:val="top"/>
          </w:tcPr>
          <w:p>
            <w:pPr>
              <w:pStyle w:val="55"/>
              <w:rPr>
                <w:rFonts w:cs="Arial"/>
                <w:lang w:eastAsia="ja-JP"/>
              </w:rPr>
            </w:pPr>
            <w:r>
              <w:rPr>
                <w:rFonts w:cs="Arial"/>
                <w:lang w:eastAsia="ja-JP"/>
              </w:rPr>
              <w:t>NAS-PDU</w:t>
            </w:r>
          </w:p>
          <w:p>
            <w:pPr>
              <w:pStyle w:val="55"/>
              <w:rPr>
                <w:rFonts w:cs="Arial"/>
                <w:lang w:eastAsia="ja-JP"/>
              </w:rPr>
            </w:pPr>
            <w:r>
              <w:rPr>
                <w:rFonts w:cs="Arial"/>
                <w:lang w:eastAsia="ja-JP"/>
              </w:rPr>
              <w:t>9.3.3.4</w:t>
            </w:r>
          </w:p>
        </w:tc>
        <w:tc>
          <w:tcPr>
            <w:tcW w:w="1728" w:type="dxa"/>
            <w:noWrap w:val="0"/>
            <w:vAlign w:val="top"/>
          </w:tcPr>
          <w:p>
            <w:pPr>
              <w:pStyle w:val="55"/>
              <w:rPr>
                <w:rFonts w:cs="Arial"/>
                <w:lang w:eastAsia="ja-JP"/>
              </w:rPr>
            </w:pPr>
          </w:p>
        </w:tc>
        <w:tc>
          <w:tcPr>
            <w:tcW w:w="1080" w:type="dxa"/>
            <w:noWrap w:val="0"/>
            <w:vAlign w:val="top"/>
          </w:tcPr>
          <w:p>
            <w:pPr>
              <w:pStyle w:val="67"/>
              <w:jc w:val="center"/>
              <w:rPr>
                <w:rFonts w:cs="Arial"/>
                <w:lang w:eastAsia="ja-JP"/>
              </w:rPr>
            </w:pPr>
            <w:r>
              <w:rPr>
                <w:rFonts w:cs="Arial"/>
                <w:lang w:eastAsia="ja-JP"/>
              </w:rPr>
              <w:t>-</w:t>
            </w:r>
          </w:p>
        </w:tc>
        <w:tc>
          <w:tcPr>
            <w:tcW w:w="1080" w:type="dxa"/>
            <w:noWrap w:val="0"/>
            <w:vAlign w:val="top"/>
          </w:tcPr>
          <w:p>
            <w:pPr>
              <w:pStyle w:val="67"/>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ind w:left="163"/>
              <w:rPr>
                <w:rFonts w:cs="Arial"/>
                <w:bCs/>
                <w:iCs/>
                <w:lang w:eastAsia="ja-JP"/>
              </w:rPr>
            </w:pPr>
            <w:r>
              <w:rPr>
                <w:rFonts w:cs="Arial"/>
                <w:bCs/>
                <w:iCs/>
                <w:lang w:eastAsia="ja-JP"/>
              </w:rPr>
              <w:t xml:space="preserve">&gt;&gt;S-NSSAI </w:t>
            </w:r>
          </w:p>
        </w:tc>
        <w:tc>
          <w:tcPr>
            <w:tcW w:w="1080" w:type="dxa"/>
            <w:noWrap w:val="0"/>
            <w:vAlign w:val="top"/>
          </w:tcPr>
          <w:p>
            <w:pPr>
              <w:pStyle w:val="55"/>
              <w:rPr>
                <w:rFonts w:cs="Arial"/>
                <w:lang w:eastAsia="ja-JP"/>
              </w:rPr>
            </w:pPr>
            <w:r>
              <w:rPr>
                <w:rFonts w:cs="Arial"/>
                <w:lang w:eastAsia="ja-JP"/>
              </w:rPr>
              <w:t>M</w:t>
            </w:r>
          </w:p>
        </w:tc>
        <w:tc>
          <w:tcPr>
            <w:tcW w:w="1080" w:type="dxa"/>
            <w:noWrap w:val="0"/>
            <w:vAlign w:val="top"/>
          </w:tcPr>
          <w:p>
            <w:pPr>
              <w:pStyle w:val="55"/>
              <w:rPr>
                <w:rFonts w:cs="Arial"/>
                <w:i/>
                <w:lang w:eastAsia="ja-JP"/>
              </w:rPr>
            </w:pPr>
          </w:p>
        </w:tc>
        <w:tc>
          <w:tcPr>
            <w:tcW w:w="1512" w:type="dxa"/>
            <w:noWrap w:val="0"/>
            <w:vAlign w:val="top"/>
          </w:tcPr>
          <w:p>
            <w:pPr>
              <w:pStyle w:val="55"/>
              <w:rPr>
                <w:rFonts w:cs="Arial"/>
                <w:lang w:eastAsia="ja-JP"/>
              </w:rPr>
            </w:pPr>
            <w:r>
              <w:rPr>
                <w:rFonts w:cs="Arial"/>
                <w:lang w:eastAsia="ja-JP"/>
              </w:rPr>
              <w:t>9.3.1.24</w:t>
            </w:r>
          </w:p>
        </w:tc>
        <w:tc>
          <w:tcPr>
            <w:tcW w:w="1728" w:type="dxa"/>
            <w:noWrap w:val="0"/>
            <w:vAlign w:val="top"/>
          </w:tcPr>
          <w:p>
            <w:pPr>
              <w:pStyle w:val="55"/>
              <w:rPr>
                <w:rFonts w:cs="Arial"/>
                <w:lang w:eastAsia="ja-JP"/>
              </w:rPr>
            </w:pPr>
          </w:p>
        </w:tc>
        <w:tc>
          <w:tcPr>
            <w:tcW w:w="1080" w:type="dxa"/>
            <w:noWrap w:val="0"/>
            <w:vAlign w:val="top"/>
          </w:tcPr>
          <w:p>
            <w:pPr>
              <w:pStyle w:val="67"/>
              <w:jc w:val="center"/>
              <w:rPr>
                <w:rFonts w:cs="Arial"/>
                <w:lang w:eastAsia="ja-JP"/>
              </w:rPr>
            </w:pPr>
            <w:r>
              <w:rPr>
                <w:rFonts w:cs="Arial"/>
                <w:lang w:eastAsia="ja-JP"/>
              </w:rPr>
              <w:t>-</w:t>
            </w:r>
          </w:p>
        </w:tc>
        <w:tc>
          <w:tcPr>
            <w:tcW w:w="1080" w:type="dxa"/>
            <w:noWrap w:val="0"/>
            <w:vAlign w:val="top"/>
          </w:tcPr>
          <w:p>
            <w:pPr>
              <w:pStyle w:val="67"/>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ind w:left="163"/>
              <w:rPr>
                <w:rFonts w:cs="Arial"/>
                <w:bCs/>
                <w:iCs/>
                <w:lang w:eastAsia="ja-JP"/>
              </w:rPr>
            </w:pPr>
            <w:r>
              <w:rPr>
                <w:rFonts w:cs="Arial"/>
                <w:bCs/>
                <w:iCs/>
                <w:lang w:eastAsia="ja-JP"/>
              </w:rPr>
              <w:t>&gt;&gt;PDU Session Resource Setup Request Transfer</w:t>
            </w:r>
          </w:p>
        </w:tc>
        <w:tc>
          <w:tcPr>
            <w:tcW w:w="1080" w:type="dxa"/>
            <w:noWrap w:val="0"/>
            <w:vAlign w:val="top"/>
          </w:tcPr>
          <w:p>
            <w:pPr>
              <w:pStyle w:val="55"/>
              <w:rPr>
                <w:rFonts w:cs="Arial"/>
                <w:lang w:eastAsia="ja-JP"/>
              </w:rPr>
            </w:pPr>
            <w:r>
              <w:rPr>
                <w:rFonts w:cs="Arial"/>
                <w:lang w:eastAsia="ja-JP"/>
              </w:rPr>
              <w:t>M</w:t>
            </w:r>
          </w:p>
        </w:tc>
        <w:tc>
          <w:tcPr>
            <w:tcW w:w="1080" w:type="dxa"/>
            <w:noWrap w:val="0"/>
            <w:vAlign w:val="top"/>
          </w:tcPr>
          <w:p>
            <w:pPr>
              <w:pStyle w:val="55"/>
              <w:rPr>
                <w:rFonts w:cs="Arial"/>
                <w:i/>
                <w:lang w:eastAsia="ja-JP"/>
              </w:rPr>
            </w:pPr>
          </w:p>
        </w:tc>
        <w:tc>
          <w:tcPr>
            <w:tcW w:w="1512" w:type="dxa"/>
            <w:noWrap w:val="0"/>
            <w:vAlign w:val="top"/>
          </w:tcPr>
          <w:p>
            <w:pPr>
              <w:pStyle w:val="55"/>
              <w:rPr>
                <w:rFonts w:cs="Arial"/>
                <w:lang w:eastAsia="ja-JP"/>
              </w:rPr>
            </w:pPr>
            <w:r>
              <w:rPr>
                <w:rFonts w:cs="Arial"/>
                <w:lang w:eastAsia="ja-JP"/>
              </w:rPr>
              <w:t>OCTET STRING</w:t>
            </w:r>
          </w:p>
        </w:tc>
        <w:tc>
          <w:tcPr>
            <w:tcW w:w="1728" w:type="dxa"/>
            <w:noWrap w:val="0"/>
            <w:vAlign w:val="top"/>
          </w:tcPr>
          <w:p>
            <w:pPr>
              <w:pStyle w:val="55"/>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 specified</w:t>
            </w:r>
            <w:r>
              <w:rPr>
                <w:iCs/>
                <w:lang w:eastAsia="ja-JP"/>
              </w:rPr>
              <w:t xml:space="preserve"> in subclause 9.3.4.1.</w:t>
            </w:r>
          </w:p>
        </w:tc>
        <w:tc>
          <w:tcPr>
            <w:tcW w:w="1080" w:type="dxa"/>
            <w:noWrap w:val="0"/>
            <w:vAlign w:val="top"/>
          </w:tcPr>
          <w:p>
            <w:pPr>
              <w:pStyle w:val="67"/>
              <w:jc w:val="center"/>
              <w:rPr>
                <w:rFonts w:cs="Arial"/>
                <w:lang w:eastAsia="ja-JP"/>
              </w:rPr>
            </w:pPr>
            <w:r>
              <w:rPr>
                <w:rFonts w:cs="Arial"/>
                <w:lang w:eastAsia="ja-JP"/>
              </w:rPr>
              <w:t>-</w:t>
            </w:r>
          </w:p>
        </w:tc>
        <w:tc>
          <w:tcPr>
            <w:tcW w:w="1080" w:type="dxa"/>
            <w:noWrap w:val="0"/>
            <w:vAlign w:val="top"/>
          </w:tcPr>
          <w:p>
            <w:pPr>
              <w:pStyle w:val="67"/>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eastAsia="MS Mincho" w:cs="Arial"/>
                <w:lang w:eastAsia="ja-JP"/>
              </w:rPr>
            </w:pPr>
            <w:r>
              <w:rPr>
                <w:rFonts w:eastAsia="MS Mincho" w:cs="Arial"/>
                <w:lang w:eastAsia="ja-JP"/>
              </w:rPr>
              <w:t>UE Aggregate Maximum Bit Rate</w:t>
            </w:r>
          </w:p>
        </w:tc>
        <w:tc>
          <w:tcPr>
            <w:tcW w:w="1080" w:type="dxa"/>
            <w:noWrap w:val="0"/>
            <w:vAlign w:val="top"/>
          </w:tcPr>
          <w:p>
            <w:pPr>
              <w:pStyle w:val="55"/>
              <w:rPr>
                <w:rFonts w:cs="Arial"/>
                <w:lang w:eastAsia="ja-JP"/>
              </w:rPr>
            </w:pPr>
            <w:r>
              <w:rPr>
                <w:rFonts w:eastAsia="Batang" w:cs="Arial"/>
                <w:lang w:eastAsia="ja-JP"/>
              </w:rPr>
              <w:t>O</w:t>
            </w:r>
          </w:p>
        </w:tc>
        <w:tc>
          <w:tcPr>
            <w:tcW w:w="1080" w:type="dxa"/>
            <w:noWrap w:val="0"/>
            <w:vAlign w:val="top"/>
          </w:tcPr>
          <w:p>
            <w:pPr>
              <w:pStyle w:val="55"/>
              <w:rPr>
                <w:rFonts w:cs="Arial"/>
                <w:i/>
                <w:lang w:eastAsia="ja-JP"/>
              </w:rPr>
            </w:pPr>
          </w:p>
        </w:tc>
        <w:tc>
          <w:tcPr>
            <w:tcW w:w="1512" w:type="dxa"/>
            <w:noWrap w:val="0"/>
            <w:vAlign w:val="top"/>
          </w:tcPr>
          <w:p>
            <w:pPr>
              <w:pStyle w:val="55"/>
              <w:rPr>
                <w:rFonts w:cs="Arial"/>
                <w:lang w:eastAsia="ja-JP"/>
              </w:rPr>
            </w:pPr>
            <w:r>
              <w:rPr>
                <w:lang w:eastAsia="ja-JP"/>
              </w:rPr>
              <w:t>9.3.1.58</w:t>
            </w:r>
          </w:p>
        </w:tc>
        <w:tc>
          <w:tcPr>
            <w:tcW w:w="1728" w:type="dxa"/>
            <w:noWrap w:val="0"/>
            <w:vAlign w:val="top"/>
          </w:tcPr>
          <w:p>
            <w:pPr>
              <w:pStyle w:val="55"/>
              <w:rPr>
                <w:iCs/>
                <w:lang w:eastAsia="ja-JP"/>
              </w:rPr>
            </w:pPr>
          </w:p>
        </w:tc>
        <w:tc>
          <w:tcPr>
            <w:tcW w:w="1080" w:type="dxa"/>
            <w:noWrap w:val="0"/>
            <w:vAlign w:val="top"/>
          </w:tcPr>
          <w:p>
            <w:pPr>
              <w:pStyle w:val="67"/>
              <w:jc w:val="center"/>
              <w:rPr>
                <w:rFonts w:cs="Arial"/>
                <w:lang w:eastAsia="ja-JP"/>
              </w:rPr>
            </w:pPr>
            <w:r>
              <w:rPr>
                <w:rFonts w:cs="Arial"/>
                <w:lang w:eastAsia="ja-JP"/>
              </w:rPr>
              <w:t>YES</w:t>
            </w:r>
          </w:p>
        </w:tc>
        <w:tc>
          <w:tcPr>
            <w:tcW w:w="1080" w:type="dxa"/>
            <w:noWrap w:val="0"/>
            <w:vAlign w:val="top"/>
          </w:tcPr>
          <w:p>
            <w:pPr>
              <w:pStyle w:val="67"/>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eastAsia="MS Mincho" w:cs="Arial"/>
                <w:lang w:eastAsia="ja-JP"/>
              </w:rPr>
            </w:pPr>
            <w:ins w:id="182" w:author="ZTE - Dapeng" w:date="2021-10-07T20:09:23Z">
              <w:r>
                <w:rPr>
                  <w:rFonts w:hint="eastAsia" w:eastAsia="Malgun Gothic" w:cs="Arial"/>
                </w:rPr>
                <w:t xml:space="preserve">UE </w:t>
              </w:r>
            </w:ins>
            <w:ins w:id="183" w:author="ZTE - Dapeng" w:date="2021-10-07T20:09:23Z">
              <w:r>
                <w:rPr>
                  <w:rFonts w:hint="eastAsia" w:eastAsia="宋体" w:cs="Arial"/>
                  <w:lang w:val="en-US" w:eastAsia="zh-CN"/>
                </w:rPr>
                <w:t xml:space="preserve">Slice </w:t>
              </w:r>
            </w:ins>
            <w:ins w:id="184" w:author="ZTE - Dapeng" w:date="2021-10-07T20:09:23Z">
              <w:r>
                <w:rPr>
                  <w:rFonts w:hint="eastAsia" w:eastAsia="Malgun Gothic" w:cs="Arial"/>
                </w:rPr>
                <w:t>Aggregate Maximum Bit Rate</w:t>
              </w:r>
            </w:ins>
            <w:ins w:id="185" w:author="ZTE - Dapeng" w:date="2021-10-07T20:09:23Z">
              <w:r>
                <w:rPr>
                  <w:rFonts w:hint="eastAsia" w:eastAsia="宋体" w:cs="Arial"/>
                  <w:lang w:val="en-US" w:eastAsia="zh-CN"/>
                </w:rPr>
                <w:t xml:space="preserve"> List</w:t>
              </w:r>
            </w:ins>
          </w:p>
        </w:tc>
        <w:tc>
          <w:tcPr>
            <w:tcW w:w="1080" w:type="dxa"/>
            <w:noWrap w:val="0"/>
            <w:vAlign w:val="top"/>
          </w:tcPr>
          <w:p>
            <w:pPr>
              <w:pStyle w:val="55"/>
              <w:rPr>
                <w:rFonts w:hint="eastAsia" w:eastAsia="宋体" w:cs="Arial"/>
                <w:lang w:val="en-US" w:eastAsia="zh-CN"/>
              </w:rPr>
            </w:pPr>
            <w:ins w:id="186" w:author="ZTE - Dapeng" w:date="2021-10-07T19:42:05Z">
              <w:r>
                <w:rPr>
                  <w:rFonts w:hint="eastAsia" w:eastAsia="宋体" w:cs="Arial"/>
                  <w:lang w:val="en-US" w:eastAsia="zh-CN"/>
                </w:rPr>
                <w:t>O</w:t>
              </w:r>
            </w:ins>
          </w:p>
        </w:tc>
        <w:tc>
          <w:tcPr>
            <w:tcW w:w="1080" w:type="dxa"/>
            <w:noWrap w:val="0"/>
            <w:vAlign w:val="top"/>
          </w:tcPr>
          <w:p>
            <w:pPr>
              <w:pStyle w:val="55"/>
              <w:rPr>
                <w:rFonts w:cs="Arial"/>
                <w:i/>
                <w:lang w:eastAsia="ja-JP"/>
              </w:rPr>
            </w:pPr>
          </w:p>
        </w:tc>
        <w:tc>
          <w:tcPr>
            <w:tcW w:w="1512" w:type="dxa"/>
            <w:noWrap w:val="0"/>
            <w:vAlign w:val="top"/>
          </w:tcPr>
          <w:p>
            <w:pPr>
              <w:pStyle w:val="55"/>
              <w:rPr>
                <w:rFonts w:hint="default" w:eastAsia="宋体"/>
                <w:lang w:val="en-US" w:eastAsia="zh-CN"/>
              </w:rPr>
            </w:pPr>
            <w:ins w:id="187" w:author="ZTE - Dapeng" w:date="2021-10-07T19:42:07Z">
              <w:r>
                <w:rPr>
                  <w:rFonts w:hint="eastAsia" w:eastAsia="宋体"/>
                  <w:lang w:val="en-US" w:eastAsia="zh-CN"/>
                </w:rPr>
                <w:t>9.</w:t>
              </w:r>
            </w:ins>
            <w:ins w:id="188" w:author="ZTE - Dapeng" w:date="2021-10-07T19:42:08Z">
              <w:r>
                <w:rPr>
                  <w:rFonts w:hint="eastAsia" w:eastAsia="宋体"/>
                  <w:lang w:val="en-US" w:eastAsia="zh-CN"/>
                </w:rPr>
                <w:t>3.1.</w:t>
              </w:r>
            </w:ins>
            <w:ins w:id="189" w:author="ZTE - Dapeng" w:date="2021-10-07T19:42:09Z">
              <w:r>
                <w:rPr>
                  <w:rFonts w:hint="eastAsia" w:eastAsia="宋体"/>
                  <w:lang w:val="en-US" w:eastAsia="zh-CN"/>
                </w:rPr>
                <w:t>XXX</w:t>
              </w:r>
            </w:ins>
          </w:p>
        </w:tc>
        <w:tc>
          <w:tcPr>
            <w:tcW w:w="1728" w:type="dxa"/>
            <w:noWrap w:val="0"/>
            <w:vAlign w:val="top"/>
          </w:tcPr>
          <w:p>
            <w:pPr>
              <w:pStyle w:val="55"/>
              <w:rPr>
                <w:iCs/>
                <w:lang w:eastAsia="ja-JP"/>
              </w:rPr>
            </w:pPr>
          </w:p>
        </w:tc>
        <w:tc>
          <w:tcPr>
            <w:tcW w:w="1080" w:type="dxa"/>
            <w:noWrap w:val="0"/>
            <w:vAlign w:val="top"/>
          </w:tcPr>
          <w:p>
            <w:pPr>
              <w:pStyle w:val="67"/>
              <w:jc w:val="center"/>
              <w:rPr>
                <w:rFonts w:hint="default" w:eastAsia="宋体" w:cs="Arial"/>
                <w:lang w:val="en-US" w:eastAsia="zh-CN"/>
              </w:rPr>
            </w:pPr>
            <w:ins w:id="190" w:author="ZTE - Dapeng" w:date="2021-10-07T19:42:10Z">
              <w:r>
                <w:rPr>
                  <w:rFonts w:hint="eastAsia" w:eastAsia="宋体" w:cs="Arial"/>
                  <w:lang w:val="en-US" w:eastAsia="zh-CN"/>
                </w:rPr>
                <w:t>Y</w:t>
              </w:r>
            </w:ins>
            <w:ins w:id="191" w:author="ZTE - Dapeng" w:date="2021-10-07T19:42:12Z">
              <w:r>
                <w:rPr>
                  <w:rFonts w:hint="eastAsia" w:eastAsia="宋体" w:cs="Arial"/>
                  <w:lang w:val="en-US" w:eastAsia="zh-CN"/>
                </w:rPr>
                <w:t>ES</w:t>
              </w:r>
            </w:ins>
          </w:p>
        </w:tc>
        <w:tc>
          <w:tcPr>
            <w:tcW w:w="1080" w:type="dxa"/>
            <w:noWrap w:val="0"/>
            <w:vAlign w:val="top"/>
          </w:tcPr>
          <w:p>
            <w:pPr>
              <w:pStyle w:val="67"/>
              <w:jc w:val="center"/>
              <w:rPr>
                <w:rFonts w:hint="default" w:eastAsia="宋体" w:cs="Arial"/>
                <w:lang w:val="en-US" w:eastAsia="zh-CN"/>
              </w:rPr>
            </w:pPr>
            <w:ins w:id="192" w:author="ZTE - Dapeng" w:date="2021-10-07T19:42:16Z">
              <w:r>
                <w:rPr>
                  <w:rFonts w:hint="eastAsia" w:eastAsia="宋体" w:cs="Arial"/>
                  <w:lang w:val="en-US" w:eastAsia="zh-CN"/>
                </w:rPr>
                <w:t>i</w:t>
              </w:r>
            </w:ins>
            <w:ins w:id="193" w:author="ZTE - Dapeng" w:date="2021-10-07T19:42:19Z">
              <w:r>
                <w:rPr>
                  <w:rFonts w:hint="eastAsia" w:eastAsia="宋体" w:cs="Arial"/>
                  <w:lang w:val="en-US" w:eastAsia="zh-CN"/>
                </w:rPr>
                <w:t>gno</w:t>
              </w:r>
            </w:ins>
            <w:ins w:id="194" w:author="ZTE - Dapeng" w:date="2021-10-07T19:42:20Z">
              <w:r>
                <w:rPr>
                  <w:rFonts w:hint="eastAsia" w:eastAsia="宋体" w:cs="Arial"/>
                  <w:lang w:val="en-US" w:eastAsia="zh-CN"/>
                </w:rPr>
                <w:t>re</w:t>
              </w:r>
            </w:ins>
          </w:p>
        </w:tc>
      </w:tr>
    </w:tbl>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noWrap w:val="0"/>
            <w:vAlign w:val="top"/>
          </w:tcPr>
          <w:p>
            <w:pPr>
              <w:pStyle w:val="53"/>
              <w:rPr>
                <w:rFonts w:cs="Arial"/>
                <w:lang w:eastAsia="ja-JP"/>
              </w:rPr>
            </w:pPr>
            <w:r>
              <w:rPr>
                <w:rFonts w:cs="Arial"/>
                <w:lang w:eastAsia="ja-JP"/>
              </w:rPr>
              <w:t>Range bound</w:t>
            </w:r>
          </w:p>
        </w:tc>
        <w:tc>
          <w:tcPr>
            <w:tcW w:w="6192" w:type="dxa"/>
            <w:noWrap w:val="0"/>
            <w:vAlign w:val="top"/>
          </w:tcPr>
          <w:p>
            <w:pPr>
              <w:pStyle w:val="53"/>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noWrap w:val="0"/>
            <w:vAlign w:val="top"/>
          </w:tcPr>
          <w:p>
            <w:pPr>
              <w:pStyle w:val="55"/>
              <w:rPr>
                <w:rFonts w:cs="Arial"/>
                <w:lang w:eastAsia="ja-JP"/>
              </w:rPr>
            </w:pPr>
            <w:r>
              <w:rPr>
                <w:bCs/>
                <w:szCs w:val="18"/>
                <w:lang w:eastAsia="ja-JP"/>
              </w:rPr>
              <w:t>maxnoofPDUSessions</w:t>
            </w:r>
          </w:p>
        </w:tc>
        <w:tc>
          <w:tcPr>
            <w:tcW w:w="6192" w:type="dxa"/>
            <w:noWrap w:val="0"/>
            <w:vAlign w:val="top"/>
          </w:tcPr>
          <w:p>
            <w:pPr>
              <w:pStyle w:val="55"/>
              <w:rPr>
                <w:rFonts w:cs="Arial"/>
                <w:lang w:eastAsia="ja-JP"/>
              </w:rPr>
            </w:pPr>
            <w:r>
              <w:rPr>
                <w:rFonts w:cs="Arial"/>
                <w:lang w:eastAsia="ja-JP"/>
              </w:rPr>
              <w:t>Maximum no. of PDU sessions allowed towards one UE. Value is 256.</w:t>
            </w:r>
          </w:p>
        </w:tc>
      </w:tr>
    </w:tbl>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
      <w:pPr>
        <w:pStyle w:val="5"/>
        <w:rPr>
          <w:lang w:eastAsia="zh-CN"/>
        </w:rPr>
      </w:pPr>
      <w:bookmarkStart w:id="136" w:name="_Ref469454216"/>
      <w:bookmarkStart w:id="137" w:name="_Toc45720416"/>
      <w:bookmarkStart w:id="138" w:name="_Toc36553142"/>
      <w:bookmarkStart w:id="139" w:name="_Toc20955082"/>
      <w:bookmarkStart w:id="140" w:name="_Toc73982023"/>
      <w:bookmarkStart w:id="141" w:name="_Toc45897685"/>
      <w:bookmarkStart w:id="142" w:name="_Toc29504696"/>
      <w:bookmarkStart w:id="143" w:name="_Toc51745889"/>
      <w:bookmarkStart w:id="144" w:name="_Toc45658596"/>
      <w:bookmarkStart w:id="145" w:name="_Toc64446153"/>
      <w:bookmarkStart w:id="146" w:name="_Toc45652164"/>
      <w:bookmarkStart w:id="147" w:name="_Toc29503528"/>
      <w:bookmarkStart w:id="148" w:name="_Toc29504112"/>
      <w:bookmarkStart w:id="149" w:name="_Toc36554869"/>
      <w:bookmarkStart w:id="150" w:name="_Toc45798296"/>
      <w:r>
        <w:t>9.</w:t>
      </w:r>
      <w:r>
        <w:rPr>
          <w:lang w:eastAsia="zh-CN"/>
        </w:rPr>
        <w:t>2.2.1</w:t>
      </w:r>
      <w:r>
        <w:tab/>
      </w:r>
      <w:bookmarkEnd w:id="136"/>
      <w:r>
        <w:rPr>
          <w:lang w:eastAsia="zh-CN"/>
        </w:rPr>
        <w:t>INITIAL CONTEXT SETUP REQUEST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pPr>
        <w:rPr>
          <w:rFonts w:eastAsia="Batang"/>
        </w:rPr>
      </w:pPr>
      <w:r>
        <w:t>This message is sent by the AMF to request the setup of a UE context.</w:t>
      </w:r>
    </w:p>
    <w:p>
      <w:r>
        <w:t xml:space="preserve">Direction: AMF </w:t>
      </w:r>
      <w:r>
        <w:rPr/>
        <w:sym w:font="Symbol" w:char="F0AE"/>
      </w:r>
      <w:r>
        <w:t xml:space="preserve"> NG-RAN node</w:t>
      </w:r>
    </w:p>
    <w:tbl>
      <w:tblPr>
        <w:tblStyle w:val="42"/>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rPr>
                <w:rFonts w:cs="Arial"/>
                <w:lang w:eastAsia="ja-JP"/>
              </w:rPr>
            </w:pPr>
            <w:r>
              <w:rPr>
                <w:rFonts w:cs="Arial"/>
                <w:lang w:eastAsia="ja-JP"/>
              </w:rPr>
              <w:t>IE/Group Name</w:t>
            </w:r>
          </w:p>
        </w:tc>
        <w:tc>
          <w:tcPr>
            <w:tcW w:w="1020" w:type="dxa"/>
            <w:noWrap w:val="0"/>
            <w:vAlign w:val="top"/>
          </w:tcPr>
          <w:p>
            <w:pPr>
              <w:pStyle w:val="53"/>
              <w:rPr>
                <w:rFonts w:cs="Arial"/>
                <w:lang w:eastAsia="ja-JP"/>
              </w:rPr>
            </w:pPr>
            <w:r>
              <w:rPr>
                <w:rFonts w:cs="Arial"/>
                <w:lang w:eastAsia="ja-JP"/>
              </w:rPr>
              <w:t>Presence</w:t>
            </w:r>
          </w:p>
        </w:tc>
        <w:tc>
          <w:tcPr>
            <w:tcW w:w="1080" w:type="dxa"/>
            <w:noWrap w:val="0"/>
            <w:vAlign w:val="top"/>
          </w:tcPr>
          <w:p>
            <w:pPr>
              <w:pStyle w:val="53"/>
              <w:rPr>
                <w:rFonts w:cs="Arial"/>
                <w:lang w:eastAsia="ja-JP"/>
              </w:rPr>
            </w:pPr>
            <w:r>
              <w:rPr>
                <w:rFonts w:cs="Arial"/>
                <w:lang w:eastAsia="ja-JP"/>
              </w:rPr>
              <w:t>Range</w:t>
            </w:r>
          </w:p>
        </w:tc>
        <w:tc>
          <w:tcPr>
            <w:tcW w:w="1587" w:type="dxa"/>
            <w:noWrap w:val="0"/>
            <w:vAlign w:val="top"/>
          </w:tcPr>
          <w:p>
            <w:pPr>
              <w:pStyle w:val="53"/>
              <w:rPr>
                <w:rFonts w:cs="Arial"/>
                <w:lang w:eastAsia="ja-JP"/>
              </w:rPr>
            </w:pPr>
            <w:r>
              <w:rPr>
                <w:rFonts w:cs="Arial"/>
                <w:lang w:eastAsia="ja-JP"/>
              </w:rPr>
              <w:t>IE type and reference</w:t>
            </w:r>
          </w:p>
        </w:tc>
        <w:tc>
          <w:tcPr>
            <w:tcW w:w="1757" w:type="dxa"/>
            <w:noWrap w:val="0"/>
            <w:vAlign w:val="top"/>
          </w:tcPr>
          <w:p>
            <w:pPr>
              <w:pStyle w:val="53"/>
              <w:rPr>
                <w:rFonts w:cs="Arial"/>
                <w:lang w:eastAsia="ja-JP"/>
              </w:rPr>
            </w:pPr>
            <w:r>
              <w:rPr>
                <w:rFonts w:cs="Arial"/>
                <w:lang w:eastAsia="ja-JP"/>
              </w:rPr>
              <w:t>Semantics description</w:t>
            </w:r>
          </w:p>
        </w:tc>
        <w:tc>
          <w:tcPr>
            <w:tcW w:w="1080" w:type="dxa"/>
            <w:noWrap w:val="0"/>
            <w:vAlign w:val="top"/>
          </w:tcPr>
          <w:p>
            <w:pPr>
              <w:pStyle w:val="53"/>
              <w:rPr>
                <w:rFonts w:cs="Arial"/>
                <w:lang w:eastAsia="ja-JP"/>
              </w:rPr>
            </w:pPr>
            <w:r>
              <w:rPr>
                <w:rFonts w:cs="Arial"/>
                <w:lang w:eastAsia="ja-JP"/>
              </w:rPr>
              <w:t>Criticality</w:t>
            </w:r>
          </w:p>
        </w:tc>
        <w:tc>
          <w:tcPr>
            <w:tcW w:w="1080" w:type="dxa"/>
            <w:noWrap w:val="0"/>
            <w:vAlign w:val="top"/>
          </w:tcPr>
          <w:p>
            <w:pPr>
              <w:pStyle w:val="5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ja-JP"/>
              </w:rPr>
            </w:pPr>
            <w:r>
              <w:rPr>
                <w:rFonts w:cs="Arial"/>
                <w:lang w:eastAsia="ja-JP"/>
              </w:rPr>
              <w:t>Message Type</w:t>
            </w:r>
          </w:p>
        </w:tc>
        <w:tc>
          <w:tcPr>
            <w:tcW w:w="1020" w:type="dxa"/>
            <w:noWrap w:val="0"/>
            <w:vAlign w:val="top"/>
          </w:tcPr>
          <w:p>
            <w:pPr>
              <w:pStyle w:val="55"/>
              <w:rPr>
                <w:rFonts w:cs="Arial"/>
                <w:lang w:eastAsia="ja-JP"/>
              </w:rPr>
            </w:pPr>
            <w:r>
              <w:rPr>
                <w:rFonts w:cs="Arial"/>
                <w:lang w:eastAsia="ja-JP"/>
              </w:rP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9.3.1.1</w:t>
            </w:r>
          </w:p>
        </w:tc>
        <w:tc>
          <w:tcPr>
            <w:tcW w:w="1757" w:type="dxa"/>
            <w:noWrap w:val="0"/>
            <w:vAlign w:val="top"/>
          </w:tcPr>
          <w:p>
            <w:pPr>
              <w:pStyle w:val="55"/>
              <w:rPr>
                <w:rFonts w:cs="Arial"/>
                <w:lang w:eastAsia="ja-JP"/>
              </w:rPr>
            </w:pPr>
          </w:p>
        </w:tc>
        <w:tc>
          <w:tcPr>
            <w:tcW w:w="1080" w:type="dxa"/>
            <w:noWrap w:val="0"/>
            <w:vAlign w:val="top"/>
          </w:tcPr>
          <w:p>
            <w:pPr>
              <w:pStyle w:val="54"/>
              <w:rPr>
                <w:lang w:eastAsia="ja-JP"/>
              </w:rPr>
            </w:pPr>
            <w:r>
              <w:rPr>
                <w:lang w:eastAsia="ja-JP"/>
              </w:rPr>
              <w:t>YES</w:t>
            </w:r>
          </w:p>
        </w:tc>
        <w:tc>
          <w:tcPr>
            <w:tcW w:w="1080"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noWrap w:val="0"/>
            <w:vAlign w:val="top"/>
          </w:tcPr>
          <w:p>
            <w:pPr>
              <w:pStyle w:val="55"/>
              <w:rPr>
                <w:rFonts w:eastAsia="MS Mincho" w:cs="Arial"/>
                <w:lang w:eastAsia="ja-JP"/>
              </w:rPr>
            </w:pPr>
            <w:r>
              <w:rPr>
                <w:rFonts w:cs="Arial"/>
                <w:lang w:eastAsia="zh-CN"/>
              </w:rP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9.3.3.1</w:t>
            </w:r>
          </w:p>
        </w:tc>
        <w:tc>
          <w:tcPr>
            <w:tcW w:w="1757" w:type="dxa"/>
            <w:noWrap w:val="0"/>
            <w:vAlign w:val="top"/>
          </w:tcPr>
          <w:p>
            <w:pPr>
              <w:pStyle w:val="55"/>
              <w:rPr>
                <w:rFonts w:cs="Arial"/>
                <w:lang w:eastAsia="ja-JP"/>
              </w:rPr>
            </w:pPr>
          </w:p>
        </w:tc>
        <w:tc>
          <w:tcPr>
            <w:tcW w:w="1080" w:type="dxa"/>
            <w:noWrap w:val="0"/>
            <w:vAlign w:val="top"/>
          </w:tcPr>
          <w:p>
            <w:pPr>
              <w:pStyle w:val="54"/>
              <w:rPr>
                <w:rFonts w:eastAsia="MS Mincho"/>
                <w:lang w:eastAsia="ja-JP"/>
              </w:rPr>
            </w:pPr>
            <w:r>
              <w:rPr>
                <w:lang w:eastAsia="ja-JP"/>
              </w:rPr>
              <w:t>YES</w:t>
            </w:r>
          </w:p>
        </w:tc>
        <w:tc>
          <w:tcPr>
            <w:tcW w:w="1080"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noWrap w:val="0"/>
            <w:vAlign w:val="top"/>
          </w:tcPr>
          <w:p>
            <w:pPr>
              <w:pStyle w:val="55"/>
              <w:rPr>
                <w:rFonts w:eastAsia="MS Mincho" w:cs="Arial"/>
                <w:lang w:eastAsia="ja-JP"/>
              </w:rPr>
            </w:pPr>
            <w:r>
              <w:rPr>
                <w:rFonts w:cs="Arial"/>
                <w:lang w:eastAsia="zh-CN"/>
              </w:rP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9.3.3.2</w:t>
            </w:r>
          </w:p>
        </w:tc>
        <w:tc>
          <w:tcPr>
            <w:tcW w:w="1757" w:type="dxa"/>
            <w:noWrap w:val="0"/>
            <w:vAlign w:val="top"/>
          </w:tcPr>
          <w:p>
            <w:pPr>
              <w:pStyle w:val="55"/>
              <w:rPr>
                <w:rFonts w:cs="Arial"/>
                <w:lang w:eastAsia="ja-JP"/>
              </w:rPr>
            </w:pPr>
          </w:p>
        </w:tc>
        <w:tc>
          <w:tcPr>
            <w:tcW w:w="1080" w:type="dxa"/>
            <w:noWrap w:val="0"/>
            <w:vAlign w:val="top"/>
          </w:tcPr>
          <w:p>
            <w:pPr>
              <w:pStyle w:val="54"/>
              <w:rPr>
                <w:rFonts w:eastAsia="MS Mincho"/>
                <w:lang w:eastAsia="ja-JP"/>
              </w:rPr>
            </w:pPr>
            <w:r>
              <w:rPr>
                <w:lang w:eastAsia="ja-JP"/>
              </w:rPr>
              <w:t>YES</w:t>
            </w:r>
          </w:p>
        </w:tc>
        <w:tc>
          <w:tcPr>
            <w:tcW w:w="1080"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Batang" w:cs="Arial"/>
                <w:bCs/>
                <w:lang w:eastAsia="ja-JP"/>
              </w:rPr>
            </w:pPr>
            <w:r>
              <w:rPr>
                <w:rFonts w:eastAsia="Batang" w:cs="Arial"/>
                <w:bCs/>
                <w:lang w:eastAsia="ja-JP"/>
              </w:rPr>
              <w:t>Old AMF</w:t>
            </w:r>
          </w:p>
        </w:tc>
        <w:tc>
          <w:tcPr>
            <w:tcW w:w="1020" w:type="dxa"/>
            <w:noWrap w:val="0"/>
            <w:vAlign w:val="top"/>
          </w:tcPr>
          <w:p>
            <w:pPr>
              <w:pStyle w:val="55"/>
              <w:rPr>
                <w:rFonts w:cs="Arial"/>
                <w:lang w:eastAsia="zh-CN"/>
              </w:rPr>
            </w:pPr>
            <w:r>
              <w:rPr>
                <w:rFonts w:cs="Arial"/>
                <w:lang w:eastAsia="zh-CN"/>
              </w:rPr>
              <w:t>O</w:t>
            </w:r>
          </w:p>
        </w:tc>
        <w:tc>
          <w:tcPr>
            <w:tcW w:w="1080" w:type="dxa"/>
            <w:noWrap w:val="0"/>
            <w:vAlign w:val="top"/>
          </w:tcPr>
          <w:p>
            <w:pPr>
              <w:pStyle w:val="55"/>
              <w:rPr>
                <w:rFonts w:cs="Arial"/>
                <w:lang w:eastAsia="ja-JP"/>
              </w:rPr>
            </w:pPr>
          </w:p>
        </w:tc>
        <w:tc>
          <w:tcPr>
            <w:tcW w:w="1587" w:type="dxa"/>
            <w:noWrap w:val="0"/>
            <w:vAlign w:val="top"/>
          </w:tcPr>
          <w:p>
            <w:pPr>
              <w:pStyle w:val="55"/>
              <w:rPr>
                <w:lang w:eastAsia="ja-JP"/>
              </w:rPr>
            </w:pPr>
            <w:r>
              <w:rPr>
                <w:lang w:eastAsia="ja-JP"/>
              </w:rPr>
              <w:t>AMF Name</w:t>
            </w:r>
          </w:p>
          <w:p>
            <w:pPr>
              <w:pStyle w:val="55"/>
              <w:rPr>
                <w:lang w:eastAsia="ja-JP"/>
              </w:rPr>
            </w:pPr>
            <w:r>
              <w:rPr>
                <w:lang w:eastAsia="ja-JP"/>
              </w:rPr>
              <w:t>9.3.3.21</w:t>
            </w:r>
          </w:p>
        </w:tc>
        <w:tc>
          <w:tcPr>
            <w:tcW w:w="1757" w:type="dxa"/>
            <w:noWrap w:val="0"/>
            <w:vAlign w:val="top"/>
          </w:tcPr>
          <w:p>
            <w:pPr>
              <w:pStyle w:val="55"/>
              <w:rPr>
                <w:rFonts w:cs="Arial"/>
                <w:lang w:eastAsia="ja-JP"/>
              </w:rPr>
            </w:pPr>
          </w:p>
        </w:tc>
        <w:tc>
          <w:tcPr>
            <w:tcW w:w="1080" w:type="dxa"/>
            <w:noWrap w:val="0"/>
            <w:vAlign w:val="top"/>
          </w:tcPr>
          <w:p>
            <w:pPr>
              <w:pStyle w:val="54"/>
              <w:rPr>
                <w:lang w:eastAsia="ja-JP"/>
              </w:rPr>
            </w:pPr>
            <w:r>
              <w:rPr>
                <w:lang w:eastAsia="ja-JP"/>
              </w:rPr>
              <w:t>YES</w:t>
            </w:r>
          </w:p>
        </w:tc>
        <w:tc>
          <w:tcPr>
            <w:tcW w:w="1080"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lang w:eastAsia="ja-JP"/>
              </w:rPr>
            </w:pPr>
            <w:r>
              <w:rPr>
                <w:rFonts w:cs="Arial"/>
                <w:lang w:eastAsia="ja-JP"/>
              </w:rPr>
              <w:t>UE Aggregate Maximum Bit Rate</w:t>
            </w:r>
          </w:p>
        </w:tc>
        <w:tc>
          <w:tcPr>
            <w:tcW w:w="1020" w:type="dxa"/>
            <w:noWrap w:val="0"/>
            <w:vAlign w:val="top"/>
          </w:tcPr>
          <w:p>
            <w:pPr>
              <w:pStyle w:val="55"/>
              <w:rPr>
                <w:rFonts w:eastAsia="MS Mincho" w:cs="Arial"/>
                <w:lang w:eastAsia="ja-JP"/>
              </w:rPr>
            </w:pPr>
            <w:r>
              <w:rPr>
                <w:rFonts w:cs="Arial"/>
                <w:lang w:eastAsia="zh-CN"/>
              </w:rPr>
              <w:t>C-ifPDUsessionResourceSetup</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9.3.1.58</w:t>
            </w:r>
          </w:p>
        </w:tc>
        <w:tc>
          <w:tcPr>
            <w:tcW w:w="1757" w:type="dxa"/>
            <w:noWrap w:val="0"/>
            <w:vAlign w:val="top"/>
          </w:tcPr>
          <w:p>
            <w:pPr>
              <w:pStyle w:val="55"/>
              <w:rPr>
                <w:rFonts w:cs="Arial"/>
                <w:lang w:eastAsia="ja-JP"/>
              </w:rPr>
            </w:pPr>
          </w:p>
        </w:tc>
        <w:tc>
          <w:tcPr>
            <w:tcW w:w="1080" w:type="dxa"/>
            <w:noWrap w:val="0"/>
            <w:vAlign w:val="top"/>
          </w:tcPr>
          <w:p>
            <w:pPr>
              <w:pStyle w:val="54"/>
              <w:rPr>
                <w:rFonts w:eastAsia="MS Mincho"/>
                <w:lang w:eastAsia="ja-JP"/>
              </w:rPr>
            </w:pPr>
            <w:r>
              <w:rPr>
                <w:lang w:eastAsia="ja-JP"/>
              </w:rPr>
              <w:t>YES</w:t>
            </w:r>
          </w:p>
        </w:tc>
        <w:tc>
          <w:tcPr>
            <w:tcW w:w="1080"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ja-JP"/>
              </w:rPr>
            </w:pPr>
            <w:r>
              <w:rPr>
                <w:rFonts w:eastAsia="Batang" w:cs="Arial"/>
                <w:lang w:eastAsia="ja-JP"/>
              </w:rPr>
              <w:t>Core Network Assistance Information for RRC INACTIVE</w:t>
            </w:r>
          </w:p>
        </w:tc>
        <w:tc>
          <w:tcPr>
            <w:tcW w:w="1020" w:type="dxa"/>
            <w:noWrap w:val="0"/>
            <w:vAlign w:val="top"/>
          </w:tcPr>
          <w:p>
            <w:pPr>
              <w:pStyle w:val="55"/>
              <w:rPr>
                <w:rFonts w:cs="Arial"/>
                <w:lang w:eastAsia="zh-CN"/>
              </w:rPr>
            </w:pPr>
            <w:r>
              <w:rPr>
                <w:rFonts w:cs="Arial"/>
                <w:lang w:eastAsia="zh-CN"/>
              </w:rPr>
              <w:t>O</w:t>
            </w:r>
          </w:p>
        </w:tc>
        <w:tc>
          <w:tcPr>
            <w:tcW w:w="1080" w:type="dxa"/>
            <w:noWrap w:val="0"/>
            <w:vAlign w:val="top"/>
          </w:tcPr>
          <w:p>
            <w:pPr>
              <w:pStyle w:val="55"/>
              <w:rPr>
                <w:rFonts w:cs="Arial"/>
                <w:lang w:eastAsia="ja-JP"/>
              </w:rPr>
            </w:pPr>
          </w:p>
        </w:tc>
        <w:tc>
          <w:tcPr>
            <w:tcW w:w="1587" w:type="dxa"/>
            <w:noWrap w:val="0"/>
            <w:vAlign w:val="top"/>
          </w:tcPr>
          <w:p>
            <w:pPr>
              <w:pStyle w:val="55"/>
              <w:rPr>
                <w:lang w:eastAsia="ja-JP"/>
              </w:rPr>
            </w:pPr>
            <w:r>
              <w:rPr>
                <w:lang w:eastAsia="ja-JP"/>
              </w:rPr>
              <w:t>9.3.1.</w:t>
            </w:r>
            <w:r>
              <w:rPr>
                <w:rFonts w:eastAsia="宋体"/>
                <w:lang w:eastAsia="zh-CN"/>
              </w:rPr>
              <w:t>15</w:t>
            </w:r>
          </w:p>
        </w:tc>
        <w:tc>
          <w:tcPr>
            <w:tcW w:w="1757" w:type="dxa"/>
            <w:noWrap w:val="0"/>
            <w:vAlign w:val="top"/>
          </w:tcPr>
          <w:p>
            <w:pPr>
              <w:pStyle w:val="55"/>
              <w:rPr>
                <w:rFonts w:cs="Arial"/>
                <w:lang w:eastAsia="ja-JP"/>
              </w:rPr>
            </w:pPr>
          </w:p>
        </w:tc>
        <w:tc>
          <w:tcPr>
            <w:tcW w:w="1080" w:type="dxa"/>
            <w:noWrap w:val="0"/>
            <w:vAlign w:val="top"/>
          </w:tcPr>
          <w:p>
            <w:pPr>
              <w:pStyle w:val="54"/>
              <w:rPr>
                <w:lang w:eastAsia="ja-JP"/>
              </w:rPr>
            </w:pPr>
            <w:r>
              <w:rPr>
                <w:lang w:eastAsia="ja-JP"/>
              </w:rPr>
              <w:t>YES</w:t>
            </w:r>
          </w:p>
        </w:tc>
        <w:tc>
          <w:tcPr>
            <w:tcW w:w="1080" w:type="dxa"/>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Batang" w:cs="Arial"/>
                <w:lang w:eastAsia="ja-JP"/>
              </w:rPr>
            </w:pPr>
            <w:r>
              <w:rPr>
                <w:rFonts w:eastAsia="Batang" w:cs="Arial"/>
                <w:lang w:eastAsia="ja-JP"/>
              </w:rPr>
              <w:t>GUAMI</w:t>
            </w:r>
          </w:p>
        </w:tc>
        <w:tc>
          <w:tcPr>
            <w:tcW w:w="1020" w:type="dxa"/>
            <w:noWrap w:val="0"/>
            <w:vAlign w:val="top"/>
          </w:tcPr>
          <w:p>
            <w:pPr>
              <w:pStyle w:val="55"/>
              <w:rPr>
                <w:rFonts w:cs="Arial"/>
                <w:lang w:eastAsia="zh-CN"/>
              </w:rPr>
            </w:pPr>
            <w:r>
              <w:rPr>
                <w:rFonts w:cs="Arial"/>
                <w:lang w:eastAsia="zh-CN"/>
              </w:rPr>
              <w:t>M</w:t>
            </w:r>
          </w:p>
        </w:tc>
        <w:tc>
          <w:tcPr>
            <w:tcW w:w="1080" w:type="dxa"/>
            <w:noWrap w:val="0"/>
            <w:vAlign w:val="top"/>
          </w:tcPr>
          <w:p>
            <w:pPr>
              <w:pStyle w:val="55"/>
              <w:rPr>
                <w:rFonts w:cs="Arial"/>
                <w:lang w:eastAsia="ja-JP"/>
              </w:rPr>
            </w:pPr>
          </w:p>
        </w:tc>
        <w:tc>
          <w:tcPr>
            <w:tcW w:w="1587" w:type="dxa"/>
            <w:noWrap w:val="0"/>
            <w:vAlign w:val="top"/>
          </w:tcPr>
          <w:p>
            <w:pPr>
              <w:pStyle w:val="55"/>
              <w:rPr>
                <w:lang w:eastAsia="ja-JP"/>
              </w:rPr>
            </w:pPr>
            <w:r>
              <w:rPr>
                <w:lang w:eastAsia="ja-JP"/>
              </w:rPr>
              <w:t>9.3.3.3</w:t>
            </w:r>
          </w:p>
        </w:tc>
        <w:tc>
          <w:tcPr>
            <w:tcW w:w="1757" w:type="dxa"/>
            <w:noWrap w:val="0"/>
            <w:vAlign w:val="top"/>
          </w:tcPr>
          <w:p>
            <w:pPr>
              <w:pStyle w:val="55"/>
              <w:rPr>
                <w:rFonts w:cs="Arial"/>
                <w:lang w:eastAsia="ja-JP"/>
              </w:rPr>
            </w:pPr>
          </w:p>
        </w:tc>
        <w:tc>
          <w:tcPr>
            <w:tcW w:w="1080" w:type="dxa"/>
            <w:noWrap w:val="0"/>
            <w:vAlign w:val="top"/>
          </w:tcPr>
          <w:p>
            <w:pPr>
              <w:pStyle w:val="54"/>
              <w:rPr>
                <w:lang w:eastAsia="ja-JP"/>
              </w:rPr>
            </w:pPr>
            <w:r>
              <w:rPr>
                <w:lang w:eastAsia="ja-JP"/>
              </w:rPr>
              <w:t>YES</w:t>
            </w:r>
          </w:p>
        </w:tc>
        <w:tc>
          <w:tcPr>
            <w:tcW w:w="1080"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b/>
                <w:lang w:eastAsia="ja-JP"/>
              </w:rPr>
            </w:pPr>
            <w:r>
              <w:rPr>
                <w:rFonts w:cs="Arial"/>
                <w:b/>
                <w:bCs/>
                <w:iCs/>
                <w:lang w:eastAsia="ja-JP"/>
              </w:rPr>
              <w:t>PDU Session Resource Setup Request List</w:t>
            </w:r>
          </w:p>
        </w:tc>
        <w:tc>
          <w:tcPr>
            <w:tcW w:w="1020" w:type="dxa"/>
            <w:noWrap w:val="0"/>
            <w:vAlign w:val="top"/>
          </w:tcPr>
          <w:p>
            <w:pPr>
              <w:pStyle w:val="55"/>
              <w:rPr>
                <w:rFonts w:eastAsia="MS Mincho" w:cs="Arial"/>
                <w:lang w:eastAsia="ja-JP"/>
              </w:rPr>
            </w:pPr>
          </w:p>
        </w:tc>
        <w:tc>
          <w:tcPr>
            <w:tcW w:w="1080" w:type="dxa"/>
            <w:noWrap w:val="0"/>
            <w:vAlign w:val="top"/>
          </w:tcPr>
          <w:p>
            <w:pPr>
              <w:pStyle w:val="55"/>
              <w:rPr>
                <w:rFonts w:cs="Arial"/>
                <w:lang w:eastAsia="ja-JP"/>
              </w:rPr>
            </w:pPr>
            <w:r>
              <w:rPr>
                <w:rFonts w:cs="Arial"/>
                <w:i/>
                <w:lang w:eastAsia="ja-JP"/>
              </w:rPr>
              <w:t>0..1</w:t>
            </w:r>
          </w:p>
        </w:tc>
        <w:tc>
          <w:tcPr>
            <w:tcW w:w="1587" w:type="dxa"/>
            <w:noWrap w:val="0"/>
            <w:vAlign w:val="top"/>
          </w:tcPr>
          <w:p>
            <w:pPr>
              <w:pStyle w:val="55"/>
              <w:rPr>
                <w:rFonts w:cs="Arial"/>
                <w:lang w:eastAsia="ja-JP"/>
              </w:rPr>
            </w:pPr>
          </w:p>
        </w:tc>
        <w:tc>
          <w:tcPr>
            <w:tcW w:w="1757" w:type="dxa"/>
            <w:noWrap w:val="0"/>
            <w:vAlign w:val="top"/>
          </w:tcPr>
          <w:p>
            <w:pPr>
              <w:pStyle w:val="55"/>
              <w:rPr>
                <w:rFonts w:cs="Arial"/>
                <w:lang w:eastAsia="ja-JP"/>
              </w:rPr>
            </w:pPr>
          </w:p>
        </w:tc>
        <w:tc>
          <w:tcPr>
            <w:tcW w:w="1080" w:type="dxa"/>
            <w:noWrap w:val="0"/>
            <w:vAlign w:val="top"/>
          </w:tcPr>
          <w:p>
            <w:pPr>
              <w:pStyle w:val="54"/>
              <w:rPr>
                <w:rFonts w:eastAsia="MS Mincho"/>
                <w:lang w:eastAsia="ja-JP"/>
              </w:rPr>
            </w:pPr>
            <w:r>
              <w:rPr>
                <w:rFonts w:eastAsia="MS Mincho"/>
                <w:lang w:eastAsia="ja-JP"/>
              </w:rPr>
              <w:t>YES</w:t>
            </w:r>
          </w:p>
        </w:tc>
        <w:tc>
          <w:tcPr>
            <w:tcW w:w="1080"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noWrap w:val="0"/>
            <w:vAlign w:val="top"/>
          </w:tcPr>
          <w:p>
            <w:pPr>
              <w:pStyle w:val="55"/>
              <w:rPr>
                <w:rFonts w:cs="Arial"/>
                <w:lang w:eastAsia="ja-JP"/>
              </w:rPr>
            </w:pPr>
          </w:p>
        </w:tc>
        <w:tc>
          <w:tcPr>
            <w:tcW w:w="1080" w:type="dxa"/>
            <w:noWrap w:val="0"/>
            <w:vAlign w:val="top"/>
          </w:tcPr>
          <w:p>
            <w:pPr>
              <w:pStyle w:val="55"/>
              <w:rPr>
                <w:rFonts w:cs="Arial"/>
                <w:i/>
                <w:lang w:eastAsia="ja-JP"/>
              </w:rPr>
            </w:pPr>
            <w:r>
              <w:rPr>
                <w:bCs/>
                <w:i/>
                <w:szCs w:val="18"/>
                <w:lang w:eastAsia="ja-JP"/>
              </w:rPr>
              <w:t>1..&lt;maxnoofPDUSessions&gt;</w:t>
            </w:r>
          </w:p>
        </w:tc>
        <w:tc>
          <w:tcPr>
            <w:tcW w:w="1587" w:type="dxa"/>
            <w:noWrap w:val="0"/>
            <w:vAlign w:val="top"/>
          </w:tcPr>
          <w:p>
            <w:pPr>
              <w:pStyle w:val="55"/>
              <w:rPr>
                <w:rFonts w:cs="Arial"/>
                <w:lang w:eastAsia="ja-JP"/>
              </w:rPr>
            </w:pPr>
          </w:p>
        </w:tc>
        <w:tc>
          <w:tcPr>
            <w:tcW w:w="1757" w:type="dxa"/>
            <w:noWrap w:val="0"/>
            <w:vAlign w:val="top"/>
          </w:tcPr>
          <w:p>
            <w:pPr>
              <w:pStyle w:val="55"/>
              <w:rPr>
                <w:rFonts w:cs="Arial"/>
                <w:lang w:eastAsia="ja-JP"/>
              </w:rPr>
            </w:pPr>
          </w:p>
        </w:tc>
        <w:tc>
          <w:tcPr>
            <w:tcW w:w="1080" w:type="dxa"/>
            <w:noWrap w:val="0"/>
            <w:vAlign w:val="top"/>
          </w:tcPr>
          <w:p>
            <w:pPr>
              <w:pStyle w:val="54"/>
              <w:rPr>
                <w:lang w:eastAsia="ja-JP"/>
              </w:rPr>
            </w:pPr>
            <w:r>
              <w:rPr>
                <w:lang w:eastAsia="ja-JP"/>
              </w:rPr>
              <w:t>-</w:t>
            </w:r>
          </w:p>
        </w:tc>
        <w:tc>
          <w:tcPr>
            <w:tcW w:w="1080"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ind w:left="163"/>
              <w:rPr>
                <w:rFonts w:cs="Arial"/>
                <w:bCs/>
                <w:iCs/>
                <w:lang w:eastAsia="ja-JP"/>
              </w:rPr>
            </w:pPr>
            <w:r>
              <w:rPr>
                <w:rFonts w:cs="Arial"/>
                <w:bCs/>
                <w:iCs/>
                <w:lang w:eastAsia="ja-JP"/>
              </w:rPr>
              <w:t>&gt;&gt;PDU Session ID</w:t>
            </w:r>
          </w:p>
        </w:tc>
        <w:tc>
          <w:tcPr>
            <w:tcW w:w="1020" w:type="dxa"/>
            <w:noWrap w:val="0"/>
            <w:vAlign w:val="top"/>
          </w:tcPr>
          <w:p>
            <w:pPr>
              <w:pStyle w:val="55"/>
              <w:rPr>
                <w:rFonts w:cs="Arial"/>
                <w:lang w:eastAsia="ja-JP"/>
              </w:rPr>
            </w:pPr>
            <w:r>
              <w:rPr>
                <w:rFonts w:cs="Arial"/>
                <w:lang w:eastAsia="ja-JP"/>
              </w:rPr>
              <w:t>M</w:t>
            </w:r>
          </w:p>
        </w:tc>
        <w:tc>
          <w:tcPr>
            <w:tcW w:w="1080" w:type="dxa"/>
            <w:noWrap w:val="0"/>
            <w:vAlign w:val="top"/>
          </w:tcPr>
          <w:p>
            <w:pPr>
              <w:pStyle w:val="55"/>
              <w:rPr>
                <w:rFonts w:cs="Arial"/>
                <w:i/>
                <w:lang w:eastAsia="ja-JP"/>
              </w:rPr>
            </w:pPr>
          </w:p>
        </w:tc>
        <w:tc>
          <w:tcPr>
            <w:tcW w:w="1587" w:type="dxa"/>
            <w:noWrap w:val="0"/>
            <w:vAlign w:val="top"/>
          </w:tcPr>
          <w:p>
            <w:pPr>
              <w:pStyle w:val="55"/>
              <w:rPr>
                <w:rFonts w:cs="Arial"/>
                <w:lang w:eastAsia="ja-JP"/>
              </w:rPr>
            </w:pPr>
            <w:r>
              <w:rPr>
                <w:rFonts w:cs="Arial"/>
                <w:lang w:eastAsia="ja-JP"/>
              </w:rPr>
              <w:t>9.3.1.50</w:t>
            </w:r>
          </w:p>
        </w:tc>
        <w:tc>
          <w:tcPr>
            <w:tcW w:w="1757" w:type="dxa"/>
            <w:noWrap w:val="0"/>
            <w:vAlign w:val="top"/>
          </w:tcPr>
          <w:p>
            <w:pPr>
              <w:pStyle w:val="55"/>
              <w:rPr>
                <w:rFonts w:cs="Arial"/>
                <w:lang w:eastAsia="ja-JP"/>
              </w:rPr>
            </w:pPr>
          </w:p>
        </w:tc>
        <w:tc>
          <w:tcPr>
            <w:tcW w:w="1080" w:type="dxa"/>
            <w:noWrap w:val="0"/>
            <w:vAlign w:val="top"/>
          </w:tcPr>
          <w:p>
            <w:pPr>
              <w:pStyle w:val="54"/>
              <w:rPr>
                <w:lang w:eastAsia="ja-JP"/>
              </w:rPr>
            </w:pPr>
            <w:r>
              <w:rPr>
                <w:lang w:eastAsia="ja-JP"/>
              </w:rPr>
              <w:t>-</w:t>
            </w:r>
          </w:p>
        </w:tc>
        <w:tc>
          <w:tcPr>
            <w:tcW w:w="1080"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ind w:left="163"/>
              <w:rPr>
                <w:rFonts w:cs="Arial"/>
                <w:bCs/>
                <w:iCs/>
                <w:lang w:eastAsia="ja-JP"/>
              </w:rPr>
            </w:pPr>
            <w:r>
              <w:rPr>
                <w:rFonts w:cs="Arial"/>
                <w:bCs/>
                <w:iCs/>
                <w:lang w:eastAsia="ja-JP"/>
              </w:rPr>
              <w:t>&gt;&gt;PDU Session NAS-PDU</w:t>
            </w:r>
          </w:p>
        </w:tc>
        <w:tc>
          <w:tcPr>
            <w:tcW w:w="1020" w:type="dxa"/>
            <w:noWrap w:val="0"/>
            <w:vAlign w:val="top"/>
          </w:tcPr>
          <w:p>
            <w:pPr>
              <w:pStyle w:val="55"/>
              <w:rPr>
                <w:rFonts w:cs="Arial"/>
                <w:lang w:eastAsia="ja-JP"/>
              </w:rPr>
            </w:pPr>
            <w:r>
              <w:rPr>
                <w:rFonts w:cs="Arial"/>
                <w:lang w:eastAsia="ja-JP"/>
              </w:rPr>
              <w:t>O</w:t>
            </w:r>
          </w:p>
        </w:tc>
        <w:tc>
          <w:tcPr>
            <w:tcW w:w="1080" w:type="dxa"/>
            <w:noWrap w:val="0"/>
            <w:vAlign w:val="top"/>
          </w:tcPr>
          <w:p>
            <w:pPr>
              <w:pStyle w:val="55"/>
              <w:rPr>
                <w:rFonts w:cs="Arial"/>
                <w:i/>
                <w:lang w:eastAsia="ja-JP"/>
              </w:rPr>
            </w:pPr>
          </w:p>
        </w:tc>
        <w:tc>
          <w:tcPr>
            <w:tcW w:w="1587" w:type="dxa"/>
            <w:noWrap w:val="0"/>
            <w:vAlign w:val="top"/>
          </w:tcPr>
          <w:p>
            <w:pPr>
              <w:pStyle w:val="55"/>
              <w:rPr>
                <w:rFonts w:cs="Arial"/>
                <w:lang w:eastAsia="ja-JP"/>
              </w:rPr>
            </w:pPr>
            <w:r>
              <w:rPr>
                <w:rFonts w:cs="Arial"/>
                <w:lang w:eastAsia="ja-JP"/>
              </w:rPr>
              <w:t>NAS-PDU</w:t>
            </w:r>
          </w:p>
          <w:p>
            <w:pPr>
              <w:pStyle w:val="55"/>
              <w:rPr>
                <w:rFonts w:cs="Arial"/>
                <w:lang w:eastAsia="ja-JP"/>
              </w:rPr>
            </w:pPr>
            <w:r>
              <w:rPr>
                <w:rFonts w:cs="Arial"/>
                <w:lang w:eastAsia="ja-JP"/>
              </w:rPr>
              <w:t>9.3.3.4</w:t>
            </w:r>
          </w:p>
        </w:tc>
        <w:tc>
          <w:tcPr>
            <w:tcW w:w="1757" w:type="dxa"/>
            <w:noWrap w:val="0"/>
            <w:vAlign w:val="top"/>
          </w:tcPr>
          <w:p>
            <w:pPr>
              <w:pStyle w:val="55"/>
              <w:rPr>
                <w:rFonts w:cs="Arial"/>
                <w:lang w:eastAsia="ja-JP"/>
              </w:rPr>
            </w:pPr>
          </w:p>
        </w:tc>
        <w:tc>
          <w:tcPr>
            <w:tcW w:w="1080" w:type="dxa"/>
            <w:noWrap w:val="0"/>
            <w:vAlign w:val="top"/>
          </w:tcPr>
          <w:p>
            <w:pPr>
              <w:pStyle w:val="54"/>
              <w:rPr>
                <w:lang w:eastAsia="ja-JP"/>
              </w:rPr>
            </w:pPr>
            <w:r>
              <w:rPr>
                <w:lang w:eastAsia="ja-JP"/>
              </w:rPr>
              <w:t>-</w:t>
            </w:r>
          </w:p>
        </w:tc>
        <w:tc>
          <w:tcPr>
            <w:tcW w:w="1080"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ind w:left="163"/>
              <w:rPr>
                <w:rFonts w:cs="Arial"/>
                <w:bCs/>
                <w:iCs/>
                <w:lang w:eastAsia="ja-JP"/>
              </w:rPr>
            </w:pPr>
            <w:r>
              <w:rPr>
                <w:rFonts w:cs="Arial"/>
                <w:bCs/>
                <w:iCs/>
                <w:lang w:eastAsia="ja-JP"/>
              </w:rPr>
              <w:t xml:space="preserve">&gt;&gt;S-NSSAI </w:t>
            </w:r>
          </w:p>
        </w:tc>
        <w:tc>
          <w:tcPr>
            <w:tcW w:w="1020" w:type="dxa"/>
            <w:noWrap w:val="0"/>
            <w:vAlign w:val="top"/>
          </w:tcPr>
          <w:p>
            <w:pPr>
              <w:pStyle w:val="55"/>
              <w:rPr>
                <w:rFonts w:cs="Arial"/>
                <w:lang w:eastAsia="ja-JP"/>
              </w:rPr>
            </w:pPr>
            <w:r>
              <w:rPr>
                <w:rFonts w:cs="Arial"/>
                <w:lang w:eastAsia="ja-JP"/>
              </w:rPr>
              <w:t>M</w:t>
            </w:r>
          </w:p>
        </w:tc>
        <w:tc>
          <w:tcPr>
            <w:tcW w:w="1080" w:type="dxa"/>
            <w:noWrap w:val="0"/>
            <w:vAlign w:val="top"/>
          </w:tcPr>
          <w:p>
            <w:pPr>
              <w:pStyle w:val="55"/>
              <w:rPr>
                <w:rFonts w:cs="Arial"/>
                <w:i/>
                <w:lang w:eastAsia="ja-JP"/>
              </w:rPr>
            </w:pPr>
          </w:p>
        </w:tc>
        <w:tc>
          <w:tcPr>
            <w:tcW w:w="1587" w:type="dxa"/>
            <w:noWrap w:val="0"/>
            <w:vAlign w:val="top"/>
          </w:tcPr>
          <w:p>
            <w:pPr>
              <w:pStyle w:val="55"/>
              <w:rPr>
                <w:rFonts w:cs="Arial"/>
                <w:lang w:eastAsia="ja-JP"/>
              </w:rPr>
            </w:pPr>
            <w:r>
              <w:rPr>
                <w:rFonts w:cs="Arial"/>
                <w:lang w:eastAsia="ja-JP"/>
              </w:rPr>
              <w:t>9.3.1.24</w:t>
            </w:r>
          </w:p>
        </w:tc>
        <w:tc>
          <w:tcPr>
            <w:tcW w:w="1757" w:type="dxa"/>
            <w:noWrap w:val="0"/>
            <w:vAlign w:val="top"/>
          </w:tcPr>
          <w:p>
            <w:pPr>
              <w:pStyle w:val="55"/>
              <w:rPr>
                <w:rFonts w:cs="Arial"/>
                <w:lang w:eastAsia="ja-JP"/>
              </w:rPr>
            </w:pPr>
          </w:p>
        </w:tc>
        <w:tc>
          <w:tcPr>
            <w:tcW w:w="1080" w:type="dxa"/>
            <w:noWrap w:val="0"/>
            <w:vAlign w:val="top"/>
          </w:tcPr>
          <w:p>
            <w:pPr>
              <w:pStyle w:val="54"/>
              <w:rPr>
                <w:lang w:eastAsia="ja-JP"/>
              </w:rPr>
            </w:pPr>
            <w:r>
              <w:rPr>
                <w:lang w:eastAsia="ja-JP"/>
              </w:rPr>
              <w:t>-</w:t>
            </w:r>
          </w:p>
        </w:tc>
        <w:tc>
          <w:tcPr>
            <w:tcW w:w="1080"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auto"/>
            <w:noWrap w:val="0"/>
            <w:vAlign w:val="top"/>
          </w:tcPr>
          <w:p>
            <w:pPr>
              <w:pStyle w:val="55"/>
              <w:ind w:left="165"/>
              <w:rPr>
                <w:rFonts w:cs="Arial"/>
                <w:lang w:eastAsia="ja-JP"/>
              </w:rPr>
            </w:pPr>
            <w:r>
              <w:rPr>
                <w:rFonts w:cs="Arial"/>
                <w:bCs/>
                <w:iCs/>
                <w:lang w:eastAsia="ja-JP"/>
              </w:rPr>
              <w:t>&gt;&gt;PDU Session Resource Setup Request Transfer</w:t>
            </w:r>
          </w:p>
          <w:p>
            <w:pPr>
              <w:pStyle w:val="55"/>
              <w:ind w:left="163"/>
              <w:rPr>
                <w:rFonts w:cs="Arial"/>
                <w:bCs/>
                <w:iCs/>
                <w:lang w:eastAsia="ja-JP"/>
              </w:rPr>
            </w:pPr>
          </w:p>
        </w:tc>
        <w:tc>
          <w:tcPr>
            <w:tcW w:w="1020" w:type="dxa"/>
            <w:shd w:val="clear" w:color="auto" w:fill="auto"/>
            <w:noWrap w:val="0"/>
            <w:vAlign w:val="top"/>
          </w:tcPr>
          <w:p>
            <w:pPr>
              <w:pStyle w:val="55"/>
              <w:rPr>
                <w:rFonts w:cs="Arial"/>
                <w:lang w:eastAsia="ja-JP"/>
              </w:rPr>
            </w:pPr>
            <w:r>
              <w:rPr>
                <w:rFonts w:cs="Arial"/>
                <w:lang w:eastAsia="ja-JP"/>
              </w:rPr>
              <w:t>M</w:t>
            </w:r>
          </w:p>
        </w:tc>
        <w:tc>
          <w:tcPr>
            <w:tcW w:w="1080" w:type="dxa"/>
            <w:shd w:val="clear" w:color="auto" w:fill="auto"/>
            <w:noWrap w:val="0"/>
            <w:vAlign w:val="top"/>
          </w:tcPr>
          <w:p>
            <w:pPr>
              <w:pStyle w:val="55"/>
              <w:rPr>
                <w:rFonts w:cs="Arial"/>
                <w:i/>
                <w:lang w:eastAsia="ja-JP"/>
              </w:rPr>
            </w:pPr>
          </w:p>
        </w:tc>
        <w:tc>
          <w:tcPr>
            <w:tcW w:w="1587" w:type="dxa"/>
            <w:shd w:val="clear" w:color="auto" w:fill="auto"/>
            <w:noWrap w:val="0"/>
            <w:vAlign w:val="top"/>
          </w:tcPr>
          <w:p>
            <w:pPr>
              <w:pStyle w:val="55"/>
              <w:rPr>
                <w:rFonts w:cs="Arial"/>
                <w:lang w:eastAsia="ja-JP"/>
              </w:rPr>
            </w:pPr>
            <w:r>
              <w:rPr>
                <w:rFonts w:cs="Arial"/>
                <w:lang w:eastAsia="ja-JP"/>
              </w:rPr>
              <w:t>OCTET STRING</w:t>
            </w:r>
          </w:p>
        </w:tc>
        <w:tc>
          <w:tcPr>
            <w:tcW w:w="1757" w:type="dxa"/>
            <w:shd w:val="clear" w:color="auto" w:fill="auto"/>
            <w:noWrap w:val="0"/>
            <w:vAlign w:val="top"/>
          </w:tcPr>
          <w:p>
            <w:pPr>
              <w:pStyle w:val="55"/>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noWrap w:val="0"/>
            <w:vAlign w:val="top"/>
          </w:tcPr>
          <w:p>
            <w:pPr>
              <w:pStyle w:val="54"/>
              <w:rPr>
                <w:lang w:eastAsia="ja-JP"/>
              </w:rPr>
            </w:pPr>
            <w:r>
              <w:rPr>
                <w:lang w:eastAsia="ja-JP"/>
              </w:rPr>
              <w:t>-</w:t>
            </w:r>
          </w:p>
        </w:tc>
        <w:tc>
          <w:tcPr>
            <w:tcW w:w="1080"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auto"/>
            <w:noWrap w:val="0"/>
            <w:vAlign w:val="top"/>
          </w:tcPr>
          <w:p>
            <w:pPr>
              <w:pStyle w:val="55"/>
              <w:rPr>
                <w:rFonts w:cs="Arial"/>
                <w:bCs/>
                <w:iCs/>
                <w:lang w:eastAsia="ja-JP"/>
              </w:rPr>
            </w:pPr>
            <w:r>
              <w:rPr>
                <w:rFonts w:cs="Arial"/>
                <w:bCs/>
                <w:iCs/>
                <w:lang w:eastAsia="ja-JP"/>
              </w:rPr>
              <w:t>Allowed NSSAI</w:t>
            </w:r>
          </w:p>
        </w:tc>
        <w:tc>
          <w:tcPr>
            <w:tcW w:w="1020" w:type="dxa"/>
            <w:shd w:val="clear" w:color="auto" w:fill="auto"/>
            <w:noWrap w:val="0"/>
            <w:vAlign w:val="top"/>
          </w:tcPr>
          <w:p>
            <w:pPr>
              <w:pStyle w:val="55"/>
              <w:rPr>
                <w:rFonts w:cs="Arial"/>
                <w:lang w:eastAsia="ja-JP"/>
              </w:rPr>
            </w:pPr>
            <w:r>
              <w:rPr>
                <w:rFonts w:cs="Arial"/>
                <w:lang w:eastAsia="ja-JP"/>
              </w:rPr>
              <w:t>M</w:t>
            </w:r>
          </w:p>
        </w:tc>
        <w:tc>
          <w:tcPr>
            <w:tcW w:w="1080" w:type="dxa"/>
            <w:shd w:val="clear" w:color="auto" w:fill="auto"/>
            <w:noWrap w:val="0"/>
            <w:vAlign w:val="top"/>
          </w:tcPr>
          <w:p>
            <w:pPr>
              <w:pStyle w:val="55"/>
              <w:rPr>
                <w:rFonts w:cs="Arial"/>
                <w:i/>
                <w:lang w:eastAsia="ja-JP"/>
              </w:rPr>
            </w:pPr>
          </w:p>
        </w:tc>
        <w:tc>
          <w:tcPr>
            <w:tcW w:w="1587" w:type="dxa"/>
            <w:shd w:val="clear" w:color="auto" w:fill="auto"/>
            <w:noWrap w:val="0"/>
            <w:vAlign w:val="top"/>
          </w:tcPr>
          <w:p>
            <w:pPr>
              <w:pStyle w:val="55"/>
              <w:rPr>
                <w:rFonts w:cs="Arial"/>
                <w:lang w:eastAsia="ja-JP"/>
              </w:rPr>
            </w:pPr>
            <w:r>
              <w:rPr>
                <w:rFonts w:cs="Arial"/>
                <w:lang w:eastAsia="ja-JP"/>
              </w:rPr>
              <w:t>9.3.1.31</w:t>
            </w:r>
          </w:p>
        </w:tc>
        <w:tc>
          <w:tcPr>
            <w:tcW w:w="1757" w:type="dxa"/>
            <w:shd w:val="clear" w:color="auto" w:fill="auto"/>
            <w:noWrap w:val="0"/>
            <w:vAlign w:val="top"/>
          </w:tcPr>
          <w:p>
            <w:pPr>
              <w:pStyle w:val="55"/>
              <w:rPr>
                <w:iCs/>
                <w:lang w:eastAsia="ja-JP"/>
              </w:rPr>
            </w:pPr>
            <w:r>
              <w:rPr>
                <w:iCs/>
                <w:lang w:eastAsia="ja-JP"/>
              </w:rPr>
              <w:t>Indicates the S-NSSAIs permitted by the network</w:t>
            </w:r>
          </w:p>
        </w:tc>
        <w:tc>
          <w:tcPr>
            <w:tcW w:w="1080" w:type="dxa"/>
            <w:shd w:val="clear" w:color="auto" w:fill="auto"/>
            <w:noWrap w:val="0"/>
            <w:vAlign w:val="top"/>
          </w:tcPr>
          <w:p>
            <w:pPr>
              <w:pStyle w:val="54"/>
              <w:rPr>
                <w:lang w:eastAsia="ja-JP"/>
              </w:rPr>
            </w:pPr>
            <w:r>
              <w:rPr>
                <w:lang w:eastAsia="ja-JP"/>
              </w:rPr>
              <w:t>YES</w:t>
            </w:r>
          </w:p>
        </w:tc>
        <w:tc>
          <w:tcPr>
            <w:tcW w:w="1080"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lang w:eastAsia="ja-JP"/>
              </w:rPr>
            </w:pPr>
            <w:r>
              <w:rPr>
                <w:rFonts w:cs="Arial"/>
                <w:bCs/>
                <w:lang w:eastAsia="zh-CN"/>
              </w:rPr>
              <w:t>UE Security Capabilities</w:t>
            </w:r>
          </w:p>
        </w:tc>
        <w:tc>
          <w:tcPr>
            <w:tcW w:w="1020" w:type="dxa"/>
            <w:noWrap w:val="0"/>
            <w:vAlign w:val="top"/>
          </w:tcPr>
          <w:p>
            <w:pPr>
              <w:pStyle w:val="55"/>
              <w:rPr>
                <w:rFonts w:eastAsia="MS Mincho" w:cs="Arial"/>
                <w:lang w:eastAsia="ja-JP"/>
              </w:rPr>
            </w:pPr>
            <w:r>
              <w:rPr>
                <w:rFonts w:cs="Arial"/>
                <w:lang w:eastAsia="ja-JP"/>
              </w:rP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9.3.1.86</w:t>
            </w:r>
          </w:p>
        </w:tc>
        <w:tc>
          <w:tcPr>
            <w:tcW w:w="1757" w:type="dxa"/>
            <w:noWrap w:val="0"/>
            <w:vAlign w:val="top"/>
          </w:tcPr>
          <w:p>
            <w:pPr>
              <w:pStyle w:val="55"/>
              <w:rPr>
                <w:rFonts w:cs="Arial"/>
                <w:lang w:eastAsia="ja-JP"/>
              </w:rPr>
            </w:pPr>
          </w:p>
        </w:tc>
        <w:tc>
          <w:tcPr>
            <w:tcW w:w="1080" w:type="dxa"/>
            <w:noWrap w:val="0"/>
            <w:vAlign w:val="top"/>
          </w:tcPr>
          <w:p>
            <w:pPr>
              <w:pStyle w:val="54"/>
              <w:rPr>
                <w:rFonts w:eastAsia="MS Mincho"/>
                <w:lang w:eastAsia="ja-JP"/>
              </w:rPr>
            </w:pPr>
            <w:r>
              <w:rPr>
                <w:lang w:eastAsia="ja-JP"/>
              </w:rPr>
              <w:t>YES</w:t>
            </w:r>
          </w:p>
        </w:tc>
        <w:tc>
          <w:tcPr>
            <w:tcW w:w="1080"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lang w:eastAsia="ja-JP"/>
              </w:rPr>
            </w:pPr>
            <w:r>
              <w:rPr>
                <w:rFonts w:cs="Arial"/>
                <w:lang w:eastAsia="zh-CN"/>
              </w:rPr>
              <w:t>Security Key</w:t>
            </w:r>
          </w:p>
        </w:tc>
        <w:tc>
          <w:tcPr>
            <w:tcW w:w="1020" w:type="dxa"/>
            <w:noWrap w:val="0"/>
            <w:vAlign w:val="top"/>
          </w:tcPr>
          <w:p>
            <w:pPr>
              <w:pStyle w:val="55"/>
              <w:rPr>
                <w:rFonts w:eastAsia="MS Mincho" w:cs="Arial"/>
                <w:lang w:eastAsia="ja-JP"/>
              </w:rPr>
            </w:pPr>
            <w:r>
              <w:rPr>
                <w:rFonts w:cs="Arial"/>
                <w:lang w:eastAsia="ja-JP"/>
              </w:rP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9.3.1.87</w:t>
            </w:r>
          </w:p>
        </w:tc>
        <w:tc>
          <w:tcPr>
            <w:tcW w:w="1757" w:type="dxa"/>
            <w:noWrap w:val="0"/>
            <w:vAlign w:val="top"/>
          </w:tcPr>
          <w:p>
            <w:pPr>
              <w:pStyle w:val="55"/>
              <w:rPr>
                <w:rFonts w:cs="Arial"/>
                <w:lang w:eastAsia="ja-JP"/>
              </w:rPr>
            </w:pPr>
          </w:p>
        </w:tc>
        <w:tc>
          <w:tcPr>
            <w:tcW w:w="1080" w:type="dxa"/>
            <w:noWrap w:val="0"/>
            <w:vAlign w:val="top"/>
          </w:tcPr>
          <w:p>
            <w:pPr>
              <w:pStyle w:val="54"/>
              <w:rPr>
                <w:rFonts w:eastAsia="MS Mincho"/>
                <w:lang w:eastAsia="ja-JP"/>
              </w:rPr>
            </w:pPr>
            <w:r>
              <w:rPr>
                <w:lang w:eastAsia="ja-JP"/>
              </w:rPr>
              <w:t>YES</w:t>
            </w:r>
          </w:p>
        </w:tc>
        <w:tc>
          <w:tcPr>
            <w:tcW w:w="1080"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lang w:eastAsia="ja-JP"/>
              </w:rPr>
            </w:pPr>
            <w:r>
              <w:rPr>
                <w:rFonts w:eastAsia="Batang" w:cs="Arial"/>
                <w:lang w:eastAsia="ja-JP"/>
              </w:rPr>
              <w:t>Trace Activation</w:t>
            </w:r>
          </w:p>
        </w:tc>
        <w:tc>
          <w:tcPr>
            <w:tcW w:w="1020" w:type="dxa"/>
            <w:noWrap w:val="0"/>
            <w:vAlign w:val="top"/>
          </w:tcPr>
          <w:p>
            <w:pPr>
              <w:pStyle w:val="55"/>
              <w:rPr>
                <w:rFonts w:eastAsia="MS Mincho" w:cs="Arial"/>
                <w:lang w:eastAsia="ja-JP"/>
              </w:rPr>
            </w:pPr>
            <w:r>
              <w:rPr>
                <w:rFonts w:cs="Arial"/>
                <w:lang w:eastAsia="ja-JP"/>
              </w:rPr>
              <w:t>O</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9.3.1.14</w:t>
            </w:r>
          </w:p>
        </w:tc>
        <w:tc>
          <w:tcPr>
            <w:tcW w:w="1757" w:type="dxa"/>
            <w:noWrap w:val="0"/>
            <w:vAlign w:val="top"/>
          </w:tcPr>
          <w:p>
            <w:pPr>
              <w:pStyle w:val="55"/>
              <w:rPr>
                <w:rFonts w:cs="Arial"/>
                <w:lang w:eastAsia="ja-JP"/>
              </w:rPr>
            </w:pPr>
          </w:p>
        </w:tc>
        <w:tc>
          <w:tcPr>
            <w:tcW w:w="1080" w:type="dxa"/>
            <w:noWrap w:val="0"/>
            <w:vAlign w:val="top"/>
          </w:tcPr>
          <w:p>
            <w:pPr>
              <w:pStyle w:val="54"/>
              <w:rPr>
                <w:rFonts w:eastAsia="MS Mincho"/>
                <w:lang w:eastAsia="ja-JP"/>
              </w:rPr>
            </w:pPr>
            <w:r>
              <w:rPr>
                <w:lang w:eastAsia="ja-JP"/>
              </w:rPr>
              <w:t>YES</w:t>
            </w:r>
          </w:p>
        </w:tc>
        <w:tc>
          <w:tcPr>
            <w:tcW w:w="1080" w:type="dxa"/>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lang w:eastAsia="ja-JP"/>
              </w:rPr>
            </w:pPr>
            <w:r>
              <w:rPr>
                <w:rFonts w:cs="Arial"/>
                <w:lang w:eastAsia="zh-CN"/>
              </w:rPr>
              <w:t>Mobility Restriction List</w:t>
            </w:r>
          </w:p>
        </w:tc>
        <w:tc>
          <w:tcPr>
            <w:tcW w:w="1020" w:type="dxa"/>
            <w:noWrap w:val="0"/>
            <w:vAlign w:val="top"/>
          </w:tcPr>
          <w:p>
            <w:pPr>
              <w:pStyle w:val="55"/>
              <w:rPr>
                <w:rFonts w:eastAsia="MS Mincho" w:cs="Arial"/>
                <w:lang w:eastAsia="ja-JP"/>
              </w:rPr>
            </w:pPr>
            <w:r>
              <w:rPr>
                <w:rFonts w:cs="Arial"/>
                <w:lang w:eastAsia="ja-JP"/>
              </w:rPr>
              <w:t>O</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9.3.1.85</w:t>
            </w:r>
          </w:p>
        </w:tc>
        <w:tc>
          <w:tcPr>
            <w:tcW w:w="1757" w:type="dxa"/>
            <w:noWrap w:val="0"/>
            <w:vAlign w:val="top"/>
          </w:tcPr>
          <w:p>
            <w:pPr>
              <w:pStyle w:val="55"/>
              <w:rPr>
                <w:rFonts w:cs="Arial"/>
                <w:lang w:eastAsia="ja-JP"/>
              </w:rPr>
            </w:pPr>
          </w:p>
        </w:tc>
        <w:tc>
          <w:tcPr>
            <w:tcW w:w="1080" w:type="dxa"/>
            <w:noWrap w:val="0"/>
            <w:vAlign w:val="top"/>
          </w:tcPr>
          <w:p>
            <w:pPr>
              <w:pStyle w:val="54"/>
              <w:rPr>
                <w:rFonts w:eastAsia="MS Mincho"/>
                <w:lang w:eastAsia="ja-JP"/>
              </w:rPr>
            </w:pPr>
            <w:r>
              <w:rPr>
                <w:lang w:eastAsia="ja-JP"/>
              </w:rPr>
              <w:t>YES</w:t>
            </w:r>
          </w:p>
        </w:tc>
        <w:tc>
          <w:tcPr>
            <w:tcW w:w="1080" w:type="dxa"/>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lang w:eastAsia="ja-JP"/>
              </w:rPr>
            </w:pPr>
            <w:r>
              <w:rPr>
                <w:rFonts w:cs="Arial"/>
                <w:lang w:eastAsia="zh-CN"/>
              </w:rPr>
              <w:t>UE Radio Capability</w:t>
            </w:r>
          </w:p>
        </w:tc>
        <w:tc>
          <w:tcPr>
            <w:tcW w:w="1020" w:type="dxa"/>
            <w:noWrap w:val="0"/>
            <w:vAlign w:val="top"/>
          </w:tcPr>
          <w:p>
            <w:pPr>
              <w:pStyle w:val="55"/>
              <w:rPr>
                <w:rFonts w:eastAsia="MS Mincho" w:cs="Arial"/>
                <w:lang w:eastAsia="ja-JP"/>
              </w:rPr>
            </w:pPr>
            <w:r>
              <w:rPr>
                <w:rFonts w:cs="Arial"/>
                <w:lang w:eastAsia="ja-JP"/>
              </w:rPr>
              <w:t>O</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9.3.1.74</w:t>
            </w:r>
          </w:p>
        </w:tc>
        <w:tc>
          <w:tcPr>
            <w:tcW w:w="1757" w:type="dxa"/>
            <w:noWrap w:val="0"/>
            <w:vAlign w:val="top"/>
          </w:tcPr>
          <w:p>
            <w:pPr>
              <w:pStyle w:val="55"/>
              <w:rPr>
                <w:rFonts w:cs="Arial"/>
                <w:lang w:eastAsia="ja-JP"/>
              </w:rPr>
            </w:pPr>
          </w:p>
        </w:tc>
        <w:tc>
          <w:tcPr>
            <w:tcW w:w="1080" w:type="dxa"/>
            <w:noWrap w:val="0"/>
            <w:vAlign w:val="top"/>
          </w:tcPr>
          <w:p>
            <w:pPr>
              <w:pStyle w:val="54"/>
              <w:rPr>
                <w:rFonts w:eastAsia="MS Mincho"/>
                <w:lang w:eastAsia="ja-JP"/>
              </w:rPr>
            </w:pPr>
            <w:r>
              <w:rPr>
                <w:lang w:eastAsia="ja-JP"/>
              </w:rPr>
              <w:t>YES</w:t>
            </w:r>
          </w:p>
        </w:tc>
        <w:tc>
          <w:tcPr>
            <w:tcW w:w="1080" w:type="dxa"/>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lang w:eastAsia="ja-JP"/>
              </w:rPr>
            </w:pPr>
            <w:r>
              <w:t>Index to RAT/Frequency Selection</w:t>
            </w:r>
            <w:r>
              <w:rPr>
                <w:rFonts w:cs="Arial"/>
                <w:lang w:eastAsia="zh-CN"/>
              </w:rPr>
              <w:t xml:space="preserve"> Priority</w:t>
            </w:r>
          </w:p>
        </w:tc>
        <w:tc>
          <w:tcPr>
            <w:tcW w:w="1020" w:type="dxa"/>
            <w:noWrap w:val="0"/>
            <w:vAlign w:val="top"/>
          </w:tcPr>
          <w:p>
            <w:pPr>
              <w:pStyle w:val="55"/>
              <w:rPr>
                <w:rFonts w:eastAsia="MS Mincho" w:cs="Arial"/>
                <w:lang w:eastAsia="ja-JP"/>
              </w:rPr>
            </w:pPr>
            <w:r>
              <w:rPr>
                <w:rFonts w:cs="Arial"/>
                <w:lang w:eastAsia="ja-JP"/>
              </w:rPr>
              <w:t>O</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9.3.1.61</w:t>
            </w:r>
          </w:p>
        </w:tc>
        <w:tc>
          <w:tcPr>
            <w:tcW w:w="1757" w:type="dxa"/>
            <w:noWrap w:val="0"/>
            <w:vAlign w:val="top"/>
          </w:tcPr>
          <w:p>
            <w:pPr>
              <w:pStyle w:val="55"/>
              <w:rPr>
                <w:rFonts w:cs="Arial"/>
                <w:lang w:eastAsia="ja-JP"/>
              </w:rPr>
            </w:pPr>
          </w:p>
        </w:tc>
        <w:tc>
          <w:tcPr>
            <w:tcW w:w="1080" w:type="dxa"/>
            <w:noWrap w:val="0"/>
            <w:vAlign w:val="top"/>
          </w:tcPr>
          <w:p>
            <w:pPr>
              <w:pStyle w:val="54"/>
              <w:rPr>
                <w:rFonts w:eastAsia="MS Mincho"/>
                <w:lang w:eastAsia="ja-JP"/>
              </w:rPr>
            </w:pPr>
            <w:r>
              <w:rPr>
                <w:lang w:eastAsia="ja-JP"/>
              </w:rPr>
              <w:t>YES</w:t>
            </w:r>
          </w:p>
        </w:tc>
        <w:tc>
          <w:tcPr>
            <w:tcW w:w="1080" w:type="dxa"/>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ja-JP"/>
              </w:rPr>
            </w:pPr>
            <w:r>
              <w:rPr>
                <w:rFonts w:eastAsia="Batang" w:cs="Arial"/>
                <w:lang w:eastAsia="ja-JP"/>
              </w:rPr>
              <w:t>Masked IMEISV</w:t>
            </w:r>
          </w:p>
        </w:tc>
        <w:tc>
          <w:tcPr>
            <w:tcW w:w="1020" w:type="dxa"/>
            <w:noWrap w:val="0"/>
            <w:vAlign w:val="top"/>
          </w:tcPr>
          <w:p>
            <w:pPr>
              <w:pStyle w:val="55"/>
              <w:rPr>
                <w:rFonts w:cs="Arial"/>
                <w:lang w:eastAsia="ja-JP"/>
              </w:rPr>
            </w:pPr>
            <w:r>
              <w:rPr>
                <w:rFonts w:cs="Arial"/>
                <w:lang w:eastAsia="zh-CN"/>
              </w:rPr>
              <w:t>O</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9.3.1.54</w:t>
            </w:r>
          </w:p>
        </w:tc>
        <w:tc>
          <w:tcPr>
            <w:tcW w:w="1757" w:type="dxa"/>
            <w:noWrap w:val="0"/>
            <w:vAlign w:val="top"/>
          </w:tcPr>
          <w:p>
            <w:pPr>
              <w:pStyle w:val="55"/>
              <w:rPr>
                <w:rFonts w:cs="Arial"/>
                <w:lang w:eastAsia="ja-JP"/>
              </w:rPr>
            </w:pPr>
          </w:p>
        </w:tc>
        <w:tc>
          <w:tcPr>
            <w:tcW w:w="1080" w:type="dxa"/>
            <w:noWrap w:val="0"/>
            <w:vAlign w:val="top"/>
          </w:tcPr>
          <w:p>
            <w:pPr>
              <w:pStyle w:val="54"/>
              <w:rPr>
                <w:lang w:eastAsia="ja-JP"/>
              </w:rPr>
            </w:pPr>
            <w:r>
              <w:rPr>
                <w:lang w:eastAsia="ja-JP"/>
              </w:rPr>
              <w:t>YES</w:t>
            </w:r>
          </w:p>
        </w:tc>
        <w:tc>
          <w:tcPr>
            <w:tcW w:w="1080" w:type="dxa"/>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ja-JP"/>
              </w:rPr>
            </w:pPr>
            <w:r>
              <w:rPr>
                <w:rFonts w:eastAsia="Batang" w:cs="Arial"/>
                <w:lang w:eastAsia="ja-JP"/>
              </w:rPr>
              <w:t>NAS-PDU</w:t>
            </w:r>
          </w:p>
        </w:tc>
        <w:tc>
          <w:tcPr>
            <w:tcW w:w="1020" w:type="dxa"/>
            <w:noWrap w:val="0"/>
            <w:vAlign w:val="top"/>
          </w:tcPr>
          <w:p>
            <w:pPr>
              <w:pStyle w:val="55"/>
              <w:rPr>
                <w:rFonts w:cs="Arial"/>
                <w:lang w:eastAsia="ja-JP"/>
              </w:rPr>
            </w:pPr>
            <w:r>
              <w:rPr>
                <w:rFonts w:cs="Arial"/>
                <w:lang w:eastAsia="zh-CN"/>
              </w:rPr>
              <w:t>O</w:t>
            </w:r>
          </w:p>
        </w:tc>
        <w:tc>
          <w:tcPr>
            <w:tcW w:w="1080" w:type="dxa"/>
            <w:noWrap w:val="0"/>
            <w:vAlign w:val="top"/>
          </w:tcPr>
          <w:p>
            <w:pPr>
              <w:pStyle w:val="55"/>
              <w:rPr>
                <w:rFonts w:cs="Arial"/>
                <w:i/>
                <w:lang w:eastAsia="ja-JP"/>
              </w:rPr>
            </w:pPr>
          </w:p>
        </w:tc>
        <w:tc>
          <w:tcPr>
            <w:tcW w:w="1587" w:type="dxa"/>
            <w:noWrap w:val="0"/>
            <w:vAlign w:val="top"/>
          </w:tcPr>
          <w:p>
            <w:pPr>
              <w:pStyle w:val="55"/>
              <w:rPr>
                <w:rFonts w:cs="Arial"/>
                <w:lang w:eastAsia="ja-JP"/>
              </w:rPr>
            </w:pPr>
            <w:r>
              <w:rPr>
                <w:lang w:eastAsia="ja-JP"/>
              </w:rPr>
              <w:t>9.3.3.4</w:t>
            </w:r>
          </w:p>
        </w:tc>
        <w:tc>
          <w:tcPr>
            <w:tcW w:w="1757" w:type="dxa"/>
            <w:noWrap w:val="0"/>
            <w:vAlign w:val="top"/>
          </w:tcPr>
          <w:p>
            <w:pPr>
              <w:pStyle w:val="55"/>
              <w:rPr>
                <w:lang w:eastAsia="ja-JP"/>
              </w:rPr>
            </w:pPr>
          </w:p>
        </w:tc>
        <w:tc>
          <w:tcPr>
            <w:tcW w:w="1080" w:type="dxa"/>
            <w:noWrap w:val="0"/>
            <w:vAlign w:val="top"/>
          </w:tcPr>
          <w:p>
            <w:pPr>
              <w:pStyle w:val="54"/>
              <w:rPr>
                <w:lang w:eastAsia="ja-JP"/>
              </w:rPr>
            </w:pPr>
            <w:r>
              <w:rPr>
                <w:lang w:eastAsia="ja-JP"/>
              </w:rPr>
              <w:t>YES</w:t>
            </w:r>
          </w:p>
        </w:tc>
        <w:tc>
          <w:tcPr>
            <w:tcW w:w="1080" w:type="dxa"/>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Batang" w:cs="Arial"/>
                <w:lang w:eastAsia="ja-JP"/>
              </w:rPr>
            </w:pPr>
            <w:r>
              <w:rPr>
                <w:rFonts w:eastAsia="Batang" w:cs="Arial"/>
              </w:rPr>
              <w:t>Emergency Fallback Indicator</w:t>
            </w:r>
          </w:p>
        </w:tc>
        <w:tc>
          <w:tcPr>
            <w:tcW w:w="1020" w:type="dxa"/>
            <w:noWrap w:val="0"/>
            <w:vAlign w:val="top"/>
          </w:tcPr>
          <w:p>
            <w:pPr>
              <w:pStyle w:val="55"/>
              <w:rPr>
                <w:rFonts w:cs="Arial"/>
                <w:lang w:eastAsia="zh-CN"/>
              </w:rPr>
            </w:pPr>
            <w:r>
              <w:rPr>
                <w:rFonts w:cs="Arial"/>
                <w:lang w:eastAsia="zh-CN"/>
              </w:rPr>
              <w:t>O</w:t>
            </w:r>
          </w:p>
        </w:tc>
        <w:tc>
          <w:tcPr>
            <w:tcW w:w="1080" w:type="dxa"/>
            <w:noWrap w:val="0"/>
            <w:vAlign w:val="top"/>
          </w:tcPr>
          <w:p>
            <w:pPr>
              <w:pStyle w:val="55"/>
              <w:rPr>
                <w:rFonts w:cs="Arial"/>
                <w:i/>
                <w:lang w:eastAsia="ja-JP"/>
              </w:rPr>
            </w:pPr>
          </w:p>
        </w:tc>
        <w:tc>
          <w:tcPr>
            <w:tcW w:w="1587" w:type="dxa"/>
            <w:noWrap w:val="0"/>
            <w:vAlign w:val="top"/>
          </w:tcPr>
          <w:p>
            <w:pPr>
              <w:pStyle w:val="55"/>
              <w:rPr>
                <w:lang w:eastAsia="ja-JP"/>
              </w:rPr>
            </w:pPr>
            <w:r>
              <w:t>9.3.1.26</w:t>
            </w:r>
          </w:p>
        </w:tc>
        <w:tc>
          <w:tcPr>
            <w:tcW w:w="1757" w:type="dxa"/>
            <w:noWrap w:val="0"/>
            <w:vAlign w:val="top"/>
          </w:tcPr>
          <w:p>
            <w:pPr>
              <w:pStyle w:val="55"/>
              <w:rPr>
                <w:rFonts w:eastAsia="DengXian" w:cs="Arial"/>
                <w:lang w:eastAsia="zh-CN"/>
              </w:rPr>
            </w:pPr>
          </w:p>
        </w:tc>
        <w:tc>
          <w:tcPr>
            <w:tcW w:w="1080" w:type="dxa"/>
            <w:noWrap w:val="0"/>
            <w:vAlign w:val="top"/>
          </w:tcPr>
          <w:p>
            <w:pPr>
              <w:pStyle w:val="54"/>
              <w:rPr>
                <w:lang w:eastAsia="ja-JP"/>
              </w:rPr>
            </w:pPr>
            <w:r>
              <w:t>YES</w:t>
            </w:r>
          </w:p>
        </w:tc>
        <w:tc>
          <w:tcPr>
            <w:tcW w:w="1080" w:type="dxa"/>
            <w:noWrap w:val="0"/>
            <w:vAlign w:val="top"/>
          </w:tcPr>
          <w:p>
            <w:pPr>
              <w:pStyle w:val="54"/>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Batang" w:cs="Arial"/>
              </w:rPr>
            </w:pPr>
            <w:r>
              <w:rPr>
                <w:rFonts w:eastAsia="Batang" w:cs="Arial"/>
              </w:rPr>
              <w:t>RRC Inactive Transition Report Request</w:t>
            </w:r>
          </w:p>
        </w:tc>
        <w:tc>
          <w:tcPr>
            <w:tcW w:w="1020" w:type="dxa"/>
            <w:noWrap w:val="0"/>
            <w:vAlign w:val="top"/>
          </w:tcPr>
          <w:p>
            <w:pPr>
              <w:pStyle w:val="55"/>
              <w:rPr>
                <w:rFonts w:cs="Arial"/>
                <w:lang w:eastAsia="zh-CN"/>
              </w:rPr>
            </w:pPr>
            <w:r>
              <w:rPr>
                <w:rFonts w:cs="Arial"/>
                <w:lang w:eastAsia="zh-CN"/>
              </w:rPr>
              <w:t>O</w:t>
            </w:r>
          </w:p>
        </w:tc>
        <w:tc>
          <w:tcPr>
            <w:tcW w:w="1080" w:type="dxa"/>
            <w:noWrap w:val="0"/>
            <w:vAlign w:val="top"/>
          </w:tcPr>
          <w:p>
            <w:pPr>
              <w:pStyle w:val="55"/>
              <w:rPr>
                <w:rFonts w:cs="Arial"/>
                <w:i/>
                <w:lang w:eastAsia="ja-JP"/>
              </w:rPr>
            </w:pPr>
          </w:p>
        </w:tc>
        <w:tc>
          <w:tcPr>
            <w:tcW w:w="1587" w:type="dxa"/>
            <w:noWrap w:val="0"/>
            <w:vAlign w:val="top"/>
          </w:tcPr>
          <w:p>
            <w:pPr>
              <w:pStyle w:val="55"/>
            </w:pPr>
            <w:r>
              <w:t>9.3.1.91</w:t>
            </w:r>
          </w:p>
        </w:tc>
        <w:tc>
          <w:tcPr>
            <w:tcW w:w="1757" w:type="dxa"/>
            <w:noWrap w:val="0"/>
            <w:vAlign w:val="top"/>
          </w:tcPr>
          <w:p>
            <w:pPr>
              <w:pStyle w:val="55"/>
              <w:rPr>
                <w:rFonts w:eastAsia="DengXian" w:cs="Arial"/>
                <w:lang w:eastAsia="zh-CN"/>
              </w:rPr>
            </w:pPr>
          </w:p>
        </w:tc>
        <w:tc>
          <w:tcPr>
            <w:tcW w:w="1080" w:type="dxa"/>
            <w:noWrap w:val="0"/>
            <w:vAlign w:val="top"/>
          </w:tcPr>
          <w:p>
            <w:pPr>
              <w:pStyle w:val="54"/>
            </w:pPr>
            <w:r>
              <w:t>YES</w:t>
            </w:r>
          </w:p>
        </w:tc>
        <w:tc>
          <w:tcPr>
            <w:tcW w:w="1080" w:type="dxa"/>
            <w:noWrap w:val="0"/>
            <w:vAlign w:val="top"/>
          </w:tcPr>
          <w:p>
            <w:pPr>
              <w:pStyle w:val="54"/>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Batang" w:cs="Arial"/>
              </w:rPr>
            </w:pPr>
            <w:r>
              <w:rPr>
                <w:rFonts w:hint="eastAsia" w:cs="Arial"/>
                <w:lang w:eastAsia="zh-CN"/>
              </w:rPr>
              <w:t>UE Radio Capability for Paging</w:t>
            </w:r>
          </w:p>
        </w:tc>
        <w:tc>
          <w:tcPr>
            <w:tcW w:w="1020" w:type="dxa"/>
            <w:noWrap w:val="0"/>
            <w:vAlign w:val="top"/>
          </w:tcPr>
          <w:p>
            <w:pPr>
              <w:pStyle w:val="55"/>
              <w:rPr>
                <w:rFonts w:cs="Arial"/>
                <w:lang w:eastAsia="zh-CN"/>
              </w:rPr>
            </w:pPr>
            <w:r>
              <w:rPr>
                <w:rFonts w:cs="Arial"/>
                <w:lang w:eastAsia="zh-CN"/>
              </w:rPr>
              <w:t>O</w:t>
            </w:r>
          </w:p>
        </w:tc>
        <w:tc>
          <w:tcPr>
            <w:tcW w:w="1080" w:type="dxa"/>
            <w:noWrap w:val="0"/>
            <w:vAlign w:val="top"/>
          </w:tcPr>
          <w:p>
            <w:pPr>
              <w:pStyle w:val="55"/>
              <w:rPr>
                <w:rFonts w:cs="Arial"/>
                <w:i/>
                <w:lang w:eastAsia="ja-JP"/>
              </w:rPr>
            </w:pPr>
          </w:p>
        </w:tc>
        <w:tc>
          <w:tcPr>
            <w:tcW w:w="1587" w:type="dxa"/>
            <w:noWrap w:val="0"/>
            <w:vAlign w:val="top"/>
          </w:tcPr>
          <w:p>
            <w:pPr>
              <w:pStyle w:val="55"/>
            </w:pPr>
            <w:r>
              <w:t>9.3.1.68</w:t>
            </w:r>
          </w:p>
        </w:tc>
        <w:tc>
          <w:tcPr>
            <w:tcW w:w="1757" w:type="dxa"/>
            <w:noWrap w:val="0"/>
            <w:vAlign w:val="top"/>
          </w:tcPr>
          <w:p>
            <w:pPr>
              <w:pStyle w:val="55"/>
              <w:rPr>
                <w:rFonts w:eastAsia="DengXian" w:cs="Arial"/>
                <w:lang w:eastAsia="zh-CN"/>
              </w:rPr>
            </w:pPr>
          </w:p>
        </w:tc>
        <w:tc>
          <w:tcPr>
            <w:tcW w:w="1080" w:type="dxa"/>
            <w:noWrap w:val="0"/>
            <w:vAlign w:val="top"/>
          </w:tcPr>
          <w:p>
            <w:pPr>
              <w:pStyle w:val="54"/>
            </w:pPr>
            <w:r>
              <w:t>YES</w:t>
            </w:r>
          </w:p>
        </w:tc>
        <w:tc>
          <w:tcPr>
            <w:tcW w:w="1080" w:type="dxa"/>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zh-CN"/>
              </w:rPr>
            </w:pPr>
            <w:r>
              <w:rPr>
                <w:rFonts w:cs="Arial"/>
                <w:lang w:eastAsia="zh-CN"/>
              </w:rPr>
              <w:t xml:space="preserve">Redirection for Voice EPS Fallback </w:t>
            </w:r>
          </w:p>
        </w:tc>
        <w:tc>
          <w:tcPr>
            <w:tcW w:w="1020" w:type="dxa"/>
            <w:noWrap w:val="0"/>
            <w:vAlign w:val="top"/>
          </w:tcPr>
          <w:p>
            <w:pPr>
              <w:pStyle w:val="55"/>
              <w:rPr>
                <w:rFonts w:cs="Arial"/>
                <w:lang w:eastAsia="zh-CN"/>
              </w:rPr>
            </w:pPr>
            <w:r>
              <w:rPr>
                <w:rFonts w:cs="Arial"/>
                <w:lang w:eastAsia="zh-CN"/>
              </w:rPr>
              <w:t>O</w:t>
            </w:r>
          </w:p>
        </w:tc>
        <w:tc>
          <w:tcPr>
            <w:tcW w:w="1080" w:type="dxa"/>
            <w:noWrap w:val="0"/>
            <w:vAlign w:val="top"/>
          </w:tcPr>
          <w:p>
            <w:pPr>
              <w:pStyle w:val="55"/>
              <w:rPr>
                <w:rFonts w:cs="Arial"/>
                <w:i/>
                <w:lang w:eastAsia="ja-JP"/>
              </w:rPr>
            </w:pPr>
          </w:p>
        </w:tc>
        <w:tc>
          <w:tcPr>
            <w:tcW w:w="1587" w:type="dxa"/>
            <w:noWrap w:val="0"/>
            <w:vAlign w:val="top"/>
          </w:tcPr>
          <w:p>
            <w:pPr>
              <w:pStyle w:val="55"/>
            </w:pPr>
            <w:r>
              <w:t>9.3.1.116</w:t>
            </w:r>
          </w:p>
        </w:tc>
        <w:tc>
          <w:tcPr>
            <w:tcW w:w="1757" w:type="dxa"/>
            <w:noWrap w:val="0"/>
            <w:vAlign w:val="top"/>
          </w:tcPr>
          <w:p>
            <w:pPr>
              <w:pStyle w:val="55"/>
              <w:rPr>
                <w:rFonts w:eastAsia="DengXian" w:cs="Arial"/>
                <w:lang w:eastAsia="zh-CN"/>
              </w:rPr>
            </w:pPr>
          </w:p>
        </w:tc>
        <w:tc>
          <w:tcPr>
            <w:tcW w:w="1080" w:type="dxa"/>
            <w:noWrap w:val="0"/>
            <w:vAlign w:val="top"/>
          </w:tcPr>
          <w:p>
            <w:pPr>
              <w:pStyle w:val="54"/>
            </w:pPr>
            <w:r>
              <w:t>YES</w:t>
            </w:r>
          </w:p>
        </w:tc>
        <w:tc>
          <w:tcPr>
            <w:tcW w:w="1080" w:type="dxa"/>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hint="eastAsia" w:cs="Arial"/>
                <w:lang w:eastAsia="zh-CN"/>
              </w:rPr>
            </w:pPr>
            <w:r>
              <w:rPr>
                <w:lang w:eastAsia="ja-JP"/>
              </w:rPr>
              <w:t>Location Reporting Request Type</w:t>
            </w:r>
          </w:p>
        </w:tc>
        <w:tc>
          <w:tcPr>
            <w:tcW w:w="1020" w:type="dxa"/>
            <w:noWrap w:val="0"/>
            <w:vAlign w:val="top"/>
          </w:tcPr>
          <w:p>
            <w:pPr>
              <w:pStyle w:val="55"/>
              <w:rPr>
                <w:rFonts w:cs="Arial"/>
                <w:lang w:eastAsia="zh-CN"/>
              </w:rPr>
            </w:pPr>
            <w:r>
              <w:rPr>
                <w:lang w:eastAsia="ja-JP"/>
              </w:rPr>
              <w:t>O</w:t>
            </w:r>
          </w:p>
        </w:tc>
        <w:tc>
          <w:tcPr>
            <w:tcW w:w="1080" w:type="dxa"/>
            <w:noWrap w:val="0"/>
            <w:vAlign w:val="top"/>
          </w:tcPr>
          <w:p>
            <w:pPr>
              <w:pStyle w:val="55"/>
              <w:rPr>
                <w:rFonts w:cs="Arial"/>
                <w:i/>
                <w:lang w:eastAsia="ja-JP"/>
              </w:rPr>
            </w:pPr>
          </w:p>
        </w:tc>
        <w:tc>
          <w:tcPr>
            <w:tcW w:w="1587" w:type="dxa"/>
            <w:noWrap w:val="0"/>
            <w:vAlign w:val="top"/>
          </w:tcPr>
          <w:p>
            <w:pPr>
              <w:pStyle w:val="55"/>
            </w:pPr>
            <w:r>
              <w:rPr>
                <w:lang w:eastAsia="ja-JP"/>
              </w:rPr>
              <w:t>9.3.1.65</w:t>
            </w:r>
          </w:p>
        </w:tc>
        <w:tc>
          <w:tcPr>
            <w:tcW w:w="1757" w:type="dxa"/>
            <w:noWrap w:val="0"/>
            <w:vAlign w:val="top"/>
          </w:tcPr>
          <w:p>
            <w:pPr>
              <w:pStyle w:val="55"/>
              <w:rPr>
                <w:rFonts w:eastAsia="DengXian" w:cs="Arial"/>
                <w:lang w:eastAsia="zh-CN"/>
              </w:rPr>
            </w:pPr>
          </w:p>
        </w:tc>
        <w:tc>
          <w:tcPr>
            <w:tcW w:w="1080" w:type="dxa"/>
            <w:noWrap w:val="0"/>
            <w:vAlign w:val="top"/>
          </w:tcPr>
          <w:p>
            <w:pPr>
              <w:pStyle w:val="54"/>
            </w:pPr>
            <w:r>
              <w:rPr>
                <w:lang w:eastAsia="ja-JP"/>
              </w:rPr>
              <w:t>YES</w:t>
            </w:r>
          </w:p>
        </w:tc>
        <w:tc>
          <w:tcPr>
            <w:tcW w:w="1080" w:type="dxa"/>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keepNext/>
              <w:keepLines/>
              <w:spacing w:after="0"/>
              <w:rPr>
                <w:rFonts w:ascii="Arial" w:hAnsi="Arial" w:eastAsia="Batang" w:cs="Arial"/>
                <w:sz w:val="18"/>
              </w:rPr>
            </w:pPr>
            <w:r>
              <w:rPr>
                <w:rFonts w:ascii="Arial" w:hAnsi="Arial" w:cs="Arial"/>
                <w:sz w:val="18"/>
                <w:lang w:eastAsia="zh-CN"/>
              </w:rPr>
              <w:t>CN Assisted RAN Parameters Tuning</w:t>
            </w:r>
          </w:p>
        </w:tc>
        <w:tc>
          <w:tcPr>
            <w:tcW w:w="1020" w:type="dxa"/>
            <w:noWrap w:val="0"/>
            <w:vAlign w:val="top"/>
          </w:tcPr>
          <w:p>
            <w:pPr>
              <w:keepNext/>
              <w:keepLines/>
              <w:spacing w:after="0"/>
              <w:rPr>
                <w:rFonts w:ascii="Arial" w:hAnsi="Arial" w:cs="Arial"/>
                <w:sz w:val="18"/>
                <w:lang w:eastAsia="zh-CN"/>
              </w:rPr>
            </w:pPr>
            <w:r>
              <w:rPr>
                <w:rFonts w:ascii="Arial" w:hAnsi="Arial" w:cs="Arial"/>
                <w:sz w:val="18"/>
                <w:lang w:eastAsia="zh-CN"/>
              </w:rPr>
              <w:t>O</w:t>
            </w:r>
          </w:p>
        </w:tc>
        <w:tc>
          <w:tcPr>
            <w:tcW w:w="1080" w:type="dxa"/>
            <w:noWrap w:val="0"/>
            <w:vAlign w:val="top"/>
          </w:tcPr>
          <w:p>
            <w:pPr>
              <w:keepNext/>
              <w:keepLines/>
              <w:spacing w:after="0"/>
              <w:rPr>
                <w:rFonts w:ascii="Arial" w:hAnsi="Arial" w:cs="Arial"/>
                <w:i/>
                <w:sz w:val="18"/>
                <w:lang w:eastAsia="ja-JP"/>
              </w:rPr>
            </w:pPr>
          </w:p>
        </w:tc>
        <w:tc>
          <w:tcPr>
            <w:tcW w:w="1587" w:type="dxa"/>
            <w:noWrap w:val="0"/>
            <w:vAlign w:val="top"/>
          </w:tcPr>
          <w:p>
            <w:pPr>
              <w:keepNext/>
              <w:keepLines/>
              <w:spacing w:after="0"/>
              <w:rPr>
                <w:rFonts w:ascii="Arial" w:hAnsi="Arial"/>
                <w:sz w:val="18"/>
              </w:rPr>
            </w:pPr>
            <w:r>
              <w:rPr>
                <w:rFonts w:ascii="Arial" w:hAnsi="Arial"/>
                <w:sz w:val="18"/>
              </w:rPr>
              <w:t>9.3.1.119</w:t>
            </w:r>
          </w:p>
        </w:tc>
        <w:tc>
          <w:tcPr>
            <w:tcW w:w="1757" w:type="dxa"/>
            <w:noWrap w:val="0"/>
            <w:vAlign w:val="top"/>
          </w:tcPr>
          <w:p>
            <w:pPr>
              <w:keepNext/>
              <w:keepLines/>
              <w:spacing w:after="0"/>
              <w:rPr>
                <w:rFonts w:ascii="Arial" w:hAnsi="Arial" w:cs="Arial"/>
                <w:sz w:val="18"/>
                <w:lang w:eastAsia="zh-CN"/>
              </w:rPr>
            </w:pPr>
          </w:p>
        </w:tc>
        <w:tc>
          <w:tcPr>
            <w:tcW w:w="1080" w:type="dxa"/>
            <w:noWrap w:val="0"/>
            <w:vAlign w:val="top"/>
          </w:tcPr>
          <w:p>
            <w:pPr>
              <w:pStyle w:val="54"/>
            </w:pPr>
            <w:r>
              <w:t>YES</w:t>
            </w:r>
          </w:p>
        </w:tc>
        <w:tc>
          <w:tcPr>
            <w:tcW w:w="1080" w:type="dxa"/>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keepNext/>
              <w:keepLines/>
              <w:spacing w:after="0"/>
              <w:rPr>
                <w:rFonts w:ascii="Arial" w:hAnsi="Arial" w:cs="Arial"/>
                <w:sz w:val="18"/>
                <w:lang w:eastAsia="zh-CN"/>
              </w:rPr>
            </w:pPr>
            <w:r>
              <w:rPr>
                <w:rFonts w:ascii="Arial" w:hAnsi="Arial" w:cs="Arial"/>
                <w:sz w:val="18"/>
                <w:lang w:eastAsia="zh-CN"/>
              </w:rPr>
              <w:t>SRVCC Operation Possible</w:t>
            </w:r>
          </w:p>
        </w:tc>
        <w:tc>
          <w:tcPr>
            <w:tcW w:w="1020" w:type="dxa"/>
            <w:noWrap w:val="0"/>
            <w:vAlign w:val="top"/>
          </w:tcPr>
          <w:p>
            <w:pPr>
              <w:keepNext/>
              <w:keepLines/>
              <w:spacing w:after="0"/>
              <w:rPr>
                <w:rFonts w:ascii="Arial" w:hAnsi="Arial" w:cs="Arial"/>
                <w:sz w:val="18"/>
                <w:lang w:eastAsia="zh-CN"/>
              </w:rPr>
            </w:pPr>
            <w:r>
              <w:rPr>
                <w:rFonts w:cs="Arial"/>
                <w:lang w:eastAsia="ja-JP"/>
              </w:rPr>
              <w:t>O</w:t>
            </w:r>
          </w:p>
        </w:tc>
        <w:tc>
          <w:tcPr>
            <w:tcW w:w="1080" w:type="dxa"/>
            <w:noWrap w:val="0"/>
            <w:vAlign w:val="top"/>
          </w:tcPr>
          <w:p>
            <w:pPr>
              <w:keepNext/>
              <w:keepLines/>
              <w:spacing w:after="0"/>
              <w:rPr>
                <w:rFonts w:ascii="Arial" w:hAnsi="Arial" w:cs="Arial"/>
                <w:i/>
                <w:sz w:val="18"/>
                <w:lang w:eastAsia="ja-JP"/>
              </w:rPr>
            </w:pPr>
          </w:p>
        </w:tc>
        <w:tc>
          <w:tcPr>
            <w:tcW w:w="1587" w:type="dxa"/>
            <w:noWrap w:val="0"/>
            <w:vAlign w:val="top"/>
          </w:tcPr>
          <w:p>
            <w:pPr>
              <w:keepNext/>
              <w:keepLines/>
              <w:spacing w:after="0"/>
              <w:rPr>
                <w:rFonts w:ascii="Arial" w:hAnsi="Arial"/>
                <w:sz w:val="18"/>
              </w:rPr>
            </w:pPr>
            <w:r>
              <w:rPr>
                <w:rFonts w:ascii="Arial" w:hAnsi="Arial"/>
                <w:sz w:val="18"/>
              </w:rPr>
              <w:t>9.3.1.128</w:t>
            </w:r>
          </w:p>
        </w:tc>
        <w:tc>
          <w:tcPr>
            <w:tcW w:w="1757" w:type="dxa"/>
            <w:noWrap w:val="0"/>
            <w:vAlign w:val="top"/>
          </w:tcPr>
          <w:p>
            <w:pPr>
              <w:keepNext/>
              <w:keepLines/>
              <w:spacing w:after="0"/>
              <w:rPr>
                <w:rFonts w:ascii="Arial" w:hAnsi="Arial" w:cs="Arial"/>
                <w:sz w:val="18"/>
                <w:lang w:eastAsia="zh-CN"/>
              </w:rPr>
            </w:pPr>
          </w:p>
        </w:tc>
        <w:tc>
          <w:tcPr>
            <w:tcW w:w="1080" w:type="dxa"/>
            <w:noWrap w:val="0"/>
            <w:vAlign w:val="top"/>
          </w:tcPr>
          <w:p>
            <w:pPr>
              <w:pStyle w:val="54"/>
            </w:pPr>
            <w:r>
              <w:rPr>
                <w:lang w:eastAsia="ja-JP"/>
              </w:rPr>
              <w:t>Y</w:t>
            </w:r>
            <w:r>
              <w:t>ES</w:t>
            </w:r>
          </w:p>
        </w:tc>
        <w:tc>
          <w:tcPr>
            <w:tcW w:w="1080" w:type="dxa"/>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r>
              <w:rPr>
                <w:lang w:eastAsia="zh-CN"/>
              </w:rPr>
              <w:t>IAB Authorized</w:t>
            </w:r>
          </w:p>
        </w:tc>
        <w:tc>
          <w:tcPr>
            <w:tcW w:w="1020" w:type="dxa"/>
            <w:noWrap w:val="0"/>
            <w:vAlign w:val="top"/>
          </w:tcPr>
          <w:p>
            <w:pPr>
              <w:pStyle w:val="55"/>
              <w:rPr>
                <w:lang w:eastAsia="zh-CN"/>
              </w:rPr>
            </w:pPr>
            <w:r>
              <w:rPr>
                <w:lang w:eastAsia="zh-CN"/>
              </w:rPr>
              <w:t>O</w:t>
            </w:r>
          </w:p>
        </w:tc>
        <w:tc>
          <w:tcPr>
            <w:tcW w:w="1080" w:type="dxa"/>
            <w:noWrap w:val="0"/>
            <w:vAlign w:val="top"/>
          </w:tcPr>
          <w:p>
            <w:pPr>
              <w:pStyle w:val="55"/>
              <w:rPr>
                <w:lang w:eastAsia="zh-CN"/>
              </w:rPr>
            </w:pPr>
          </w:p>
        </w:tc>
        <w:tc>
          <w:tcPr>
            <w:tcW w:w="1587" w:type="dxa"/>
            <w:noWrap w:val="0"/>
            <w:vAlign w:val="top"/>
          </w:tcPr>
          <w:p>
            <w:pPr>
              <w:pStyle w:val="55"/>
              <w:rPr>
                <w:lang w:eastAsia="zh-CN"/>
              </w:rPr>
            </w:pPr>
            <w:r>
              <w:rPr>
                <w:lang w:eastAsia="zh-CN"/>
              </w:rPr>
              <w:t>9.3.1.129</w:t>
            </w:r>
          </w:p>
        </w:tc>
        <w:tc>
          <w:tcPr>
            <w:tcW w:w="1757" w:type="dxa"/>
            <w:noWrap w:val="0"/>
            <w:vAlign w:val="top"/>
          </w:tcPr>
          <w:p>
            <w:pPr>
              <w:pStyle w:val="55"/>
              <w:rPr>
                <w:lang w:eastAsia="zh-CN"/>
              </w:rPr>
            </w:pPr>
          </w:p>
        </w:tc>
        <w:tc>
          <w:tcPr>
            <w:tcW w:w="1080" w:type="dxa"/>
            <w:noWrap w:val="0"/>
            <w:vAlign w:val="top"/>
          </w:tcPr>
          <w:p>
            <w:pPr>
              <w:pStyle w:val="54"/>
              <w:rPr>
                <w:lang w:eastAsia="zh-CN"/>
              </w:rPr>
            </w:pPr>
            <w:r>
              <w:rPr>
                <w:lang w:eastAsia="zh-CN"/>
              </w:rPr>
              <w:t>YES</w:t>
            </w:r>
          </w:p>
        </w:tc>
        <w:tc>
          <w:tcPr>
            <w:tcW w:w="1080" w:type="dxa"/>
            <w:noWrap w:val="0"/>
            <w:vAlign w:val="top"/>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r>
              <w:rPr>
                <w:lang w:eastAsia="zh-CN"/>
              </w:rPr>
              <w:t>Enhanced Coverage Restriction</w:t>
            </w:r>
          </w:p>
        </w:tc>
        <w:tc>
          <w:tcPr>
            <w:tcW w:w="1020" w:type="dxa"/>
            <w:noWrap w:val="0"/>
            <w:vAlign w:val="top"/>
          </w:tcPr>
          <w:p>
            <w:pPr>
              <w:pStyle w:val="55"/>
              <w:rPr>
                <w:lang w:eastAsia="zh-CN"/>
              </w:rPr>
            </w:pPr>
            <w:r>
              <w:rPr>
                <w:lang w:eastAsia="zh-CN"/>
              </w:rPr>
              <w:t>O</w:t>
            </w:r>
          </w:p>
        </w:tc>
        <w:tc>
          <w:tcPr>
            <w:tcW w:w="1080" w:type="dxa"/>
            <w:noWrap w:val="0"/>
            <w:vAlign w:val="top"/>
          </w:tcPr>
          <w:p>
            <w:pPr>
              <w:pStyle w:val="55"/>
              <w:rPr>
                <w:lang w:eastAsia="zh-CN"/>
              </w:rPr>
            </w:pPr>
          </w:p>
        </w:tc>
        <w:tc>
          <w:tcPr>
            <w:tcW w:w="1587" w:type="dxa"/>
            <w:noWrap w:val="0"/>
            <w:vAlign w:val="top"/>
          </w:tcPr>
          <w:p>
            <w:pPr>
              <w:pStyle w:val="55"/>
              <w:rPr>
                <w:lang w:eastAsia="zh-CN"/>
              </w:rPr>
            </w:pPr>
            <w:r>
              <w:rPr>
                <w:lang w:eastAsia="zh-CN"/>
              </w:rPr>
              <w:t>9.3.1.140</w:t>
            </w:r>
          </w:p>
        </w:tc>
        <w:tc>
          <w:tcPr>
            <w:tcW w:w="1757" w:type="dxa"/>
            <w:noWrap w:val="0"/>
            <w:vAlign w:val="top"/>
          </w:tcPr>
          <w:p>
            <w:pPr>
              <w:pStyle w:val="55"/>
              <w:rPr>
                <w:lang w:eastAsia="zh-CN"/>
              </w:rPr>
            </w:pPr>
          </w:p>
        </w:tc>
        <w:tc>
          <w:tcPr>
            <w:tcW w:w="1080" w:type="dxa"/>
            <w:noWrap w:val="0"/>
            <w:vAlign w:val="top"/>
          </w:tcPr>
          <w:p>
            <w:pPr>
              <w:pStyle w:val="54"/>
              <w:rPr>
                <w:lang w:eastAsia="zh-CN"/>
              </w:rPr>
            </w:pPr>
            <w:r>
              <w:rPr>
                <w:lang w:eastAsia="zh-CN"/>
              </w:rPr>
              <w:t>YES</w:t>
            </w:r>
          </w:p>
        </w:tc>
        <w:tc>
          <w:tcPr>
            <w:tcW w:w="1080" w:type="dxa"/>
            <w:noWrap w:val="0"/>
            <w:vAlign w:val="top"/>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bookmarkStart w:id="151" w:name="_Hlk20310279"/>
            <w:r>
              <w:rPr>
                <w:lang w:eastAsia="zh-CN"/>
              </w:rPr>
              <w:t>Extended Connected Time</w:t>
            </w:r>
            <w:bookmarkEnd w:id="151"/>
          </w:p>
        </w:tc>
        <w:tc>
          <w:tcPr>
            <w:tcW w:w="1020" w:type="dxa"/>
            <w:noWrap w:val="0"/>
            <w:vAlign w:val="top"/>
          </w:tcPr>
          <w:p>
            <w:pPr>
              <w:pStyle w:val="55"/>
              <w:rPr>
                <w:lang w:eastAsia="zh-CN"/>
              </w:rPr>
            </w:pPr>
            <w:r>
              <w:rPr>
                <w:lang w:eastAsia="zh-CN"/>
              </w:rPr>
              <w:t>O</w:t>
            </w:r>
          </w:p>
        </w:tc>
        <w:tc>
          <w:tcPr>
            <w:tcW w:w="1080" w:type="dxa"/>
            <w:noWrap w:val="0"/>
            <w:vAlign w:val="top"/>
          </w:tcPr>
          <w:p>
            <w:pPr>
              <w:pStyle w:val="55"/>
              <w:rPr>
                <w:lang w:eastAsia="zh-CN"/>
              </w:rPr>
            </w:pPr>
          </w:p>
        </w:tc>
        <w:tc>
          <w:tcPr>
            <w:tcW w:w="1587" w:type="dxa"/>
            <w:noWrap w:val="0"/>
            <w:vAlign w:val="top"/>
          </w:tcPr>
          <w:p>
            <w:pPr>
              <w:pStyle w:val="55"/>
              <w:rPr>
                <w:lang w:eastAsia="zh-CN"/>
              </w:rPr>
            </w:pPr>
            <w:r>
              <w:rPr>
                <w:lang w:eastAsia="zh-CN"/>
              </w:rPr>
              <w:t>9.3.3.31</w:t>
            </w:r>
          </w:p>
        </w:tc>
        <w:tc>
          <w:tcPr>
            <w:tcW w:w="1757" w:type="dxa"/>
            <w:noWrap w:val="0"/>
            <w:vAlign w:val="top"/>
          </w:tcPr>
          <w:p>
            <w:pPr>
              <w:pStyle w:val="55"/>
              <w:rPr>
                <w:lang w:eastAsia="zh-CN"/>
              </w:rPr>
            </w:pPr>
          </w:p>
        </w:tc>
        <w:tc>
          <w:tcPr>
            <w:tcW w:w="1080" w:type="dxa"/>
            <w:noWrap w:val="0"/>
            <w:vAlign w:val="top"/>
          </w:tcPr>
          <w:p>
            <w:pPr>
              <w:pStyle w:val="54"/>
              <w:rPr>
                <w:lang w:eastAsia="zh-CN"/>
              </w:rPr>
            </w:pPr>
            <w:r>
              <w:rPr>
                <w:lang w:eastAsia="zh-CN"/>
              </w:rPr>
              <w:t>YES</w:t>
            </w:r>
          </w:p>
        </w:tc>
        <w:tc>
          <w:tcPr>
            <w:tcW w:w="1080" w:type="dxa"/>
            <w:noWrap w:val="0"/>
            <w:vAlign w:val="top"/>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r>
              <w:rPr>
                <w:lang w:eastAsia="zh-CN"/>
              </w:rPr>
              <w:t>UE Differentiation Information</w:t>
            </w:r>
          </w:p>
        </w:tc>
        <w:tc>
          <w:tcPr>
            <w:tcW w:w="1020" w:type="dxa"/>
            <w:noWrap w:val="0"/>
            <w:vAlign w:val="top"/>
          </w:tcPr>
          <w:p>
            <w:pPr>
              <w:pStyle w:val="55"/>
              <w:rPr>
                <w:lang w:eastAsia="zh-CN"/>
              </w:rPr>
            </w:pPr>
            <w:r>
              <w:rPr>
                <w:lang w:eastAsia="zh-CN"/>
              </w:rPr>
              <w:t>O</w:t>
            </w:r>
          </w:p>
        </w:tc>
        <w:tc>
          <w:tcPr>
            <w:tcW w:w="1080" w:type="dxa"/>
            <w:noWrap w:val="0"/>
            <w:vAlign w:val="top"/>
          </w:tcPr>
          <w:p>
            <w:pPr>
              <w:pStyle w:val="55"/>
              <w:rPr>
                <w:lang w:eastAsia="zh-CN"/>
              </w:rPr>
            </w:pPr>
          </w:p>
        </w:tc>
        <w:tc>
          <w:tcPr>
            <w:tcW w:w="1587" w:type="dxa"/>
            <w:noWrap w:val="0"/>
            <w:vAlign w:val="top"/>
          </w:tcPr>
          <w:p>
            <w:pPr>
              <w:pStyle w:val="55"/>
              <w:rPr>
                <w:lang w:eastAsia="zh-CN"/>
              </w:rPr>
            </w:pPr>
            <w:r>
              <w:rPr>
                <w:lang w:eastAsia="zh-CN"/>
              </w:rPr>
              <w:t>9.3.1.144</w:t>
            </w:r>
          </w:p>
        </w:tc>
        <w:tc>
          <w:tcPr>
            <w:tcW w:w="1757" w:type="dxa"/>
            <w:noWrap w:val="0"/>
            <w:vAlign w:val="top"/>
          </w:tcPr>
          <w:p>
            <w:pPr>
              <w:pStyle w:val="55"/>
              <w:rPr>
                <w:lang w:eastAsia="zh-CN"/>
              </w:rPr>
            </w:pPr>
          </w:p>
        </w:tc>
        <w:tc>
          <w:tcPr>
            <w:tcW w:w="1080" w:type="dxa"/>
            <w:noWrap w:val="0"/>
            <w:vAlign w:val="top"/>
          </w:tcPr>
          <w:p>
            <w:pPr>
              <w:pStyle w:val="54"/>
              <w:rPr>
                <w:lang w:eastAsia="zh-CN"/>
              </w:rPr>
            </w:pPr>
            <w:r>
              <w:rPr>
                <w:lang w:eastAsia="zh-CN"/>
              </w:rPr>
              <w:t>YES</w:t>
            </w:r>
          </w:p>
        </w:tc>
        <w:tc>
          <w:tcPr>
            <w:tcW w:w="1080" w:type="dxa"/>
            <w:noWrap w:val="0"/>
            <w:vAlign w:val="top"/>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r>
              <w:rPr>
                <w:rFonts w:eastAsia="Batang"/>
              </w:rPr>
              <w:t>NR V2X Services Authorized</w:t>
            </w:r>
          </w:p>
        </w:tc>
        <w:tc>
          <w:tcPr>
            <w:tcW w:w="1020" w:type="dxa"/>
            <w:noWrap w:val="0"/>
            <w:vAlign w:val="top"/>
          </w:tcPr>
          <w:p>
            <w:pPr>
              <w:pStyle w:val="55"/>
              <w:rPr>
                <w:lang w:eastAsia="zh-CN"/>
              </w:rPr>
            </w:pPr>
            <w:r>
              <w:t>O</w:t>
            </w:r>
          </w:p>
        </w:tc>
        <w:tc>
          <w:tcPr>
            <w:tcW w:w="1080" w:type="dxa"/>
            <w:noWrap w:val="0"/>
            <w:vAlign w:val="top"/>
          </w:tcPr>
          <w:p>
            <w:pPr>
              <w:pStyle w:val="55"/>
              <w:rPr>
                <w:lang w:eastAsia="zh-CN"/>
              </w:rPr>
            </w:pPr>
          </w:p>
        </w:tc>
        <w:tc>
          <w:tcPr>
            <w:tcW w:w="1587" w:type="dxa"/>
            <w:noWrap w:val="0"/>
            <w:vAlign w:val="top"/>
          </w:tcPr>
          <w:p>
            <w:pPr>
              <w:pStyle w:val="55"/>
              <w:rPr>
                <w:lang w:eastAsia="zh-CN"/>
              </w:rPr>
            </w:pPr>
            <w:r>
              <w:t>9.3.1.146</w:t>
            </w:r>
          </w:p>
        </w:tc>
        <w:tc>
          <w:tcPr>
            <w:tcW w:w="1757" w:type="dxa"/>
            <w:noWrap w:val="0"/>
            <w:vAlign w:val="top"/>
          </w:tcPr>
          <w:p>
            <w:pPr>
              <w:pStyle w:val="55"/>
              <w:rPr>
                <w:lang w:eastAsia="zh-CN"/>
              </w:rPr>
            </w:pPr>
          </w:p>
        </w:tc>
        <w:tc>
          <w:tcPr>
            <w:tcW w:w="1080" w:type="dxa"/>
            <w:noWrap w:val="0"/>
            <w:vAlign w:val="top"/>
          </w:tcPr>
          <w:p>
            <w:pPr>
              <w:pStyle w:val="54"/>
              <w:rPr>
                <w:lang w:eastAsia="zh-CN"/>
              </w:rPr>
            </w:pPr>
            <w:r>
              <w:t>YES</w:t>
            </w:r>
          </w:p>
        </w:tc>
        <w:tc>
          <w:tcPr>
            <w:tcW w:w="1080" w:type="dxa"/>
            <w:noWrap w:val="0"/>
            <w:vAlign w:val="top"/>
          </w:tcPr>
          <w:p>
            <w:pPr>
              <w:pStyle w:val="54"/>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r>
              <w:rPr>
                <w:rFonts w:eastAsia="Batang"/>
              </w:rPr>
              <w:t>LTE V2X Services Authorized</w:t>
            </w:r>
          </w:p>
        </w:tc>
        <w:tc>
          <w:tcPr>
            <w:tcW w:w="1020" w:type="dxa"/>
            <w:noWrap w:val="0"/>
            <w:vAlign w:val="top"/>
          </w:tcPr>
          <w:p>
            <w:pPr>
              <w:pStyle w:val="55"/>
              <w:rPr>
                <w:lang w:eastAsia="zh-CN"/>
              </w:rPr>
            </w:pPr>
            <w:r>
              <w:t>O</w:t>
            </w:r>
          </w:p>
        </w:tc>
        <w:tc>
          <w:tcPr>
            <w:tcW w:w="1080" w:type="dxa"/>
            <w:noWrap w:val="0"/>
            <w:vAlign w:val="top"/>
          </w:tcPr>
          <w:p>
            <w:pPr>
              <w:pStyle w:val="55"/>
              <w:rPr>
                <w:lang w:eastAsia="zh-CN"/>
              </w:rPr>
            </w:pPr>
          </w:p>
        </w:tc>
        <w:tc>
          <w:tcPr>
            <w:tcW w:w="1587" w:type="dxa"/>
            <w:noWrap w:val="0"/>
            <w:vAlign w:val="top"/>
          </w:tcPr>
          <w:p>
            <w:pPr>
              <w:pStyle w:val="55"/>
              <w:rPr>
                <w:lang w:eastAsia="zh-CN"/>
              </w:rPr>
            </w:pPr>
            <w:r>
              <w:t>9.3.1.147</w:t>
            </w:r>
          </w:p>
        </w:tc>
        <w:tc>
          <w:tcPr>
            <w:tcW w:w="1757" w:type="dxa"/>
            <w:noWrap w:val="0"/>
            <w:vAlign w:val="top"/>
          </w:tcPr>
          <w:p>
            <w:pPr>
              <w:pStyle w:val="55"/>
              <w:rPr>
                <w:lang w:eastAsia="zh-CN"/>
              </w:rPr>
            </w:pPr>
          </w:p>
        </w:tc>
        <w:tc>
          <w:tcPr>
            <w:tcW w:w="1080" w:type="dxa"/>
            <w:noWrap w:val="0"/>
            <w:vAlign w:val="top"/>
          </w:tcPr>
          <w:p>
            <w:pPr>
              <w:pStyle w:val="54"/>
              <w:rPr>
                <w:lang w:eastAsia="zh-CN"/>
              </w:rPr>
            </w:pPr>
            <w:r>
              <w:t>YES</w:t>
            </w:r>
          </w:p>
        </w:tc>
        <w:tc>
          <w:tcPr>
            <w:tcW w:w="1080" w:type="dxa"/>
            <w:noWrap w:val="0"/>
            <w:vAlign w:val="top"/>
          </w:tcPr>
          <w:p>
            <w:pPr>
              <w:pStyle w:val="54"/>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r>
              <w:rPr>
                <w:lang w:eastAsia="zh-CN"/>
              </w:rPr>
              <w:t>NR UE Sidelink Aggregate Maximum Bit Rate</w:t>
            </w:r>
          </w:p>
        </w:tc>
        <w:tc>
          <w:tcPr>
            <w:tcW w:w="1020" w:type="dxa"/>
            <w:noWrap w:val="0"/>
            <w:vAlign w:val="top"/>
          </w:tcPr>
          <w:p>
            <w:pPr>
              <w:pStyle w:val="55"/>
              <w:rPr>
                <w:lang w:eastAsia="zh-CN"/>
              </w:rPr>
            </w:pPr>
            <w:r>
              <w:rPr>
                <w:rFonts w:hint="eastAsia"/>
                <w:lang w:eastAsia="zh-CN"/>
              </w:rPr>
              <w:t>O</w:t>
            </w:r>
          </w:p>
        </w:tc>
        <w:tc>
          <w:tcPr>
            <w:tcW w:w="1080" w:type="dxa"/>
            <w:noWrap w:val="0"/>
            <w:vAlign w:val="top"/>
          </w:tcPr>
          <w:p>
            <w:pPr>
              <w:pStyle w:val="55"/>
              <w:rPr>
                <w:lang w:eastAsia="zh-CN"/>
              </w:rPr>
            </w:pPr>
          </w:p>
        </w:tc>
        <w:tc>
          <w:tcPr>
            <w:tcW w:w="1587" w:type="dxa"/>
            <w:noWrap w:val="0"/>
            <w:vAlign w:val="top"/>
          </w:tcPr>
          <w:p>
            <w:pPr>
              <w:pStyle w:val="55"/>
              <w:rPr>
                <w:lang w:eastAsia="zh-CN"/>
              </w:rPr>
            </w:pPr>
            <w:r>
              <w:rPr>
                <w:rFonts w:hint="eastAsia"/>
                <w:lang w:eastAsia="zh-CN"/>
              </w:rPr>
              <w:t>9.3.1.</w:t>
            </w:r>
            <w:r>
              <w:rPr>
                <w:lang w:eastAsia="zh-CN"/>
              </w:rPr>
              <w:t>148</w:t>
            </w:r>
          </w:p>
        </w:tc>
        <w:tc>
          <w:tcPr>
            <w:tcW w:w="1757" w:type="dxa"/>
            <w:noWrap w:val="0"/>
            <w:vAlign w:val="top"/>
          </w:tcPr>
          <w:p>
            <w:pPr>
              <w:pStyle w:val="55"/>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noWrap w:val="0"/>
            <w:vAlign w:val="top"/>
          </w:tcPr>
          <w:p>
            <w:pPr>
              <w:pStyle w:val="54"/>
              <w:rPr>
                <w:lang w:eastAsia="zh-CN"/>
              </w:rPr>
            </w:pPr>
            <w:r>
              <w:rPr>
                <w:rFonts w:hint="eastAsia"/>
                <w:lang w:eastAsia="zh-CN"/>
              </w:rPr>
              <w:t>YES</w:t>
            </w:r>
          </w:p>
        </w:tc>
        <w:tc>
          <w:tcPr>
            <w:tcW w:w="1080" w:type="dxa"/>
            <w:noWrap w:val="0"/>
            <w:vAlign w:val="top"/>
          </w:tcPr>
          <w:p>
            <w:pPr>
              <w:pStyle w:val="54"/>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r>
              <w:rPr>
                <w:lang w:eastAsia="zh-CN"/>
              </w:rPr>
              <w:t>LTE UE Sidelink Aggregate Maximum Bit Rate</w:t>
            </w:r>
          </w:p>
        </w:tc>
        <w:tc>
          <w:tcPr>
            <w:tcW w:w="1020" w:type="dxa"/>
            <w:noWrap w:val="0"/>
            <w:vAlign w:val="top"/>
          </w:tcPr>
          <w:p>
            <w:pPr>
              <w:pStyle w:val="55"/>
              <w:rPr>
                <w:lang w:eastAsia="zh-CN"/>
              </w:rPr>
            </w:pPr>
            <w:r>
              <w:rPr>
                <w:rFonts w:hint="eastAsia"/>
                <w:lang w:eastAsia="zh-CN"/>
              </w:rPr>
              <w:t>O</w:t>
            </w:r>
          </w:p>
        </w:tc>
        <w:tc>
          <w:tcPr>
            <w:tcW w:w="1080" w:type="dxa"/>
            <w:noWrap w:val="0"/>
            <w:vAlign w:val="top"/>
          </w:tcPr>
          <w:p>
            <w:pPr>
              <w:pStyle w:val="55"/>
              <w:rPr>
                <w:lang w:eastAsia="zh-CN"/>
              </w:rPr>
            </w:pPr>
          </w:p>
        </w:tc>
        <w:tc>
          <w:tcPr>
            <w:tcW w:w="1587" w:type="dxa"/>
            <w:noWrap w:val="0"/>
            <w:vAlign w:val="top"/>
          </w:tcPr>
          <w:p>
            <w:pPr>
              <w:pStyle w:val="55"/>
              <w:rPr>
                <w:lang w:eastAsia="zh-CN"/>
              </w:rPr>
            </w:pPr>
            <w:r>
              <w:rPr>
                <w:rFonts w:hint="eastAsia"/>
                <w:lang w:eastAsia="zh-CN"/>
              </w:rPr>
              <w:t>9.3.1.</w:t>
            </w:r>
            <w:r>
              <w:rPr>
                <w:lang w:eastAsia="zh-CN"/>
              </w:rPr>
              <w:t>149</w:t>
            </w:r>
          </w:p>
        </w:tc>
        <w:tc>
          <w:tcPr>
            <w:tcW w:w="1757" w:type="dxa"/>
            <w:noWrap w:val="0"/>
            <w:vAlign w:val="top"/>
          </w:tcPr>
          <w:p>
            <w:pPr>
              <w:pStyle w:val="55"/>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noWrap w:val="0"/>
            <w:vAlign w:val="top"/>
          </w:tcPr>
          <w:p>
            <w:pPr>
              <w:pStyle w:val="54"/>
              <w:rPr>
                <w:lang w:eastAsia="zh-CN"/>
              </w:rPr>
            </w:pPr>
            <w:r>
              <w:rPr>
                <w:rFonts w:hint="eastAsia"/>
                <w:lang w:eastAsia="zh-CN"/>
              </w:rPr>
              <w:t>YES</w:t>
            </w:r>
          </w:p>
        </w:tc>
        <w:tc>
          <w:tcPr>
            <w:tcW w:w="1080" w:type="dxa"/>
            <w:noWrap w:val="0"/>
            <w:vAlign w:val="top"/>
          </w:tcPr>
          <w:p>
            <w:pPr>
              <w:pStyle w:val="54"/>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r>
              <w:rPr>
                <w:rFonts w:hint="eastAsia"/>
                <w:lang w:eastAsia="zh-CN"/>
              </w:rPr>
              <w:t>PC5 QoS Parameters</w:t>
            </w:r>
          </w:p>
        </w:tc>
        <w:tc>
          <w:tcPr>
            <w:tcW w:w="1020" w:type="dxa"/>
            <w:noWrap w:val="0"/>
            <w:vAlign w:val="top"/>
          </w:tcPr>
          <w:p>
            <w:pPr>
              <w:pStyle w:val="55"/>
              <w:rPr>
                <w:lang w:eastAsia="zh-CN"/>
              </w:rPr>
            </w:pPr>
            <w:r>
              <w:rPr>
                <w:rFonts w:hint="eastAsia"/>
                <w:lang w:eastAsia="zh-CN"/>
              </w:rPr>
              <w:t>O</w:t>
            </w:r>
          </w:p>
        </w:tc>
        <w:tc>
          <w:tcPr>
            <w:tcW w:w="1080" w:type="dxa"/>
            <w:noWrap w:val="0"/>
            <w:vAlign w:val="top"/>
          </w:tcPr>
          <w:p>
            <w:pPr>
              <w:pStyle w:val="55"/>
              <w:rPr>
                <w:lang w:eastAsia="zh-CN"/>
              </w:rPr>
            </w:pPr>
          </w:p>
        </w:tc>
        <w:tc>
          <w:tcPr>
            <w:tcW w:w="1587" w:type="dxa"/>
            <w:noWrap w:val="0"/>
            <w:vAlign w:val="top"/>
          </w:tcPr>
          <w:p>
            <w:pPr>
              <w:pStyle w:val="55"/>
              <w:rPr>
                <w:lang w:eastAsia="zh-CN"/>
              </w:rPr>
            </w:pPr>
            <w:r>
              <w:rPr>
                <w:rFonts w:hint="eastAsia"/>
                <w:lang w:eastAsia="zh-CN"/>
              </w:rPr>
              <w:t>9.3.1.</w:t>
            </w:r>
            <w:r>
              <w:rPr>
                <w:lang w:eastAsia="zh-CN"/>
              </w:rPr>
              <w:t>150</w:t>
            </w:r>
          </w:p>
        </w:tc>
        <w:tc>
          <w:tcPr>
            <w:tcW w:w="1757" w:type="dxa"/>
            <w:noWrap w:val="0"/>
            <w:vAlign w:val="top"/>
          </w:tcPr>
          <w:p>
            <w:pPr>
              <w:pStyle w:val="55"/>
              <w:rPr>
                <w:lang w:eastAsia="zh-CN"/>
              </w:rPr>
            </w:pPr>
            <w:r>
              <w:rPr>
                <w:lang w:eastAsia="zh-CN"/>
              </w:rPr>
              <w:t xml:space="preserve">This IE applies only if the UE is authorized for </w:t>
            </w:r>
            <w:r>
              <w:rPr>
                <w:rFonts w:hint="eastAsia"/>
                <w:lang w:eastAsia="zh-CN"/>
              </w:rPr>
              <w:t>NR V2X services</w:t>
            </w:r>
            <w:r>
              <w:rPr>
                <w:lang w:eastAsia="zh-CN"/>
              </w:rPr>
              <w:t>.</w:t>
            </w:r>
          </w:p>
        </w:tc>
        <w:tc>
          <w:tcPr>
            <w:tcW w:w="1080" w:type="dxa"/>
            <w:noWrap w:val="0"/>
            <w:vAlign w:val="top"/>
          </w:tcPr>
          <w:p>
            <w:pPr>
              <w:pStyle w:val="54"/>
              <w:rPr>
                <w:lang w:eastAsia="zh-CN"/>
              </w:rPr>
            </w:pPr>
            <w:r>
              <w:rPr>
                <w:lang w:eastAsia="zh-CN"/>
              </w:rPr>
              <w:t>YES</w:t>
            </w:r>
          </w:p>
        </w:tc>
        <w:tc>
          <w:tcPr>
            <w:tcW w:w="1080" w:type="dxa"/>
            <w:noWrap w:val="0"/>
            <w:vAlign w:val="top"/>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hint="eastAsia"/>
                <w:lang w:eastAsia="zh-CN"/>
              </w:rPr>
            </w:pPr>
            <w:r>
              <w:rPr>
                <w:szCs w:val="22"/>
                <w:lang w:eastAsia="zh-CN"/>
              </w:rPr>
              <w:t>CE-mode-B Restricted</w:t>
            </w:r>
          </w:p>
        </w:tc>
        <w:tc>
          <w:tcPr>
            <w:tcW w:w="1020" w:type="dxa"/>
            <w:noWrap w:val="0"/>
            <w:vAlign w:val="top"/>
          </w:tcPr>
          <w:p>
            <w:pPr>
              <w:pStyle w:val="55"/>
              <w:rPr>
                <w:rFonts w:hint="eastAsia"/>
                <w:lang w:eastAsia="zh-CN"/>
              </w:rPr>
            </w:pPr>
            <w:r>
              <w:rPr>
                <w:szCs w:val="22"/>
                <w:lang w:eastAsia="zh-CN"/>
              </w:rPr>
              <w:t>O</w:t>
            </w:r>
          </w:p>
        </w:tc>
        <w:tc>
          <w:tcPr>
            <w:tcW w:w="1080" w:type="dxa"/>
            <w:noWrap w:val="0"/>
            <w:vAlign w:val="top"/>
          </w:tcPr>
          <w:p>
            <w:pPr>
              <w:pStyle w:val="55"/>
              <w:rPr>
                <w:lang w:eastAsia="zh-CN"/>
              </w:rPr>
            </w:pPr>
          </w:p>
        </w:tc>
        <w:tc>
          <w:tcPr>
            <w:tcW w:w="1587" w:type="dxa"/>
            <w:noWrap w:val="0"/>
            <w:vAlign w:val="top"/>
          </w:tcPr>
          <w:p>
            <w:pPr>
              <w:pStyle w:val="55"/>
              <w:rPr>
                <w:rFonts w:hint="eastAsia"/>
                <w:lang w:eastAsia="zh-CN"/>
              </w:rPr>
            </w:pPr>
            <w:r>
              <w:rPr>
                <w:szCs w:val="22"/>
                <w:lang w:eastAsia="zh-CN"/>
              </w:rPr>
              <w:t>9.3.1.155</w:t>
            </w:r>
          </w:p>
        </w:tc>
        <w:tc>
          <w:tcPr>
            <w:tcW w:w="1757" w:type="dxa"/>
            <w:noWrap w:val="0"/>
            <w:vAlign w:val="top"/>
          </w:tcPr>
          <w:p>
            <w:pPr>
              <w:pStyle w:val="55"/>
              <w:rPr>
                <w:lang w:eastAsia="zh-CN"/>
              </w:rPr>
            </w:pPr>
          </w:p>
        </w:tc>
        <w:tc>
          <w:tcPr>
            <w:tcW w:w="1080" w:type="dxa"/>
            <w:noWrap w:val="0"/>
            <w:vAlign w:val="top"/>
          </w:tcPr>
          <w:p>
            <w:pPr>
              <w:pStyle w:val="54"/>
              <w:rPr>
                <w:lang w:eastAsia="zh-CN"/>
              </w:rPr>
            </w:pPr>
            <w:r>
              <w:rPr>
                <w:szCs w:val="22"/>
                <w:lang w:eastAsia="zh-CN"/>
              </w:rPr>
              <w:t>YES</w:t>
            </w:r>
          </w:p>
        </w:tc>
        <w:tc>
          <w:tcPr>
            <w:tcW w:w="1080" w:type="dxa"/>
            <w:noWrap w:val="0"/>
            <w:vAlign w:val="top"/>
          </w:tcPr>
          <w:p>
            <w:pPr>
              <w:pStyle w:val="54"/>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szCs w:val="22"/>
                <w:lang w:eastAsia="zh-CN"/>
              </w:rPr>
            </w:pPr>
            <w:r>
              <w:rPr>
                <w:lang w:eastAsia="zh-CN"/>
              </w:rPr>
              <w:t>UE User Plane CIoT Support Indicator</w:t>
            </w:r>
          </w:p>
        </w:tc>
        <w:tc>
          <w:tcPr>
            <w:tcW w:w="1020" w:type="dxa"/>
            <w:noWrap w:val="0"/>
            <w:vAlign w:val="top"/>
          </w:tcPr>
          <w:p>
            <w:pPr>
              <w:pStyle w:val="55"/>
              <w:rPr>
                <w:szCs w:val="22"/>
                <w:lang w:eastAsia="zh-CN"/>
              </w:rPr>
            </w:pPr>
            <w:r>
              <w:rPr>
                <w:lang w:eastAsia="zh-CN"/>
              </w:rPr>
              <w:t>O</w:t>
            </w:r>
          </w:p>
        </w:tc>
        <w:tc>
          <w:tcPr>
            <w:tcW w:w="1080" w:type="dxa"/>
            <w:noWrap w:val="0"/>
            <w:vAlign w:val="top"/>
          </w:tcPr>
          <w:p>
            <w:pPr>
              <w:pStyle w:val="55"/>
              <w:rPr>
                <w:lang w:eastAsia="zh-CN"/>
              </w:rPr>
            </w:pPr>
          </w:p>
        </w:tc>
        <w:tc>
          <w:tcPr>
            <w:tcW w:w="1587" w:type="dxa"/>
            <w:noWrap w:val="0"/>
            <w:vAlign w:val="top"/>
          </w:tcPr>
          <w:p>
            <w:pPr>
              <w:pStyle w:val="55"/>
              <w:rPr>
                <w:szCs w:val="22"/>
                <w:lang w:eastAsia="zh-CN"/>
              </w:rPr>
            </w:pPr>
            <w:r>
              <w:t>9.3.1.160</w:t>
            </w:r>
          </w:p>
        </w:tc>
        <w:tc>
          <w:tcPr>
            <w:tcW w:w="1757" w:type="dxa"/>
            <w:noWrap w:val="0"/>
            <w:vAlign w:val="top"/>
          </w:tcPr>
          <w:p>
            <w:pPr>
              <w:pStyle w:val="55"/>
              <w:rPr>
                <w:lang w:eastAsia="zh-CN"/>
              </w:rPr>
            </w:pPr>
          </w:p>
        </w:tc>
        <w:tc>
          <w:tcPr>
            <w:tcW w:w="1080" w:type="dxa"/>
            <w:noWrap w:val="0"/>
            <w:vAlign w:val="top"/>
          </w:tcPr>
          <w:p>
            <w:pPr>
              <w:pStyle w:val="54"/>
              <w:rPr>
                <w:szCs w:val="22"/>
                <w:lang w:eastAsia="zh-CN"/>
              </w:rPr>
            </w:pPr>
            <w:r>
              <w:t>YES</w:t>
            </w:r>
          </w:p>
        </w:tc>
        <w:tc>
          <w:tcPr>
            <w:tcW w:w="1080" w:type="dxa"/>
            <w:noWrap w:val="0"/>
            <w:vAlign w:val="top"/>
          </w:tcPr>
          <w:p>
            <w:pPr>
              <w:pStyle w:val="54"/>
              <w:rPr>
                <w:szCs w:val="22"/>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r>
              <w:rPr>
                <w:lang w:eastAsia="zh-CN"/>
              </w:rPr>
              <w:t>RG Level Wireline Access Characteristics</w:t>
            </w:r>
          </w:p>
        </w:tc>
        <w:tc>
          <w:tcPr>
            <w:tcW w:w="1020" w:type="dxa"/>
            <w:noWrap w:val="0"/>
            <w:vAlign w:val="top"/>
          </w:tcPr>
          <w:p>
            <w:pPr>
              <w:pStyle w:val="55"/>
              <w:rPr>
                <w:lang w:eastAsia="zh-CN"/>
              </w:rPr>
            </w:pPr>
            <w:r>
              <w:rPr>
                <w:lang w:eastAsia="zh-CN"/>
              </w:rPr>
              <w:t>O</w:t>
            </w:r>
          </w:p>
        </w:tc>
        <w:tc>
          <w:tcPr>
            <w:tcW w:w="1080" w:type="dxa"/>
            <w:noWrap w:val="0"/>
            <w:vAlign w:val="top"/>
          </w:tcPr>
          <w:p>
            <w:pPr>
              <w:pStyle w:val="55"/>
              <w:rPr>
                <w:lang w:eastAsia="zh-CN"/>
              </w:rPr>
            </w:pPr>
          </w:p>
        </w:tc>
        <w:tc>
          <w:tcPr>
            <w:tcW w:w="1587" w:type="dxa"/>
            <w:noWrap w:val="0"/>
            <w:vAlign w:val="top"/>
          </w:tcPr>
          <w:p>
            <w:pPr>
              <w:pStyle w:val="55"/>
            </w:pPr>
            <w:r>
              <w:t>OCTET STRING</w:t>
            </w:r>
          </w:p>
        </w:tc>
        <w:tc>
          <w:tcPr>
            <w:tcW w:w="1757" w:type="dxa"/>
            <w:noWrap w:val="0"/>
            <w:vAlign w:val="top"/>
          </w:tcPr>
          <w:p>
            <w:pPr>
              <w:pStyle w:val="55"/>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noWrap w:val="0"/>
            <w:vAlign w:val="top"/>
          </w:tcPr>
          <w:p>
            <w:pPr>
              <w:pStyle w:val="54"/>
            </w:pPr>
            <w:r>
              <w:t>YES</w:t>
            </w:r>
          </w:p>
        </w:tc>
        <w:tc>
          <w:tcPr>
            <w:tcW w:w="1080" w:type="dxa"/>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bookmarkStart w:id="152" w:name="_Hlk44338050"/>
            <w:r>
              <w:rPr>
                <w:rFonts w:eastAsia="宋体"/>
                <w:lang w:eastAsia="zh-CN"/>
              </w:rPr>
              <w:t>Management Based MDT PLMN List</w:t>
            </w:r>
          </w:p>
        </w:tc>
        <w:tc>
          <w:tcPr>
            <w:tcW w:w="1020" w:type="dxa"/>
            <w:noWrap w:val="0"/>
            <w:vAlign w:val="top"/>
          </w:tcPr>
          <w:p>
            <w:pPr>
              <w:pStyle w:val="55"/>
              <w:rPr>
                <w:lang w:eastAsia="zh-CN"/>
              </w:rPr>
            </w:pPr>
            <w:r>
              <w:rPr>
                <w:rFonts w:eastAsia="宋体"/>
                <w:lang w:eastAsia="zh-CN"/>
              </w:rPr>
              <w:t>O</w:t>
            </w:r>
          </w:p>
        </w:tc>
        <w:tc>
          <w:tcPr>
            <w:tcW w:w="1080" w:type="dxa"/>
            <w:noWrap w:val="0"/>
            <w:vAlign w:val="top"/>
          </w:tcPr>
          <w:p>
            <w:pPr>
              <w:pStyle w:val="55"/>
              <w:rPr>
                <w:lang w:eastAsia="zh-CN"/>
              </w:rPr>
            </w:pPr>
          </w:p>
        </w:tc>
        <w:tc>
          <w:tcPr>
            <w:tcW w:w="1587" w:type="dxa"/>
            <w:noWrap w:val="0"/>
            <w:vAlign w:val="top"/>
          </w:tcPr>
          <w:p>
            <w:pPr>
              <w:pStyle w:val="55"/>
              <w:rPr>
                <w:rFonts w:eastAsia="宋体"/>
              </w:rPr>
            </w:pPr>
            <w:r>
              <w:rPr>
                <w:rFonts w:eastAsia="宋体"/>
              </w:rPr>
              <w:t>MDT PLMN List</w:t>
            </w:r>
          </w:p>
          <w:p>
            <w:pPr>
              <w:pStyle w:val="55"/>
            </w:pPr>
            <w:r>
              <w:rPr>
                <w:rFonts w:eastAsia="宋体"/>
              </w:rPr>
              <w:t>9.3.1.168</w:t>
            </w:r>
          </w:p>
        </w:tc>
        <w:tc>
          <w:tcPr>
            <w:tcW w:w="1757" w:type="dxa"/>
            <w:noWrap w:val="0"/>
            <w:vAlign w:val="top"/>
          </w:tcPr>
          <w:p>
            <w:pPr>
              <w:pStyle w:val="55"/>
              <w:rPr>
                <w:lang w:eastAsia="zh-CN"/>
              </w:rPr>
            </w:pPr>
          </w:p>
        </w:tc>
        <w:tc>
          <w:tcPr>
            <w:tcW w:w="1080" w:type="dxa"/>
            <w:noWrap w:val="0"/>
            <w:vAlign w:val="top"/>
          </w:tcPr>
          <w:p>
            <w:pPr>
              <w:pStyle w:val="54"/>
            </w:pPr>
            <w:r>
              <w:rPr>
                <w:rFonts w:eastAsia="宋体"/>
              </w:rPr>
              <w:t>YES</w:t>
            </w:r>
          </w:p>
        </w:tc>
        <w:tc>
          <w:tcPr>
            <w:tcW w:w="1080" w:type="dxa"/>
            <w:noWrap w:val="0"/>
            <w:vAlign w:val="top"/>
          </w:tcPr>
          <w:p>
            <w:pPr>
              <w:pStyle w:val="54"/>
              <w:rPr>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宋体"/>
                <w:lang w:eastAsia="zh-CN"/>
              </w:rPr>
            </w:pPr>
            <w:r>
              <w:rPr>
                <w:lang w:eastAsia="zh-CN"/>
              </w:rPr>
              <w:t>UE Radio Capability ID</w:t>
            </w:r>
          </w:p>
        </w:tc>
        <w:tc>
          <w:tcPr>
            <w:tcW w:w="1020" w:type="dxa"/>
            <w:noWrap w:val="0"/>
            <w:vAlign w:val="top"/>
          </w:tcPr>
          <w:p>
            <w:pPr>
              <w:pStyle w:val="55"/>
              <w:rPr>
                <w:rFonts w:eastAsia="宋体"/>
                <w:lang w:eastAsia="zh-CN"/>
              </w:rPr>
            </w:pPr>
            <w:r>
              <w:rPr>
                <w:lang w:eastAsia="ja-JP"/>
              </w:rPr>
              <w:t>O</w:t>
            </w:r>
          </w:p>
        </w:tc>
        <w:tc>
          <w:tcPr>
            <w:tcW w:w="1080" w:type="dxa"/>
            <w:noWrap w:val="0"/>
            <w:vAlign w:val="top"/>
          </w:tcPr>
          <w:p>
            <w:pPr>
              <w:pStyle w:val="55"/>
              <w:rPr>
                <w:lang w:eastAsia="zh-CN"/>
              </w:rPr>
            </w:pPr>
          </w:p>
        </w:tc>
        <w:tc>
          <w:tcPr>
            <w:tcW w:w="1587" w:type="dxa"/>
            <w:noWrap w:val="0"/>
            <w:vAlign w:val="top"/>
          </w:tcPr>
          <w:p>
            <w:pPr>
              <w:pStyle w:val="55"/>
              <w:rPr>
                <w:rFonts w:eastAsia="宋体"/>
              </w:rPr>
            </w:pPr>
            <w:bookmarkStart w:id="153" w:name="_Hlk44353064"/>
            <w:r>
              <w:rPr>
                <w:lang w:eastAsia="ja-JP"/>
              </w:rPr>
              <w:t>9.3.1.</w:t>
            </w:r>
            <w:bookmarkEnd w:id="153"/>
            <w:r>
              <w:rPr>
                <w:lang w:eastAsia="ja-JP"/>
              </w:rPr>
              <w:t>142</w:t>
            </w:r>
          </w:p>
        </w:tc>
        <w:tc>
          <w:tcPr>
            <w:tcW w:w="1757" w:type="dxa"/>
            <w:noWrap w:val="0"/>
            <w:vAlign w:val="top"/>
          </w:tcPr>
          <w:p>
            <w:pPr>
              <w:pStyle w:val="55"/>
              <w:rPr>
                <w:lang w:eastAsia="zh-CN"/>
              </w:rPr>
            </w:pPr>
          </w:p>
        </w:tc>
        <w:tc>
          <w:tcPr>
            <w:tcW w:w="1080" w:type="dxa"/>
            <w:noWrap w:val="0"/>
            <w:vAlign w:val="top"/>
          </w:tcPr>
          <w:p>
            <w:pPr>
              <w:pStyle w:val="54"/>
              <w:rPr>
                <w:rFonts w:eastAsia="宋体"/>
              </w:rPr>
            </w:pPr>
            <w:r>
              <w:rPr>
                <w:lang w:eastAsia="ja-JP"/>
              </w:rPr>
              <w:t>YES</w:t>
            </w:r>
          </w:p>
        </w:tc>
        <w:tc>
          <w:tcPr>
            <w:tcW w:w="1080" w:type="dxa"/>
            <w:noWrap w:val="0"/>
            <w:vAlign w:val="top"/>
          </w:tcPr>
          <w:p>
            <w:pPr>
              <w:pStyle w:val="54"/>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ins w:id="195" w:author="ZTE - Dapeng" w:date="2021-10-07T20:09:15Z">
              <w:r>
                <w:rPr>
                  <w:rFonts w:hint="eastAsia" w:eastAsia="Malgun Gothic" w:cs="Arial"/>
                </w:rPr>
                <w:t xml:space="preserve">UE </w:t>
              </w:r>
            </w:ins>
            <w:ins w:id="196" w:author="ZTE - Dapeng" w:date="2021-10-07T20:09:15Z">
              <w:r>
                <w:rPr>
                  <w:rFonts w:hint="eastAsia" w:eastAsia="宋体" w:cs="Arial"/>
                  <w:lang w:val="en-US" w:eastAsia="zh-CN"/>
                </w:rPr>
                <w:t xml:space="preserve">Slice </w:t>
              </w:r>
            </w:ins>
            <w:ins w:id="197" w:author="ZTE - Dapeng" w:date="2021-10-07T20:09:15Z">
              <w:r>
                <w:rPr>
                  <w:rFonts w:hint="eastAsia" w:eastAsia="Malgun Gothic" w:cs="Arial"/>
                </w:rPr>
                <w:t>Aggregate Maximum Bit Rate</w:t>
              </w:r>
            </w:ins>
            <w:ins w:id="198" w:author="ZTE - Dapeng" w:date="2021-10-07T20:09:15Z">
              <w:r>
                <w:rPr>
                  <w:rFonts w:hint="eastAsia" w:eastAsia="宋体" w:cs="Arial"/>
                  <w:lang w:val="en-US" w:eastAsia="zh-CN"/>
                </w:rPr>
                <w:t xml:space="preserve"> List</w:t>
              </w:r>
            </w:ins>
          </w:p>
        </w:tc>
        <w:tc>
          <w:tcPr>
            <w:tcW w:w="1020" w:type="dxa"/>
            <w:noWrap w:val="0"/>
            <w:vAlign w:val="top"/>
          </w:tcPr>
          <w:p>
            <w:pPr>
              <w:pStyle w:val="55"/>
              <w:rPr>
                <w:lang w:eastAsia="ja-JP"/>
              </w:rPr>
            </w:pPr>
            <w:ins w:id="199" w:author="ZTE - Dapeng" w:date="2021-10-07T19:40:49Z">
              <w:r>
                <w:rPr>
                  <w:rFonts w:cs="Arial"/>
                  <w:lang w:eastAsia="zh-CN"/>
                </w:rPr>
                <w:t>C-ifPDUsessionResourceSetup</w:t>
              </w:r>
            </w:ins>
          </w:p>
        </w:tc>
        <w:tc>
          <w:tcPr>
            <w:tcW w:w="1080" w:type="dxa"/>
            <w:noWrap w:val="0"/>
            <w:vAlign w:val="top"/>
          </w:tcPr>
          <w:p>
            <w:pPr>
              <w:pStyle w:val="55"/>
              <w:rPr>
                <w:lang w:eastAsia="zh-CN"/>
              </w:rPr>
            </w:pPr>
          </w:p>
        </w:tc>
        <w:tc>
          <w:tcPr>
            <w:tcW w:w="1587" w:type="dxa"/>
            <w:noWrap w:val="0"/>
            <w:vAlign w:val="top"/>
          </w:tcPr>
          <w:p>
            <w:pPr>
              <w:pStyle w:val="55"/>
              <w:rPr>
                <w:rFonts w:hint="default" w:eastAsia="宋体"/>
                <w:lang w:val="en-US" w:eastAsia="zh-CN"/>
              </w:rPr>
            </w:pPr>
            <w:ins w:id="200" w:author="ZTE - Dapeng" w:date="2021-10-07T19:40:55Z">
              <w:r>
                <w:rPr>
                  <w:rFonts w:hint="eastAsia" w:eastAsia="宋体"/>
                  <w:lang w:val="en-US" w:eastAsia="zh-CN"/>
                </w:rPr>
                <w:t>9</w:t>
              </w:r>
            </w:ins>
            <w:ins w:id="201" w:author="ZTE - Dapeng" w:date="2021-10-07T19:40:56Z">
              <w:r>
                <w:rPr>
                  <w:rFonts w:hint="eastAsia" w:eastAsia="宋体"/>
                  <w:lang w:val="en-US" w:eastAsia="zh-CN"/>
                </w:rPr>
                <w:t>.3</w:t>
              </w:r>
            </w:ins>
            <w:ins w:id="202" w:author="ZTE - Dapeng" w:date="2021-10-07T19:40:57Z">
              <w:r>
                <w:rPr>
                  <w:rFonts w:hint="eastAsia" w:eastAsia="宋体"/>
                  <w:lang w:val="en-US" w:eastAsia="zh-CN"/>
                </w:rPr>
                <w:t>.1.</w:t>
              </w:r>
            </w:ins>
            <w:ins w:id="203" w:author="ZTE - Dapeng" w:date="2021-10-07T19:40:58Z">
              <w:r>
                <w:rPr>
                  <w:rFonts w:hint="eastAsia" w:eastAsia="宋体"/>
                  <w:lang w:val="en-US" w:eastAsia="zh-CN"/>
                </w:rPr>
                <w:t>XXX</w:t>
              </w:r>
            </w:ins>
          </w:p>
        </w:tc>
        <w:tc>
          <w:tcPr>
            <w:tcW w:w="1757" w:type="dxa"/>
            <w:noWrap w:val="0"/>
            <w:vAlign w:val="top"/>
          </w:tcPr>
          <w:p>
            <w:pPr>
              <w:pStyle w:val="55"/>
              <w:rPr>
                <w:lang w:eastAsia="zh-CN"/>
              </w:rPr>
            </w:pPr>
          </w:p>
        </w:tc>
        <w:tc>
          <w:tcPr>
            <w:tcW w:w="1080" w:type="dxa"/>
            <w:noWrap w:val="0"/>
            <w:vAlign w:val="top"/>
          </w:tcPr>
          <w:p>
            <w:pPr>
              <w:pStyle w:val="54"/>
              <w:rPr>
                <w:lang w:eastAsia="ja-JP"/>
              </w:rPr>
            </w:pPr>
            <w:ins w:id="204" w:author="ZTE - Dapeng" w:date="2021-10-07T19:41:03Z">
              <w:r>
                <w:rPr>
                  <w:lang w:eastAsia="ja-JP"/>
                </w:rPr>
                <w:t>YES</w:t>
              </w:r>
            </w:ins>
          </w:p>
        </w:tc>
        <w:tc>
          <w:tcPr>
            <w:tcW w:w="1080" w:type="dxa"/>
            <w:noWrap w:val="0"/>
            <w:vAlign w:val="top"/>
          </w:tcPr>
          <w:p>
            <w:pPr>
              <w:pStyle w:val="54"/>
              <w:rPr>
                <w:lang w:eastAsia="ja-JP"/>
              </w:rPr>
            </w:pPr>
            <w:ins w:id="205" w:author="ZTE - Dapeng" w:date="2021-10-07T19:41:07Z">
              <w:r>
                <w:rPr>
                  <w:rFonts w:eastAsia="宋体"/>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hint="eastAsia" w:eastAsia="Malgun Gothic" w:cs="Arial"/>
              </w:rPr>
            </w:pPr>
            <w:ins w:id="206" w:author="Huawei" w:date="2021-10-14T09:30:00Z">
              <w:r>
                <w:rPr>
                  <w:rFonts w:hint="eastAsia"/>
                  <w:lang w:eastAsia="zh-CN"/>
                </w:rPr>
                <w:t>T</w:t>
              </w:r>
            </w:ins>
            <w:ins w:id="207" w:author="Huawei" w:date="2021-10-14T09:30:00Z">
              <w:r>
                <w:rPr>
                  <w:lang w:eastAsia="zh-CN"/>
                </w:rPr>
                <w:t>arget NSSAI Information</w:t>
              </w:r>
            </w:ins>
          </w:p>
        </w:tc>
        <w:tc>
          <w:tcPr>
            <w:tcW w:w="1020" w:type="dxa"/>
            <w:noWrap w:val="0"/>
            <w:vAlign w:val="top"/>
          </w:tcPr>
          <w:p>
            <w:pPr>
              <w:pStyle w:val="55"/>
              <w:rPr>
                <w:rFonts w:cs="Arial"/>
                <w:lang w:eastAsia="zh-CN"/>
              </w:rPr>
            </w:pPr>
            <w:ins w:id="208" w:author="Huawei" w:date="2021-10-14T09:30:00Z">
              <w:r>
                <w:rPr>
                  <w:rFonts w:hint="eastAsia"/>
                  <w:lang w:eastAsia="zh-CN"/>
                </w:rPr>
                <w:t>O</w:t>
              </w:r>
            </w:ins>
          </w:p>
        </w:tc>
        <w:tc>
          <w:tcPr>
            <w:tcW w:w="1080" w:type="dxa"/>
            <w:noWrap w:val="0"/>
            <w:vAlign w:val="top"/>
          </w:tcPr>
          <w:p>
            <w:pPr>
              <w:pStyle w:val="55"/>
              <w:rPr>
                <w:lang w:eastAsia="zh-CN"/>
              </w:rPr>
            </w:pPr>
          </w:p>
        </w:tc>
        <w:tc>
          <w:tcPr>
            <w:tcW w:w="1587" w:type="dxa"/>
            <w:noWrap w:val="0"/>
            <w:vAlign w:val="top"/>
          </w:tcPr>
          <w:p>
            <w:pPr>
              <w:pStyle w:val="55"/>
              <w:rPr>
                <w:rFonts w:hint="eastAsia" w:eastAsia="宋体"/>
                <w:lang w:val="en-US" w:eastAsia="zh-CN"/>
              </w:rPr>
            </w:pPr>
            <w:ins w:id="209" w:author="Huawei" w:date="2021-10-14T09:30:00Z">
              <w:r>
                <w:rPr>
                  <w:rFonts w:hint="eastAsia"/>
                  <w:lang w:eastAsia="zh-CN"/>
                </w:rPr>
                <w:t>9</w:t>
              </w:r>
            </w:ins>
            <w:ins w:id="210" w:author="Huawei" w:date="2021-10-14T09:30:00Z">
              <w:r>
                <w:rPr>
                  <w:lang w:eastAsia="zh-CN"/>
                </w:rPr>
                <w:t>.3.1.</w:t>
              </w:r>
            </w:ins>
            <w:ins w:id="211" w:author="Huawei" w:date="2021-11-04T15:42:00Z">
              <w:r>
                <w:rPr>
                  <w:lang w:eastAsia="zh-CN"/>
                </w:rPr>
                <w:t>aaa</w:t>
              </w:r>
            </w:ins>
          </w:p>
        </w:tc>
        <w:tc>
          <w:tcPr>
            <w:tcW w:w="1757" w:type="dxa"/>
            <w:noWrap w:val="0"/>
            <w:vAlign w:val="top"/>
          </w:tcPr>
          <w:p>
            <w:pPr>
              <w:pStyle w:val="55"/>
              <w:rPr>
                <w:lang w:eastAsia="zh-CN"/>
              </w:rPr>
            </w:pPr>
          </w:p>
        </w:tc>
        <w:tc>
          <w:tcPr>
            <w:tcW w:w="1080" w:type="dxa"/>
            <w:noWrap w:val="0"/>
            <w:vAlign w:val="top"/>
          </w:tcPr>
          <w:p>
            <w:pPr>
              <w:pStyle w:val="55"/>
              <w:jc w:val="center"/>
              <w:rPr>
                <w:lang w:eastAsia="ja-JP"/>
              </w:rPr>
            </w:pPr>
            <w:ins w:id="212" w:author="Huawei" w:date="2021-10-14T09:30:00Z">
              <w:r>
                <w:rPr/>
                <w:t>YES</w:t>
              </w:r>
            </w:ins>
          </w:p>
        </w:tc>
        <w:tc>
          <w:tcPr>
            <w:tcW w:w="1080" w:type="dxa"/>
            <w:noWrap w:val="0"/>
            <w:vAlign w:val="top"/>
          </w:tcPr>
          <w:p>
            <w:pPr>
              <w:pStyle w:val="55"/>
              <w:jc w:val="center"/>
              <w:rPr>
                <w:rFonts w:eastAsia="宋体"/>
                <w:lang w:eastAsia="ja-JP"/>
              </w:rPr>
            </w:pPr>
            <w:ins w:id="213" w:author="Huawei" w:date="2021-10-14T09:30:00Z">
              <w:r>
                <w:rPr>
                  <w:lang w:eastAsia="ja-JP"/>
                </w:rPr>
                <w:t>ignore</w:t>
              </w:r>
            </w:ins>
          </w:p>
        </w:tc>
      </w:tr>
      <w:bookmarkEnd w:id="152"/>
    </w:tbl>
    <w:p/>
    <w:tbl>
      <w:tblPr>
        <w:tblStyle w:val="42"/>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3"/>
              <w:rPr>
                <w:rFonts w:cs="Arial"/>
                <w:lang w:eastAsia="ja-JP"/>
              </w:rPr>
            </w:pPr>
            <w:r>
              <w:rPr>
                <w:rFonts w:cs="Arial"/>
                <w:lang w:eastAsia="ja-JP"/>
              </w:rPr>
              <w:t>Range bound</w:t>
            </w:r>
          </w:p>
        </w:tc>
        <w:tc>
          <w:tcPr>
            <w:tcW w:w="6576" w:type="dxa"/>
            <w:noWrap w:val="0"/>
            <w:vAlign w:val="top"/>
          </w:tcPr>
          <w:p>
            <w:pPr>
              <w:pStyle w:val="53"/>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5"/>
              <w:rPr>
                <w:rFonts w:cs="Arial"/>
                <w:lang w:eastAsia="ja-JP"/>
              </w:rPr>
            </w:pPr>
            <w:r>
              <w:rPr>
                <w:bCs/>
                <w:szCs w:val="18"/>
                <w:lang w:eastAsia="ja-JP"/>
              </w:rPr>
              <w:t>maxnoofPDUSessions</w:t>
            </w:r>
          </w:p>
        </w:tc>
        <w:tc>
          <w:tcPr>
            <w:tcW w:w="6576" w:type="dxa"/>
            <w:noWrap w:val="0"/>
            <w:vAlign w:val="top"/>
          </w:tcPr>
          <w:p>
            <w:pPr>
              <w:pStyle w:val="55"/>
              <w:rPr>
                <w:rFonts w:cs="Arial"/>
                <w:lang w:eastAsia="ja-JP"/>
              </w:rPr>
            </w:pPr>
            <w:r>
              <w:rPr>
                <w:rFonts w:cs="Arial"/>
                <w:lang w:eastAsia="ja-JP"/>
              </w:rPr>
              <w:t>Maximum no. of PDU sessions allowed towards one UE. Value is 256.</w:t>
            </w:r>
          </w:p>
        </w:tc>
      </w:tr>
    </w:tbl>
    <w:p>
      <w:pPr>
        <w:rPr>
          <w:lang w:eastAsia="zh-CN"/>
        </w:rPr>
      </w:pPr>
    </w:p>
    <w:tbl>
      <w:tblPr>
        <w:tblStyle w:val="42"/>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3"/>
              <w:ind w:left="480" w:hanging="480"/>
              <w:rPr>
                <w:rFonts w:cs="Arial"/>
                <w:lang w:eastAsia="ja-JP"/>
              </w:rPr>
            </w:pPr>
            <w:r>
              <w:rPr>
                <w:rFonts w:cs="Arial"/>
                <w:lang w:eastAsia="ja-JP"/>
              </w:rPr>
              <w:t>Condition</w:t>
            </w:r>
          </w:p>
        </w:tc>
        <w:tc>
          <w:tcPr>
            <w:tcW w:w="6576" w:type="dxa"/>
            <w:noWrap w:val="0"/>
            <w:vAlign w:val="top"/>
          </w:tcPr>
          <w:p>
            <w:pPr>
              <w:pStyle w:val="53"/>
              <w:ind w:left="480" w:hanging="48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5"/>
              <w:rPr>
                <w:rFonts w:cs="Arial"/>
                <w:lang w:eastAsia="ja-JP"/>
              </w:rPr>
            </w:pPr>
            <w:r>
              <w:rPr>
                <w:rFonts w:cs="Arial"/>
                <w:lang w:eastAsia="zh-CN"/>
              </w:rPr>
              <w:t>ifPDUsessionResourceSetup</w:t>
            </w:r>
          </w:p>
        </w:tc>
        <w:tc>
          <w:tcPr>
            <w:tcW w:w="6576" w:type="dxa"/>
            <w:noWrap w:val="0"/>
            <w:vAlign w:val="top"/>
          </w:tcPr>
          <w:p>
            <w:pPr>
              <w:pStyle w:val="55"/>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pPr>
        <w:rPr>
          <w:lang w:eastAsia="zh-CN"/>
        </w:rPr>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Pr>
        <w:pStyle w:val="5"/>
      </w:pPr>
      <w:bookmarkStart w:id="154" w:name="_Toc45652170"/>
      <w:bookmarkStart w:id="155" w:name="_Toc29504118"/>
      <w:bookmarkStart w:id="156" w:name="_Toc51745895"/>
      <w:bookmarkStart w:id="157" w:name="_Toc36554875"/>
      <w:bookmarkStart w:id="158" w:name="_Toc45720422"/>
      <w:bookmarkStart w:id="159" w:name="_Toc29503534"/>
      <w:bookmarkStart w:id="160" w:name="_Toc45897691"/>
      <w:bookmarkStart w:id="161" w:name="_Toc73982029"/>
      <w:bookmarkStart w:id="162" w:name="_Toc20955088"/>
      <w:bookmarkStart w:id="163" w:name="_Toc29504702"/>
      <w:bookmarkStart w:id="164" w:name="_Toc45658602"/>
      <w:bookmarkStart w:id="165" w:name="_Toc36553148"/>
      <w:bookmarkStart w:id="166" w:name="_Toc45798302"/>
      <w:bookmarkStart w:id="167" w:name="_Toc64446159"/>
      <w:r>
        <w:t>9.2.2.7</w:t>
      </w:r>
      <w:r>
        <w:tab/>
      </w:r>
      <w:r>
        <w:t>UE CONTEXT MODIFICATION REQUEST</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rPr>
          <w:rFonts w:eastAsia="Batang"/>
        </w:rPr>
      </w:pPr>
      <w:r>
        <w:t>This message is sent by the AMF to provide UE Context information changes to the NG-RAN node.</w:t>
      </w:r>
    </w:p>
    <w:p>
      <w:r>
        <w:t xml:space="preserve">Direction: AMF </w:t>
      </w:r>
      <w:r>
        <w:rPr/>
        <w:sym w:font="Symbol" w:char="F0AE"/>
      </w:r>
      <w:r>
        <w:t xml:space="preserve"> 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3"/>
              <w:rPr>
                <w:rFonts w:cs="Arial"/>
                <w:lang w:eastAsia="ja-JP"/>
              </w:rPr>
            </w:pPr>
            <w:r>
              <w:rPr>
                <w:rFonts w:cs="Arial"/>
                <w:lang w:eastAsia="ja-JP"/>
              </w:rPr>
              <w:t>IE/Group Name</w:t>
            </w:r>
          </w:p>
        </w:tc>
        <w:tc>
          <w:tcPr>
            <w:tcW w:w="1080" w:type="dxa"/>
            <w:noWrap w:val="0"/>
            <w:vAlign w:val="top"/>
          </w:tcPr>
          <w:p>
            <w:pPr>
              <w:pStyle w:val="53"/>
              <w:rPr>
                <w:rFonts w:cs="Arial"/>
                <w:lang w:eastAsia="ja-JP"/>
              </w:rPr>
            </w:pPr>
            <w:r>
              <w:rPr>
                <w:rFonts w:cs="Arial"/>
                <w:lang w:eastAsia="ja-JP"/>
              </w:rPr>
              <w:t>Presence</w:t>
            </w:r>
          </w:p>
        </w:tc>
        <w:tc>
          <w:tcPr>
            <w:tcW w:w="1080" w:type="dxa"/>
            <w:noWrap w:val="0"/>
            <w:vAlign w:val="top"/>
          </w:tcPr>
          <w:p>
            <w:pPr>
              <w:pStyle w:val="53"/>
              <w:rPr>
                <w:rFonts w:cs="Arial"/>
                <w:lang w:eastAsia="ja-JP"/>
              </w:rPr>
            </w:pPr>
            <w:r>
              <w:rPr>
                <w:rFonts w:cs="Arial"/>
                <w:lang w:eastAsia="ja-JP"/>
              </w:rPr>
              <w:t>Range</w:t>
            </w:r>
          </w:p>
        </w:tc>
        <w:tc>
          <w:tcPr>
            <w:tcW w:w="1512" w:type="dxa"/>
            <w:noWrap w:val="0"/>
            <w:vAlign w:val="top"/>
          </w:tcPr>
          <w:p>
            <w:pPr>
              <w:pStyle w:val="53"/>
              <w:rPr>
                <w:rFonts w:cs="Arial"/>
                <w:lang w:eastAsia="ja-JP"/>
              </w:rPr>
            </w:pPr>
            <w:r>
              <w:rPr>
                <w:rFonts w:cs="Arial"/>
                <w:lang w:eastAsia="ja-JP"/>
              </w:rPr>
              <w:t>IE type and reference</w:t>
            </w:r>
          </w:p>
        </w:tc>
        <w:tc>
          <w:tcPr>
            <w:tcW w:w="1728" w:type="dxa"/>
            <w:noWrap w:val="0"/>
            <w:vAlign w:val="top"/>
          </w:tcPr>
          <w:p>
            <w:pPr>
              <w:pStyle w:val="53"/>
              <w:rPr>
                <w:rFonts w:cs="Arial"/>
                <w:lang w:eastAsia="ja-JP"/>
              </w:rPr>
            </w:pPr>
            <w:r>
              <w:rPr>
                <w:rFonts w:cs="Arial"/>
                <w:lang w:eastAsia="ja-JP"/>
              </w:rPr>
              <w:t>Semantics description</w:t>
            </w:r>
          </w:p>
        </w:tc>
        <w:tc>
          <w:tcPr>
            <w:tcW w:w="1080" w:type="dxa"/>
            <w:noWrap w:val="0"/>
            <w:vAlign w:val="top"/>
          </w:tcPr>
          <w:p>
            <w:pPr>
              <w:pStyle w:val="53"/>
              <w:rPr>
                <w:rFonts w:cs="Arial"/>
                <w:lang w:eastAsia="ja-JP"/>
              </w:rPr>
            </w:pPr>
            <w:r>
              <w:rPr>
                <w:rFonts w:cs="Arial"/>
                <w:lang w:eastAsia="ja-JP"/>
              </w:rPr>
              <w:t>Criticality</w:t>
            </w:r>
          </w:p>
        </w:tc>
        <w:tc>
          <w:tcPr>
            <w:tcW w:w="1080" w:type="dxa"/>
            <w:noWrap w:val="0"/>
            <w:vAlign w:val="top"/>
          </w:tcPr>
          <w:p>
            <w:pPr>
              <w:pStyle w:val="5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cs="Arial"/>
                <w:lang w:eastAsia="ja-JP"/>
              </w:rPr>
            </w:pPr>
            <w:r>
              <w:rPr>
                <w:rFonts w:cs="Arial"/>
                <w:lang w:eastAsia="ja-JP"/>
              </w:rPr>
              <w:t>Message Type</w:t>
            </w:r>
          </w:p>
        </w:tc>
        <w:tc>
          <w:tcPr>
            <w:tcW w:w="1080" w:type="dxa"/>
            <w:noWrap w:val="0"/>
            <w:vAlign w:val="top"/>
          </w:tcPr>
          <w:p>
            <w:pPr>
              <w:pStyle w:val="55"/>
              <w:rPr>
                <w:rFonts w:cs="Arial"/>
                <w:lang w:eastAsia="ja-JP"/>
              </w:rPr>
            </w:pPr>
            <w:r>
              <w:rPr>
                <w:rFonts w:cs="Arial"/>
                <w:lang w:eastAsia="ja-JP"/>
              </w:rPr>
              <w:t>M</w:t>
            </w:r>
          </w:p>
        </w:tc>
        <w:tc>
          <w:tcPr>
            <w:tcW w:w="1080" w:type="dxa"/>
            <w:noWrap w:val="0"/>
            <w:vAlign w:val="top"/>
          </w:tcPr>
          <w:p>
            <w:pPr>
              <w:pStyle w:val="55"/>
              <w:rPr>
                <w:rFonts w:cs="Arial"/>
                <w:lang w:eastAsia="ja-JP"/>
              </w:rPr>
            </w:pPr>
          </w:p>
        </w:tc>
        <w:tc>
          <w:tcPr>
            <w:tcW w:w="1512" w:type="dxa"/>
            <w:noWrap w:val="0"/>
            <w:vAlign w:val="top"/>
          </w:tcPr>
          <w:p>
            <w:pPr>
              <w:pStyle w:val="55"/>
              <w:rPr>
                <w:rFonts w:cs="Arial"/>
                <w:lang w:eastAsia="ja-JP"/>
              </w:rPr>
            </w:pPr>
            <w:r>
              <w:rPr>
                <w:lang w:eastAsia="ja-JP"/>
              </w:rPr>
              <w:t>9.3.1.1</w:t>
            </w:r>
          </w:p>
        </w:tc>
        <w:tc>
          <w:tcPr>
            <w:tcW w:w="1728" w:type="dxa"/>
            <w:noWrap w:val="0"/>
            <w:vAlign w:val="top"/>
          </w:tcPr>
          <w:p>
            <w:pPr>
              <w:pStyle w:val="55"/>
              <w:rPr>
                <w:rFonts w:cs="Arial"/>
                <w:lang w:eastAsia="ja-JP"/>
              </w:rPr>
            </w:pPr>
          </w:p>
        </w:tc>
        <w:tc>
          <w:tcPr>
            <w:tcW w:w="1080" w:type="dxa"/>
            <w:noWrap w:val="0"/>
            <w:vAlign w:val="top"/>
          </w:tcPr>
          <w:p>
            <w:pPr>
              <w:pStyle w:val="55"/>
              <w:jc w:val="center"/>
              <w:rPr>
                <w:rFonts w:cs="Arial"/>
                <w:lang w:eastAsia="ja-JP"/>
              </w:rPr>
            </w:pPr>
            <w:r>
              <w:rPr>
                <w:rFonts w:cs="Arial"/>
                <w:lang w:eastAsia="ja-JP"/>
              </w:rPr>
              <w:t>YES</w:t>
            </w:r>
          </w:p>
        </w:tc>
        <w:tc>
          <w:tcPr>
            <w:tcW w:w="1080" w:type="dxa"/>
            <w:noWrap w:val="0"/>
            <w:vAlign w:val="top"/>
          </w:tcPr>
          <w:p>
            <w:pPr>
              <w:pStyle w:val="55"/>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noWrap w:val="0"/>
            <w:vAlign w:val="top"/>
          </w:tcPr>
          <w:p>
            <w:pPr>
              <w:pStyle w:val="55"/>
              <w:rPr>
                <w:rFonts w:eastAsia="MS Mincho" w:cs="Arial"/>
                <w:lang w:eastAsia="ja-JP"/>
              </w:rPr>
            </w:pPr>
            <w:r>
              <w:rPr>
                <w:rFonts w:cs="Arial"/>
                <w:lang w:eastAsia="ja-JP"/>
              </w:rPr>
              <w:t>M</w:t>
            </w:r>
          </w:p>
        </w:tc>
        <w:tc>
          <w:tcPr>
            <w:tcW w:w="1080" w:type="dxa"/>
            <w:noWrap w:val="0"/>
            <w:vAlign w:val="top"/>
          </w:tcPr>
          <w:p>
            <w:pPr>
              <w:pStyle w:val="55"/>
              <w:rPr>
                <w:rFonts w:cs="Arial"/>
                <w:lang w:eastAsia="ja-JP"/>
              </w:rPr>
            </w:pPr>
          </w:p>
        </w:tc>
        <w:tc>
          <w:tcPr>
            <w:tcW w:w="1512" w:type="dxa"/>
            <w:noWrap w:val="0"/>
            <w:vAlign w:val="top"/>
          </w:tcPr>
          <w:p>
            <w:pPr>
              <w:pStyle w:val="55"/>
              <w:rPr>
                <w:rFonts w:cs="Arial"/>
                <w:lang w:eastAsia="ja-JP"/>
              </w:rPr>
            </w:pPr>
            <w:r>
              <w:rPr>
                <w:lang w:eastAsia="ja-JP"/>
              </w:rPr>
              <w:t>9.3.3.1</w:t>
            </w:r>
          </w:p>
        </w:tc>
        <w:tc>
          <w:tcPr>
            <w:tcW w:w="1728" w:type="dxa"/>
            <w:noWrap w:val="0"/>
            <w:vAlign w:val="top"/>
          </w:tcPr>
          <w:p>
            <w:pPr>
              <w:pStyle w:val="55"/>
              <w:rPr>
                <w:rFonts w:cs="Arial"/>
                <w:lang w:eastAsia="ja-JP"/>
              </w:rPr>
            </w:pPr>
          </w:p>
        </w:tc>
        <w:tc>
          <w:tcPr>
            <w:tcW w:w="1080" w:type="dxa"/>
            <w:noWrap w:val="0"/>
            <w:vAlign w:val="top"/>
          </w:tcPr>
          <w:p>
            <w:pPr>
              <w:pStyle w:val="55"/>
              <w:jc w:val="center"/>
              <w:rPr>
                <w:rFonts w:eastAsia="MS Mincho" w:cs="Arial"/>
                <w:lang w:eastAsia="ja-JP"/>
              </w:rPr>
            </w:pPr>
            <w:r>
              <w:rPr>
                <w:rFonts w:eastAsia="MS Mincho" w:cs="Arial"/>
                <w:lang w:eastAsia="ja-JP"/>
              </w:rPr>
              <w:t>YES</w:t>
            </w:r>
          </w:p>
        </w:tc>
        <w:tc>
          <w:tcPr>
            <w:tcW w:w="1080" w:type="dxa"/>
            <w:noWrap w:val="0"/>
            <w:vAlign w:val="top"/>
          </w:tcPr>
          <w:p>
            <w:pPr>
              <w:pStyle w:val="55"/>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noWrap w:val="0"/>
            <w:vAlign w:val="top"/>
          </w:tcPr>
          <w:p>
            <w:pPr>
              <w:pStyle w:val="55"/>
              <w:rPr>
                <w:rFonts w:eastAsia="MS Mincho" w:cs="Arial"/>
                <w:lang w:eastAsia="ja-JP"/>
              </w:rPr>
            </w:pPr>
            <w:r>
              <w:rPr>
                <w:rFonts w:cs="Arial"/>
                <w:lang w:eastAsia="ja-JP"/>
              </w:rPr>
              <w:t>M</w:t>
            </w:r>
          </w:p>
        </w:tc>
        <w:tc>
          <w:tcPr>
            <w:tcW w:w="1080" w:type="dxa"/>
            <w:noWrap w:val="0"/>
            <w:vAlign w:val="top"/>
          </w:tcPr>
          <w:p>
            <w:pPr>
              <w:pStyle w:val="55"/>
              <w:rPr>
                <w:rFonts w:cs="Arial"/>
                <w:lang w:eastAsia="ja-JP"/>
              </w:rPr>
            </w:pPr>
          </w:p>
        </w:tc>
        <w:tc>
          <w:tcPr>
            <w:tcW w:w="1512" w:type="dxa"/>
            <w:noWrap w:val="0"/>
            <w:vAlign w:val="top"/>
          </w:tcPr>
          <w:p>
            <w:pPr>
              <w:pStyle w:val="55"/>
              <w:rPr>
                <w:rFonts w:cs="Arial"/>
                <w:lang w:eastAsia="ja-JP"/>
              </w:rPr>
            </w:pPr>
            <w:r>
              <w:rPr>
                <w:lang w:eastAsia="ja-JP"/>
              </w:rPr>
              <w:t>9.3.3.2</w:t>
            </w:r>
          </w:p>
        </w:tc>
        <w:tc>
          <w:tcPr>
            <w:tcW w:w="1728" w:type="dxa"/>
            <w:noWrap w:val="0"/>
            <w:vAlign w:val="top"/>
          </w:tcPr>
          <w:p>
            <w:pPr>
              <w:pStyle w:val="55"/>
              <w:rPr>
                <w:rFonts w:cs="Arial"/>
                <w:lang w:eastAsia="ja-JP"/>
              </w:rPr>
            </w:pPr>
          </w:p>
        </w:tc>
        <w:tc>
          <w:tcPr>
            <w:tcW w:w="1080" w:type="dxa"/>
            <w:noWrap w:val="0"/>
            <w:vAlign w:val="top"/>
          </w:tcPr>
          <w:p>
            <w:pPr>
              <w:pStyle w:val="55"/>
              <w:jc w:val="center"/>
              <w:rPr>
                <w:rFonts w:eastAsia="MS Mincho" w:cs="Arial"/>
                <w:lang w:eastAsia="ja-JP"/>
              </w:rPr>
            </w:pPr>
            <w:r>
              <w:rPr>
                <w:rFonts w:cs="Arial"/>
                <w:lang w:eastAsia="ja-JP"/>
              </w:rPr>
              <w:t>YES</w:t>
            </w:r>
          </w:p>
        </w:tc>
        <w:tc>
          <w:tcPr>
            <w:tcW w:w="1080" w:type="dxa"/>
            <w:noWrap w:val="0"/>
            <w:vAlign w:val="top"/>
          </w:tcPr>
          <w:p>
            <w:pPr>
              <w:pStyle w:val="55"/>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eastAsia="Batang" w:cs="Arial"/>
                <w:bCs/>
                <w:lang w:eastAsia="ja-JP"/>
              </w:rPr>
            </w:pPr>
            <w:r>
              <w:rPr>
                <w:rFonts w:eastAsia="Batang" w:cs="Arial"/>
              </w:rPr>
              <w:t>RAN Paging Priority</w:t>
            </w:r>
          </w:p>
        </w:tc>
        <w:tc>
          <w:tcPr>
            <w:tcW w:w="1080" w:type="dxa"/>
            <w:noWrap w:val="0"/>
            <w:vAlign w:val="top"/>
          </w:tcPr>
          <w:p>
            <w:pPr>
              <w:pStyle w:val="55"/>
              <w:rPr>
                <w:rFonts w:cs="Arial"/>
                <w:lang w:eastAsia="ja-JP"/>
              </w:rPr>
            </w:pPr>
            <w:r>
              <w:rPr>
                <w:rFonts w:cs="Arial"/>
              </w:rPr>
              <w:t xml:space="preserve">O </w:t>
            </w:r>
          </w:p>
        </w:tc>
        <w:tc>
          <w:tcPr>
            <w:tcW w:w="1080" w:type="dxa"/>
            <w:noWrap w:val="0"/>
            <w:vAlign w:val="top"/>
          </w:tcPr>
          <w:p>
            <w:pPr>
              <w:pStyle w:val="55"/>
              <w:rPr>
                <w:rFonts w:cs="Arial"/>
                <w:lang w:eastAsia="ja-JP"/>
              </w:rPr>
            </w:pPr>
          </w:p>
        </w:tc>
        <w:tc>
          <w:tcPr>
            <w:tcW w:w="1512" w:type="dxa"/>
            <w:noWrap w:val="0"/>
            <w:vAlign w:val="top"/>
          </w:tcPr>
          <w:p>
            <w:pPr>
              <w:pStyle w:val="55"/>
              <w:rPr>
                <w:lang w:eastAsia="ja-JP"/>
              </w:rPr>
            </w:pPr>
            <w:r>
              <w:rPr>
                <w:rFonts w:cs="Arial"/>
              </w:rPr>
              <w:t>9.3.3.15</w:t>
            </w:r>
          </w:p>
        </w:tc>
        <w:tc>
          <w:tcPr>
            <w:tcW w:w="1728" w:type="dxa"/>
            <w:noWrap w:val="0"/>
            <w:vAlign w:val="top"/>
          </w:tcPr>
          <w:p>
            <w:pPr>
              <w:pStyle w:val="55"/>
              <w:rPr>
                <w:rFonts w:cs="Arial"/>
                <w:lang w:eastAsia="ja-JP"/>
              </w:rPr>
            </w:pPr>
          </w:p>
        </w:tc>
        <w:tc>
          <w:tcPr>
            <w:tcW w:w="1080" w:type="dxa"/>
            <w:noWrap w:val="0"/>
            <w:vAlign w:val="top"/>
          </w:tcPr>
          <w:p>
            <w:pPr>
              <w:pStyle w:val="55"/>
              <w:jc w:val="center"/>
              <w:rPr>
                <w:rFonts w:cs="Arial"/>
                <w:lang w:eastAsia="ja-JP"/>
              </w:rPr>
            </w:pPr>
            <w:r>
              <w:rPr>
                <w:rFonts w:cs="Arial"/>
              </w:rPr>
              <w:t>YES</w:t>
            </w:r>
          </w:p>
        </w:tc>
        <w:tc>
          <w:tcPr>
            <w:tcW w:w="1080" w:type="dxa"/>
            <w:noWrap w:val="0"/>
            <w:vAlign w:val="top"/>
          </w:tcPr>
          <w:p>
            <w:pPr>
              <w:pStyle w:val="55"/>
              <w:jc w:val="center"/>
              <w:rPr>
                <w:rFonts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eastAsia="MS Mincho" w:cs="Arial"/>
                <w:lang w:eastAsia="ja-JP"/>
              </w:rPr>
            </w:pPr>
            <w:r>
              <w:rPr>
                <w:rFonts w:cs="Arial"/>
                <w:lang w:eastAsia="ja-JP"/>
              </w:rPr>
              <w:t>Security Key</w:t>
            </w:r>
          </w:p>
        </w:tc>
        <w:tc>
          <w:tcPr>
            <w:tcW w:w="1080" w:type="dxa"/>
            <w:noWrap w:val="0"/>
            <w:vAlign w:val="top"/>
          </w:tcPr>
          <w:p>
            <w:pPr>
              <w:pStyle w:val="55"/>
              <w:rPr>
                <w:rFonts w:eastAsia="MS Mincho" w:cs="Arial"/>
                <w:lang w:eastAsia="ja-JP"/>
              </w:rPr>
            </w:pPr>
            <w:r>
              <w:rPr>
                <w:rFonts w:eastAsia="Batang" w:cs="Arial"/>
                <w:lang w:eastAsia="ja-JP"/>
              </w:rPr>
              <w:t>O</w:t>
            </w:r>
          </w:p>
        </w:tc>
        <w:tc>
          <w:tcPr>
            <w:tcW w:w="1080" w:type="dxa"/>
            <w:noWrap w:val="0"/>
            <w:vAlign w:val="top"/>
          </w:tcPr>
          <w:p>
            <w:pPr>
              <w:pStyle w:val="55"/>
              <w:rPr>
                <w:rFonts w:cs="Arial"/>
                <w:lang w:eastAsia="ja-JP"/>
              </w:rPr>
            </w:pPr>
          </w:p>
        </w:tc>
        <w:tc>
          <w:tcPr>
            <w:tcW w:w="1512" w:type="dxa"/>
            <w:noWrap w:val="0"/>
            <w:vAlign w:val="top"/>
          </w:tcPr>
          <w:p>
            <w:pPr>
              <w:pStyle w:val="55"/>
              <w:rPr>
                <w:rFonts w:cs="Arial"/>
                <w:lang w:eastAsia="ja-JP"/>
              </w:rPr>
            </w:pPr>
            <w:r>
              <w:rPr>
                <w:lang w:eastAsia="ja-JP"/>
              </w:rPr>
              <w:t>9.3.1.87</w:t>
            </w:r>
          </w:p>
        </w:tc>
        <w:tc>
          <w:tcPr>
            <w:tcW w:w="1728" w:type="dxa"/>
            <w:noWrap w:val="0"/>
            <w:vAlign w:val="top"/>
          </w:tcPr>
          <w:p>
            <w:pPr>
              <w:pStyle w:val="55"/>
              <w:rPr>
                <w:rFonts w:cs="Arial"/>
                <w:lang w:eastAsia="ja-JP"/>
              </w:rPr>
            </w:pPr>
          </w:p>
        </w:tc>
        <w:tc>
          <w:tcPr>
            <w:tcW w:w="1080" w:type="dxa"/>
            <w:noWrap w:val="0"/>
            <w:vAlign w:val="top"/>
          </w:tcPr>
          <w:p>
            <w:pPr>
              <w:pStyle w:val="55"/>
              <w:jc w:val="center"/>
              <w:rPr>
                <w:rFonts w:eastAsia="MS Mincho" w:cs="Arial"/>
                <w:lang w:eastAsia="ja-JP"/>
              </w:rPr>
            </w:pPr>
            <w:r>
              <w:rPr>
                <w:rFonts w:cs="Arial"/>
                <w:lang w:eastAsia="ja-JP"/>
              </w:rPr>
              <w:t>YES</w:t>
            </w:r>
          </w:p>
        </w:tc>
        <w:tc>
          <w:tcPr>
            <w:tcW w:w="1080" w:type="dxa"/>
            <w:noWrap w:val="0"/>
            <w:vAlign w:val="top"/>
          </w:tcPr>
          <w:p>
            <w:pPr>
              <w:pStyle w:val="55"/>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eastAsia="MS Mincho" w:cs="Arial"/>
                <w:lang w:eastAsia="ja-JP"/>
              </w:rPr>
            </w:pPr>
            <w:r>
              <w:t>Index to RAT/Frequency Selection</w:t>
            </w:r>
            <w:r>
              <w:rPr>
                <w:rFonts w:cs="Arial"/>
                <w:lang w:eastAsia="ja-JP"/>
              </w:rPr>
              <w:t xml:space="preserve"> Priority</w:t>
            </w:r>
          </w:p>
        </w:tc>
        <w:tc>
          <w:tcPr>
            <w:tcW w:w="1080" w:type="dxa"/>
            <w:noWrap w:val="0"/>
            <w:vAlign w:val="top"/>
          </w:tcPr>
          <w:p>
            <w:pPr>
              <w:pStyle w:val="55"/>
              <w:rPr>
                <w:rFonts w:eastAsia="MS Mincho" w:cs="Arial"/>
                <w:lang w:eastAsia="ja-JP"/>
              </w:rPr>
            </w:pPr>
            <w:r>
              <w:rPr>
                <w:rFonts w:eastAsia="Batang" w:cs="Arial"/>
                <w:lang w:eastAsia="ja-JP"/>
              </w:rPr>
              <w:t>O</w:t>
            </w:r>
          </w:p>
        </w:tc>
        <w:tc>
          <w:tcPr>
            <w:tcW w:w="1080" w:type="dxa"/>
            <w:noWrap w:val="0"/>
            <w:vAlign w:val="top"/>
          </w:tcPr>
          <w:p>
            <w:pPr>
              <w:pStyle w:val="55"/>
              <w:rPr>
                <w:rFonts w:cs="Arial"/>
                <w:lang w:eastAsia="ja-JP"/>
              </w:rPr>
            </w:pPr>
          </w:p>
        </w:tc>
        <w:tc>
          <w:tcPr>
            <w:tcW w:w="1512" w:type="dxa"/>
            <w:noWrap w:val="0"/>
            <w:vAlign w:val="top"/>
          </w:tcPr>
          <w:p>
            <w:pPr>
              <w:pStyle w:val="55"/>
              <w:rPr>
                <w:rFonts w:cs="Arial"/>
                <w:lang w:eastAsia="ja-JP"/>
              </w:rPr>
            </w:pPr>
            <w:r>
              <w:rPr>
                <w:lang w:eastAsia="ja-JP"/>
              </w:rPr>
              <w:t>9.3.1.61</w:t>
            </w:r>
          </w:p>
        </w:tc>
        <w:tc>
          <w:tcPr>
            <w:tcW w:w="1728" w:type="dxa"/>
            <w:noWrap w:val="0"/>
            <w:vAlign w:val="top"/>
          </w:tcPr>
          <w:p>
            <w:pPr>
              <w:pStyle w:val="55"/>
              <w:rPr>
                <w:rFonts w:cs="Arial"/>
                <w:lang w:eastAsia="ja-JP"/>
              </w:rPr>
            </w:pPr>
          </w:p>
        </w:tc>
        <w:tc>
          <w:tcPr>
            <w:tcW w:w="1080" w:type="dxa"/>
            <w:noWrap w:val="0"/>
            <w:vAlign w:val="top"/>
          </w:tcPr>
          <w:p>
            <w:pPr>
              <w:pStyle w:val="55"/>
              <w:jc w:val="center"/>
              <w:rPr>
                <w:rFonts w:eastAsia="MS Mincho" w:cs="Arial"/>
                <w:lang w:eastAsia="ja-JP"/>
              </w:rPr>
            </w:pPr>
            <w:r>
              <w:rPr>
                <w:rFonts w:cs="Arial"/>
                <w:szCs w:val="18"/>
              </w:rPr>
              <w:t>YES</w:t>
            </w:r>
          </w:p>
        </w:tc>
        <w:tc>
          <w:tcPr>
            <w:tcW w:w="1080" w:type="dxa"/>
            <w:noWrap w:val="0"/>
            <w:vAlign w:val="top"/>
          </w:tcPr>
          <w:p>
            <w:pPr>
              <w:pStyle w:val="55"/>
              <w:jc w:val="center"/>
              <w:rPr>
                <w:rFonts w:cs="Arial"/>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eastAsia="MS Mincho" w:cs="Arial"/>
                <w:lang w:eastAsia="ja-JP"/>
              </w:rPr>
            </w:pPr>
            <w:r>
              <w:rPr>
                <w:rFonts w:cs="Arial"/>
                <w:lang w:eastAsia="ja-JP"/>
              </w:rPr>
              <w:t>UE Aggregate Maximum Bit Rate</w:t>
            </w:r>
          </w:p>
        </w:tc>
        <w:tc>
          <w:tcPr>
            <w:tcW w:w="1080" w:type="dxa"/>
            <w:noWrap w:val="0"/>
            <w:vAlign w:val="top"/>
          </w:tcPr>
          <w:p>
            <w:pPr>
              <w:pStyle w:val="55"/>
              <w:rPr>
                <w:rFonts w:eastAsia="MS Mincho" w:cs="Arial"/>
                <w:lang w:eastAsia="ja-JP"/>
              </w:rPr>
            </w:pPr>
            <w:r>
              <w:rPr>
                <w:rFonts w:eastAsia="Batang" w:cs="Arial"/>
                <w:lang w:eastAsia="ja-JP"/>
              </w:rPr>
              <w:t>O</w:t>
            </w:r>
          </w:p>
        </w:tc>
        <w:tc>
          <w:tcPr>
            <w:tcW w:w="1080" w:type="dxa"/>
            <w:noWrap w:val="0"/>
            <w:vAlign w:val="top"/>
          </w:tcPr>
          <w:p>
            <w:pPr>
              <w:pStyle w:val="55"/>
              <w:rPr>
                <w:rFonts w:cs="Arial"/>
                <w:lang w:eastAsia="ja-JP"/>
              </w:rPr>
            </w:pPr>
          </w:p>
        </w:tc>
        <w:tc>
          <w:tcPr>
            <w:tcW w:w="1512" w:type="dxa"/>
            <w:noWrap w:val="0"/>
            <w:vAlign w:val="top"/>
          </w:tcPr>
          <w:p>
            <w:pPr>
              <w:pStyle w:val="55"/>
              <w:rPr>
                <w:rFonts w:cs="Arial"/>
                <w:lang w:eastAsia="ja-JP"/>
              </w:rPr>
            </w:pPr>
            <w:r>
              <w:rPr>
                <w:lang w:eastAsia="ja-JP"/>
              </w:rPr>
              <w:t>9.3.1.58</w:t>
            </w:r>
          </w:p>
        </w:tc>
        <w:tc>
          <w:tcPr>
            <w:tcW w:w="1728" w:type="dxa"/>
            <w:noWrap w:val="0"/>
            <w:vAlign w:val="top"/>
          </w:tcPr>
          <w:p>
            <w:pPr>
              <w:pStyle w:val="55"/>
              <w:rPr>
                <w:rFonts w:cs="Arial"/>
                <w:lang w:eastAsia="ja-JP"/>
              </w:rPr>
            </w:pPr>
          </w:p>
        </w:tc>
        <w:tc>
          <w:tcPr>
            <w:tcW w:w="1080" w:type="dxa"/>
            <w:noWrap w:val="0"/>
            <w:vAlign w:val="top"/>
          </w:tcPr>
          <w:p>
            <w:pPr>
              <w:pStyle w:val="55"/>
              <w:jc w:val="center"/>
              <w:rPr>
                <w:rFonts w:eastAsia="MS Mincho" w:cs="Arial"/>
                <w:lang w:eastAsia="ja-JP"/>
              </w:rPr>
            </w:pPr>
            <w:r>
              <w:rPr>
                <w:rFonts w:cs="Arial"/>
                <w:szCs w:val="18"/>
              </w:rPr>
              <w:t>YES</w:t>
            </w:r>
          </w:p>
        </w:tc>
        <w:tc>
          <w:tcPr>
            <w:tcW w:w="1080" w:type="dxa"/>
            <w:noWrap w:val="0"/>
            <w:vAlign w:val="top"/>
          </w:tcPr>
          <w:p>
            <w:pPr>
              <w:pStyle w:val="55"/>
              <w:jc w:val="center"/>
              <w:rPr>
                <w:rFonts w:cs="Arial"/>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eastAsia="MS Mincho" w:cs="Arial"/>
                <w:lang w:eastAsia="ja-JP"/>
              </w:rPr>
            </w:pPr>
            <w:r>
              <w:rPr>
                <w:rFonts w:cs="Arial"/>
                <w:lang w:eastAsia="zh-CN"/>
              </w:rPr>
              <w:t>UE Security Capabilities</w:t>
            </w:r>
          </w:p>
        </w:tc>
        <w:tc>
          <w:tcPr>
            <w:tcW w:w="1080" w:type="dxa"/>
            <w:noWrap w:val="0"/>
            <w:vAlign w:val="top"/>
          </w:tcPr>
          <w:p>
            <w:pPr>
              <w:pStyle w:val="55"/>
              <w:rPr>
                <w:rFonts w:eastAsia="MS Mincho" w:cs="Arial"/>
                <w:lang w:eastAsia="ja-JP"/>
              </w:rPr>
            </w:pPr>
            <w:r>
              <w:rPr>
                <w:rFonts w:cs="Arial"/>
                <w:lang w:eastAsia="ja-JP"/>
              </w:rPr>
              <w:t>O</w:t>
            </w:r>
          </w:p>
        </w:tc>
        <w:tc>
          <w:tcPr>
            <w:tcW w:w="1080" w:type="dxa"/>
            <w:noWrap w:val="0"/>
            <w:vAlign w:val="top"/>
          </w:tcPr>
          <w:p>
            <w:pPr>
              <w:pStyle w:val="55"/>
              <w:rPr>
                <w:rFonts w:cs="Arial"/>
                <w:lang w:eastAsia="ja-JP"/>
              </w:rPr>
            </w:pPr>
          </w:p>
        </w:tc>
        <w:tc>
          <w:tcPr>
            <w:tcW w:w="1512" w:type="dxa"/>
            <w:noWrap w:val="0"/>
            <w:vAlign w:val="top"/>
          </w:tcPr>
          <w:p>
            <w:pPr>
              <w:pStyle w:val="55"/>
              <w:rPr>
                <w:rFonts w:cs="Arial"/>
                <w:lang w:eastAsia="ja-JP"/>
              </w:rPr>
            </w:pPr>
            <w:r>
              <w:rPr>
                <w:lang w:eastAsia="ja-JP"/>
              </w:rPr>
              <w:t>9.3.1.86</w:t>
            </w:r>
          </w:p>
        </w:tc>
        <w:tc>
          <w:tcPr>
            <w:tcW w:w="1728" w:type="dxa"/>
            <w:noWrap w:val="0"/>
            <w:vAlign w:val="top"/>
          </w:tcPr>
          <w:p>
            <w:pPr>
              <w:pStyle w:val="55"/>
              <w:rPr>
                <w:rFonts w:cs="Arial"/>
                <w:lang w:eastAsia="ja-JP"/>
              </w:rPr>
            </w:pPr>
          </w:p>
        </w:tc>
        <w:tc>
          <w:tcPr>
            <w:tcW w:w="1080" w:type="dxa"/>
            <w:noWrap w:val="0"/>
            <w:vAlign w:val="top"/>
          </w:tcPr>
          <w:p>
            <w:pPr>
              <w:pStyle w:val="55"/>
              <w:jc w:val="center"/>
              <w:rPr>
                <w:rFonts w:eastAsia="MS Mincho" w:cs="Arial"/>
                <w:lang w:eastAsia="ja-JP"/>
              </w:rPr>
            </w:pPr>
            <w:r>
              <w:rPr>
                <w:rFonts w:cs="Arial"/>
                <w:lang w:eastAsia="ja-JP"/>
              </w:rPr>
              <w:t>YES</w:t>
            </w:r>
          </w:p>
        </w:tc>
        <w:tc>
          <w:tcPr>
            <w:tcW w:w="1080" w:type="dxa"/>
            <w:noWrap w:val="0"/>
            <w:vAlign w:val="top"/>
          </w:tcPr>
          <w:p>
            <w:pPr>
              <w:pStyle w:val="55"/>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cs="Arial"/>
                <w:lang w:eastAsia="zh-CN"/>
              </w:rPr>
            </w:pPr>
            <w:r>
              <w:rPr>
                <w:rFonts w:cs="Arial"/>
                <w:lang w:eastAsia="zh-CN"/>
              </w:rPr>
              <w:t>Core Network Assistance Information for RRC INACTIVE</w:t>
            </w:r>
          </w:p>
        </w:tc>
        <w:tc>
          <w:tcPr>
            <w:tcW w:w="1080" w:type="dxa"/>
            <w:noWrap w:val="0"/>
            <w:vAlign w:val="top"/>
          </w:tcPr>
          <w:p>
            <w:pPr>
              <w:pStyle w:val="55"/>
              <w:rPr>
                <w:rFonts w:cs="Arial"/>
                <w:lang w:eastAsia="ja-JP"/>
              </w:rPr>
            </w:pPr>
            <w:r>
              <w:rPr>
                <w:rFonts w:hint="eastAsia" w:eastAsia="宋体" w:cs="Arial"/>
                <w:lang w:eastAsia="zh-CN"/>
              </w:rPr>
              <w:t>O</w:t>
            </w:r>
          </w:p>
        </w:tc>
        <w:tc>
          <w:tcPr>
            <w:tcW w:w="1080" w:type="dxa"/>
            <w:noWrap w:val="0"/>
            <w:vAlign w:val="top"/>
          </w:tcPr>
          <w:p>
            <w:pPr>
              <w:pStyle w:val="55"/>
              <w:rPr>
                <w:rFonts w:cs="Arial"/>
                <w:lang w:eastAsia="ja-JP"/>
              </w:rPr>
            </w:pPr>
          </w:p>
        </w:tc>
        <w:tc>
          <w:tcPr>
            <w:tcW w:w="1512" w:type="dxa"/>
            <w:noWrap w:val="0"/>
            <w:vAlign w:val="top"/>
          </w:tcPr>
          <w:p>
            <w:pPr>
              <w:pStyle w:val="55"/>
              <w:rPr>
                <w:lang w:eastAsia="ja-JP"/>
              </w:rPr>
            </w:pPr>
            <w:r>
              <w:rPr>
                <w:lang w:eastAsia="ja-JP"/>
              </w:rPr>
              <w:t>9.3.1.</w:t>
            </w:r>
            <w:r>
              <w:rPr>
                <w:rFonts w:eastAsia="宋体"/>
                <w:lang w:eastAsia="zh-CN"/>
              </w:rPr>
              <w:t>15</w:t>
            </w:r>
          </w:p>
        </w:tc>
        <w:tc>
          <w:tcPr>
            <w:tcW w:w="1728" w:type="dxa"/>
            <w:noWrap w:val="0"/>
            <w:vAlign w:val="top"/>
          </w:tcPr>
          <w:p>
            <w:pPr>
              <w:pStyle w:val="55"/>
              <w:rPr>
                <w:rFonts w:cs="Arial"/>
                <w:lang w:eastAsia="ja-JP"/>
              </w:rPr>
            </w:pPr>
          </w:p>
        </w:tc>
        <w:tc>
          <w:tcPr>
            <w:tcW w:w="1080" w:type="dxa"/>
            <w:noWrap w:val="0"/>
            <w:vAlign w:val="top"/>
          </w:tcPr>
          <w:p>
            <w:pPr>
              <w:pStyle w:val="55"/>
              <w:jc w:val="center"/>
              <w:rPr>
                <w:rFonts w:cs="Arial"/>
                <w:lang w:eastAsia="ja-JP"/>
              </w:rPr>
            </w:pPr>
            <w:r>
              <w:rPr>
                <w:rFonts w:cs="Arial"/>
                <w:lang w:eastAsia="ja-JP"/>
              </w:rPr>
              <w:t>YES</w:t>
            </w:r>
          </w:p>
        </w:tc>
        <w:tc>
          <w:tcPr>
            <w:tcW w:w="1080" w:type="dxa"/>
            <w:noWrap w:val="0"/>
            <w:vAlign w:val="top"/>
          </w:tcPr>
          <w:p>
            <w:pPr>
              <w:pStyle w:val="55"/>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cs="Arial"/>
                <w:lang w:eastAsia="zh-CN"/>
              </w:rPr>
            </w:pPr>
            <w:r>
              <w:rPr>
                <w:rFonts w:cs="Arial"/>
                <w:lang w:eastAsia="zh-CN"/>
              </w:rPr>
              <w:t>Emergency Fallback Indicator</w:t>
            </w:r>
          </w:p>
        </w:tc>
        <w:tc>
          <w:tcPr>
            <w:tcW w:w="1080" w:type="dxa"/>
            <w:noWrap w:val="0"/>
            <w:vAlign w:val="top"/>
          </w:tcPr>
          <w:p>
            <w:pPr>
              <w:pStyle w:val="55"/>
              <w:rPr>
                <w:rFonts w:eastAsia="宋体" w:cs="Arial"/>
                <w:lang w:eastAsia="zh-CN"/>
              </w:rPr>
            </w:pPr>
            <w:r>
              <w:rPr>
                <w:rFonts w:hint="eastAsia" w:eastAsia="宋体" w:cs="Arial"/>
                <w:lang w:eastAsia="zh-CN"/>
              </w:rPr>
              <w:t>O</w:t>
            </w:r>
          </w:p>
        </w:tc>
        <w:tc>
          <w:tcPr>
            <w:tcW w:w="1080" w:type="dxa"/>
            <w:noWrap w:val="0"/>
            <w:vAlign w:val="top"/>
          </w:tcPr>
          <w:p>
            <w:pPr>
              <w:pStyle w:val="55"/>
              <w:rPr>
                <w:rFonts w:cs="Arial"/>
                <w:lang w:eastAsia="ja-JP"/>
              </w:rPr>
            </w:pPr>
          </w:p>
        </w:tc>
        <w:tc>
          <w:tcPr>
            <w:tcW w:w="1512" w:type="dxa"/>
            <w:noWrap w:val="0"/>
            <w:vAlign w:val="top"/>
          </w:tcPr>
          <w:p>
            <w:pPr>
              <w:pStyle w:val="55"/>
              <w:rPr>
                <w:lang w:eastAsia="ja-JP"/>
              </w:rPr>
            </w:pPr>
            <w:r>
              <w:t>9.3.1.26</w:t>
            </w:r>
          </w:p>
        </w:tc>
        <w:tc>
          <w:tcPr>
            <w:tcW w:w="1728" w:type="dxa"/>
            <w:noWrap w:val="0"/>
            <w:vAlign w:val="top"/>
          </w:tcPr>
          <w:p>
            <w:pPr>
              <w:pStyle w:val="55"/>
              <w:rPr>
                <w:rFonts w:cs="Arial"/>
                <w:lang w:eastAsia="ja-JP"/>
              </w:rPr>
            </w:pPr>
          </w:p>
        </w:tc>
        <w:tc>
          <w:tcPr>
            <w:tcW w:w="1080" w:type="dxa"/>
            <w:noWrap w:val="0"/>
            <w:vAlign w:val="top"/>
          </w:tcPr>
          <w:p>
            <w:pPr>
              <w:pStyle w:val="55"/>
              <w:jc w:val="center"/>
              <w:rPr>
                <w:rFonts w:cs="Arial"/>
                <w:lang w:eastAsia="ja-JP"/>
              </w:rPr>
            </w:pPr>
            <w:r>
              <w:rPr>
                <w:rFonts w:cs="Arial"/>
              </w:rPr>
              <w:t>YES</w:t>
            </w:r>
          </w:p>
        </w:tc>
        <w:tc>
          <w:tcPr>
            <w:tcW w:w="1080" w:type="dxa"/>
            <w:noWrap w:val="0"/>
            <w:vAlign w:val="top"/>
          </w:tcPr>
          <w:p>
            <w:pPr>
              <w:pStyle w:val="55"/>
              <w:jc w:val="center"/>
              <w:rPr>
                <w:rFonts w:cs="Arial"/>
                <w:lang w:eastAsia="ja-JP"/>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cs="Arial"/>
                <w:lang w:eastAsia="zh-CN"/>
              </w:rPr>
            </w:pPr>
            <w:r>
              <w:rPr>
                <w:rFonts w:eastAsia="Batang" w:cs="Arial"/>
                <w:bCs/>
                <w:lang w:eastAsia="ja-JP"/>
              </w:rPr>
              <w:t>New AMF</w:t>
            </w:r>
            <w:r>
              <w:rPr>
                <w:rFonts w:cs="Arial"/>
                <w:bCs/>
                <w:lang w:eastAsia="ja-JP"/>
              </w:rPr>
              <w:t xml:space="preserve"> UE NGAP ID</w:t>
            </w:r>
          </w:p>
        </w:tc>
        <w:tc>
          <w:tcPr>
            <w:tcW w:w="1080" w:type="dxa"/>
            <w:noWrap w:val="0"/>
            <w:vAlign w:val="top"/>
          </w:tcPr>
          <w:p>
            <w:pPr>
              <w:pStyle w:val="55"/>
              <w:rPr>
                <w:rFonts w:eastAsia="宋体" w:cs="Arial"/>
                <w:lang w:eastAsia="zh-CN"/>
              </w:rPr>
            </w:pPr>
            <w:r>
              <w:rPr>
                <w:rFonts w:cs="Arial"/>
                <w:lang w:eastAsia="zh-CN"/>
              </w:rPr>
              <w:t>O</w:t>
            </w:r>
          </w:p>
        </w:tc>
        <w:tc>
          <w:tcPr>
            <w:tcW w:w="1080" w:type="dxa"/>
            <w:noWrap w:val="0"/>
            <w:vAlign w:val="top"/>
          </w:tcPr>
          <w:p>
            <w:pPr>
              <w:pStyle w:val="55"/>
              <w:rPr>
                <w:rFonts w:cs="Arial"/>
                <w:lang w:eastAsia="ja-JP"/>
              </w:rPr>
            </w:pPr>
          </w:p>
        </w:tc>
        <w:tc>
          <w:tcPr>
            <w:tcW w:w="1512" w:type="dxa"/>
            <w:noWrap w:val="0"/>
            <w:vAlign w:val="top"/>
          </w:tcPr>
          <w:p>
            <w:pPr>
              <w:pStyle w:val="55"/>
              <w:rPr>
                <w:lang w:eastAsia="ja-JP"/>
              </w:rPr>
            </w:pPr>
            <w:r>
              <w:rPr>
                <w:lang w:eastAsia="ja-JP"/>
              </w:rPr>
              <w:t>AMF UE NGAP ID</w:t>
            </w:r>
          </w:p>
          <w:p>
            <w:pPr>
              <w:pStyle w:val="55"/>
            </w:pPr>
            <w:r>
              <w:rPr>
                <w:lang w:eastAsia="ja-JP"/>
              </w:rPr>
              <w:t>9.3.3.1</w:t>
            </w:r>
          </w:p>
        </w:tc>
        <w:tc>
          <w:tcPr>
            <w:tcW w:w="1728" w:type="dxa"/>
            <w:noWrap w:val="0"/>
            <w:vAlign w:val="top"/>
          </w:tcPr>
          <w:p>
            <w:pPr>
              <w:pStyle w:val="55"/>
              <w:rPr>
                <w:rFonts w:cs="Arial"/>
                <w:lang w:eastAsia="ja-JP"/>
              </w:rPr>
            </w:pPr>
          </w:p>
        </w:tc>
        <w:tc>
          <w:tcPr>
            <w:tcW w:w="1080" w:type="dxa"/>
            <w:noWrap w:val="0"/>
            <w:vAlign w:val="top"/>
          </w:tcPr>
          <w:p>
            <w:pPr>
              <w:pStyle w:val="55"/>
              <w:jc w:val="center"/>
              <w:rPr>
                <w:rFonts w:cs="Arial"/>
              </w:rPr>
            </w:pPr>
            <w:r>
              <w:rPr>
                <w:rFonts w:cs="Arial"/>
                <w:lang w:eastAsia="ja-JP"/>
              </w:rPr>
              <w:t>YES</w:t>
            </w:r>
          </w:p>
        </w:tc>
        <w:tc>
          <w:tcPr>
            <w:tcW w:w="1080" w:type="dxa"/>
            <w:noWrap w:val="0"/>
            <w:vAlign w:val="top"/>
          </w:tcPr>
          <w:p>
            <w:pPr>
              <w:pStyle w:val="55"/>
              <w:jc w:val="center"/>
              <w:rPr>
                <w:rFonts w:cs="Arial"/>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eastAsia="Batang" w:cs="Arial"/>
                <w:bCs/>
                <w:lang w:eastAsia="ja-JP"/>
              </w:rPr>
            </w:pPr>
            <w:r>
              <w:rPr>
                <w:rFonts w:eastAsia="Batang" w:cs="Arial"/>
              </w:rPr>
              <w:t>RRC Inactive Transition Report Request</w:t>
            </w:r>
          </w:p>
        </w:tc>
        <w:tc>
          <w:tcPr>
            <w:tcW w:w="1080" w:type="dxa"/>
            <w:noWrap w:val="0"/>
            <w:vAlign w:val="top"/>
          </w:tcPr>
          <w:p>
            <w:pPr>
              <w:pStyle w:val="55"/>
              <w:rPr>
                <w:rFonts w:cs="Arial"/>
                <w:lang w:eastAsia="zh-CN"/>
              </w:rPr>
            </w:pPr>
            <w:r>
              <w:rPr>
                <w:rFonts w:cs="Arial"/>
                <w:lang w:eastAsia="zh-CN"/>
              </w:rPr>
              <w:t>O</w:t>
            </w:r>
          </w:p>
        </w:tc>
        <w:tc>
          <w:tcPr>
            <w:tcW w:w="1080" w:type="dxa"/>
            <w:noWrap w:val="0"/>
            <w:vAlign w:val="top"/>
          </w:tcPr>
          <w:p>
            <w:pPr>
              <w:pStyle w:val="55"/>
              <w:rPr>
                <w:rFonts w:cs="Arial"/>
                <w:lang w:eastAsia="ja-JP"/>
              </w:rPr>
            </w:pPr>
          </w:p>
        </w:tc>
        <w:tc>
          <w:tcPr>
            <w:tcW w:w="1512" w:type="dxa"/>
            <w:noWrap w:val="0"/>
            <w:vAlign w:val="top"/>
          </w:tcPr>
          <w:p>
            <w:pPr>
              <w:pStyle w:val="55"/>
              <w:rPr>
                <w:lang w:eastAsia="ja-JP"/>
              </w:rPr>
            </w:pPr>
            <w:r>
              <w:t>9.3.1.91</w:t>
            </w:r>
          </w:p>
        </w:tc>
        <w:tc>
          <w:tcPr>
            <w:tcW w:w="1728" w:type="dxa"/>
            <w:noWrap w:val="0"/>
            <w:vAlign w:val="top"/>
          </w:tcPr>
          <w:p>
            <w:pPr>
              <w:pStyle w:val="55"/>
              <w:rPr>
                <w:rFonts w:cs="Arial"/>
                <w:lang w:eastAsia="ja-JP"/>
              </w:rPr>
            </w:pPr>
          </w:p>
        </w:tc>
        <w:tc>
          <w:tcPr>
            <w:tcW w:w="1080" w:type="dxa"/>
            <w:noWrap w:val="0"/>
            <w:vAlign w:val="top"/>
          </w:tcPr>
          <w:p>
            <w:pPr>
              <w:pStyle w:val="55"/>
              <w:jc w:val="center"/>
              <w:rPr>
                <w:rFonts w:cs="Arial"/>
                <w:lang w:eastAsia="ja-JP"/>
              </w:rPr>
            </w:pPr>
            <w:r>
              <w:rPr>
                <w:rFonts w:cs="Arial"/>
              </w:rPr>
              <w:t>YES</w:t>
            </w:r>
          </w:p>
        </w:tc>
        <w:tc>
          <w:tcPr>
            <w:tcW w:w="1080" w:type="dxa"/>
            <w:noWrap w:val="0"/>
            <w:vAlign w:val="top"/>
          </w:tcPr>
          <w:p>
            <w:pPr>
              <w:pStyle w:val="55"/>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eastAsia="Batang" w:cs="Arial"/>
              </w:rPr>
            </w:pPr>
            <w:r>
              <w:rPr>
                <w:lang w:eastAsia="ja-JP"/>
              </w:rPr>
              <w:t>New GUAMI</w:t>
            </w:r>
          </w:p>
        </w:tc>
        <w:tc>
          <w:tcPr>
            <w:tcW w:w="1080" w:type="dxa"/>
            <w:noWrap w:val="0"/>
            <w:vAlign w:val="top"/>
          </w:tcPr>
          <w:p>
            <w:pPr>
              <w:pStyle w:val="55"/>
              <w:rPr>
                <w:rFonts w:cs="Arial"/>
                <w:lang w:eastAsia="zh-CN"/>
              </w:rPr>
            </w:pPr>
            <w:r>
              <w:rPr>
                <w:lang w:eastAsia="ja-JP"/>
              </w:rPr>
              <w:t>O</w:t>
            </w:r>
          </w:p>
        </w:tc>
        <w:tc>
          <w:tcPr>
            <w:tcW w:w="1080" w:type="dxa"/>
            <w:noWrap w:val="0"/>
            <w:vAlign w:val="top"/>
          </w:tcPr>
          <w:p>
            <w:pPr>
              <w:pStyle w:val="55"/>
              <w:rPr>
                <w:rFonts w:cs="Arial"/>
                <w:lang w:eastAsia="ja-JP"/>
              </w:rPr>
            </w:pPr>
          </w:p>
        </w:tc>
        <w:tc>
          <w:tcPr>
            <w:tcW w:w="1512" w:type="dxa"/>
            <w:noWrap w:val="0"/>
            <w:vAlign w:val="top"/>
          </w:tcPr>
          <w:p>
            <w:pPr>
              <w:pStyle w:val="55"/>
              <w:rPr>
                <w:lang w:eastAsia="ja-JP"/>
              </w:rPr>
            </w:pPr>
            <w:r>
              <w:rPr>
                <w:lang w:eastAsia="ja-JP"/>
              </w:rPr>
              <w:t>GUAMI</w:t>
            </w:r>
          </w:p>
          <w:p>
            <w:pPr>
              <w:pStyle w:val="55"/>
            </w:pPr>
            <w:r>
              <w:rPr>
                <w:lang w:eastAsia="ja-JP"/>
              </w:rPr>
              <w:t>9.3.3.3</w:t>
            </w:r>
          </w:p>
        </w:tc>
        <w:tc>
          <w:tcPr>
            <w:tcW w:w="1728" w:type="dxa"/>
            <w:noWrap w:val="0"/>
            <w:vAlign w:val="top"/>
          </w:tcPr>
          <w:p>
            <w:pPr>
              <w:pStyle w:val="55"/>
              <w:rPr>
                <w:rFonts w:cs="Arial"/>
                <w:lang w:eastAsia="ja-JP"/>
              </w:rPr>
            </w:pPr>
          </w:p>
        </w:tc>
        <w:tc>
          <w:tcPr>
            <w:tcW w:w="1080" w:type="dxa"/>
            <w:noWrap w:val="0"/>
            <w:vAlign w:val="top"/>
          </w:tcPr>
          <w:p>
            <w:pPr>
              <w:pStyle w:val="55"/>
              <w:jc w:val="center"/>
              <w:rPr>
                <w:rFonts w:cs="Arial"/>
              </w:rPr>
            </w:pPr>
            <w:r>
              <w:rPr>
                <w:lang w:eastAsia="ja-JP"/>
              </w:rPr>
              <w:t>YES</w:t>
            </w:r>
          </w:p>
        </w:tc>
        <w:tc>
          <w:tcPr>
            <w:tcW w:w="1080" w:type="dxa"/>
            <w:noWrap w:val="0"/>
            <w:vAlign w:val="top"/>
          </w:tcPr>
          <w:p>
            <w:pPr>
              <w:pStyle w:val="55"/>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eastAsia="Batang"/>
                <w:bCs/>
                <w:lang w:eastAsia="ja-JP"/>
              </w:rPr>
            </w:pPr>
            <w:r>
              <w:rPr>
                <w:rFonts w:eastAsia="Batang"/>
              </w:rPr>
              <w:t>CN Assisted RAN Parameters Tuning</w:t>
            </w:r>
          </w:p>
        </w:tc>
        <w:tc>
          <w:tcPr>
            <w:tcW w:w="1080" w:type="dxa"/>
            <w:noWrap w:val="0"/>
            <w:vAlign w:val="top"/>
          </w:tcPr>
          <w:p>
            <w:pPr>
              <w:pStyle w:val="55"/>
              <w:rPr>
                <w:lang w:eastAsia="zh-CN"/>
              </w:rPr>
            </w:pPr>
            <w:r>
              <w:rPr>
                <w:lang w:eastAsia="zh-CN"/>
              </w:rPr>
              <w:t>O</w:t>
            </w:r>
          </w:p>
        </w:tc>
        <w:tc>
          <w:tcPr>
            <w:tcW w:w="1080" w:type="dxa"/>
            <w:noWrap w:val="0"/>
            <w:vAlign w:val="top"/>
          </w:tcPr>
          <w:p>
            <w:pPr>
              <w:pStyle w:val="55"/>
              <w:rPr>
                <w:lang w:eastAsia="ja-JP"/>
              </w:rPr>
            </w:pPr>
          </w:p>
        </w:tc>
        <w:tc>
          <w:tcPr>
            <w:tcW w:w="1512" w:type="dxa"/>
            <w:noWrap w:val="0"/>
            <w:vAlign w:val="top"/>
          </w:tcPr>
          <w:p>
            <w:pPr>
              <w:pStyle w:val="55"/>
              <w:rPr>
                <w:lang w:eastAsia="ja-JP"/>
              </w:rPr>
            </w:pPr>
            <w:r>
              <w:t>9.3.1.119</w:t>
            </w:r>
          </w:p>
        </w:tc>
        <w:tc>
          <w:tcPr>
            <w:tcW w:w="1728" w:type="dxa"/>
            <w:noWrap w:val="0"/>
            <w:vAlign w:val="top"/>
          </w:tcPr>
          <w:p>
            <w:pPr>
              <w:pStyle w:val="55"/>
              <w:rPr>
                <w:lang w:eastAsia="ja-JP"/>
              </w:rPr>
            </w:pPr>
          </w:p>
        </w:tc>
        <w:tc>
          <w:tcPr>
            <w:tcW w:w="1080" w:type="dxa"/>
            <w:noWrap w:val="0"/>
            <w:vAlign w:val="top"/>
          </w:tcPr>
          <w:p>
            <w:pPr>
              <w:pStyle w:val="54"/>
              <w:rPr>
                <w:lang w:eastAsia="ja-JP"/>
              </w:rPr>
            </w:pPr>
            <w:r>
              <w:t>YES</w:t>
            </w:r>
          </w:p>
        </w:tc>
        <w:tc>
          <w:tcPr>
            <w:tcW w:w="1080" w:type="dxa"/>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eastAsia="Batang"/>
              </w:rPr>
            </w:pPr>
            <w:r>
              <w:rPr>
                <w:rFonts w:eastAsia="Batang"/>
              </w:rPr>
              <w:t>SRVCC Operation Possible</w:t>
            </w:r>
          </w:p>
        </w:tc>
        <w:tc>
          <w:tcPr>
            <w:tcW w:w="1080" w:type="dxa"/>
            <w:noWrap w:val="0"/>
            <w:vAlign w:val="top"/>
          </w:tcPr>
          <w:p>
            <w:pPr>
              <w:pStyle w:val="55"/>
              <w:rPr>
                <w:lang w:eastAsia="zh-CN"/>
              </w:rPr>
            </w:pPr>
            <w:r>
              <w:rPr>
                <w:rFonts w:eastAsia="Batang"/>
              </w:rPr>
              <w:t>O</w:t>
            </w:r>
          </w:p>
        </w:tc>
        <w:tc>
          <w:tcPr>
            <w:tcW w:w="1080" w:type="dxa"/>
            <w:noWrap w:val="0"/>
            <w:vAlign w:val="top"/>
          </w:tcPr>
          <w:p>
            <w:pPr>
              <w:pStyle w:val="55"/>
              <w:rPr>
                <w:lang w:eastAsia="ja-JP"/>
              </w:rPr>
            </w:pPr>
          </w:p>
        </w:tc>
        <w:tc>
          <w:tcPr>
            <w:tcW w:w="1512" w:type="dxa"/>
            <w:noWrap w:val="0"/>
            <w:vAlign w:val="top"/>
          </w:tcPr>
          <w:p>
            <w:pPr>
              <w:pStyle w:val="55"/>
            </w:pPr>
            <w:r>
              <w:rPr>
                <w:rFonts w:eastAsia="Batang"/>
              </w:rPr>
              <w:t>9.3.1.128</w:t>
            </w:r>
          </w:p>
        </w:tc>
        <w:tc>
          <w:tcPr>
            <w:tcW w:w="1728" w:type="dxa"/>
            <w:noWrap w:val="0"/>
            <w:vAlign w:val="top"/>
          </w:tcPr>
          <w:p>
            <w:pPr>
              <w:pStyle w:val="55"/>
              <w:rPr>
                <w:lang w:eastAsia="ja-JP"/>
              </w:rPr>
            </w:pPr>
          </w:p>
        </w:tc>
        <w:tc>
          <w:tcPr>
            <w:tcW w:w="1080" w:type="dxa"/>
            <w:noWrap w:val="0"/>
            <w:vAlign w:val="top"/>
          </w:tcPr>
          <w:p>
            <w:pPr>
              <w:pStyle w:val="54"/>
            </w:pPr>
            <w:r>
              <w:rPr>
                <w:rFonts w:eastAsia="Batang"/>
              </w:rPr>
              <w:t>YES</w:t>
            </w:r>
          </w:p>
        </w:tc>
        <w:tc>
          <w:tcPr>
            <w:tcW w:w="1080" w:type="dxa"/>
            <w:noWrap w:val="0"/>
            <w:vAlign w:val="top"/>
          </w:tcPr>
          <w:p>
            <w:pPr>
              <w:pStyle w:val="54"/>
              <w:rPr>
                <w:lang w:eastAsia="ja-JP"/>
              </w:rPr>
            </w:pPr>
            <w:r>
              <w:rPr>
                <w:rFonts w:eastAsia="Batang"/>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eastAsia="Batang"/>
              </w:rPr>
            </w:pPr>
            <w:r>
              <w:rPr>
                <w:rFonts w:eastAsia="Batang"/>
              </w:rPr>
              <w:t>IAB Authorized</w:t>
            </w:r>
          </w:p>
        </w:tc>
        <w:tc>
          <w:tcPr>
            <w:tcW w:w="1080" w:type="dxa"/>
            <w:noWrap w:val="0"/>
            <w:vAlign w:val="top"/>
          </w:tcPr>
          <w:p>
            <w:pPr>
              <w:pStyle w:val="55"/>
              <w:rPr>
                <w:rFonts w:eastAsia="Batang"/>
              </w:rPr>
            </w:pPr>
            <w:r>
              <w:rPr>
                <w:lang w:eastAsia="zh-CN"/>
              </w:rPr>
              <w:t>O</w:t>
            </w:r>
          </w:p>
        </w:tc>
        <w:tc>
          <w:tcPr>
            <w:tcW w:w="1080" w:type="dxa"/>
            <w:noWrap w:val="0"/>
            <w:vAlign w:val="top"/>
          </w:tcPr>
          <w:p>
            <w:pPr>
              <w:pStyle w:val="55"/>
              <w:rPr>
                <w:lang w:eastAsia="ja-JP"/>
              </w:rPr>
            </w:pPr>
          </w:p>
        </w:tc>
        <w:tc>
          <w:tcPr>
            <w:tcW w:w="1512" w:type="dxa"/>
            <w:noWrap w:val="0"/>
            <w:vAlign w:val="top"/>
          </w:tcPr>
          <w:p>
            <w:pPr>
              <w:pStyle w:val="55"/>
              <w:rPr>
                <w:rFonts w:eastAsia="Batang"/>
              </w:rPr>
            </w:pPr>
            <w:r>
              <w:t>9.3.1.129</w:t>
            </w:r>
          </w:p>
        </w:tc>
        <w:tc>
          <w:tcPr>
            <w:tcW w:w="1728" w:type="dxa"/>
            <w:noWrap w:val="0"/>
            <w:vAlign w:val="top"/>
          </w:tcPr>
          <w:p>
            <w:pPr>
              <w:pStyle w:val="55"/>
              <w:rPr>
                <w:lang w:eastAsia="ja-JP"/>
              </w:rPr>
            </w:pPr>
          </w:p>
        </w:tc>
        <w:tc>
          <w:tcPr>
            <w:tcW w:w="1080" w:type="dxa"/>
            <w:noWrap w:val="0"/>
            <w:vAlign w:val="top"/>
          </w:tcPr>
          <w:p>
            <w:pPr>
              <w:pStyle w:val="54"/>
              <w:rPr>
                <w:rFonts w:eastAsia="Batang"/>
              </w:rPr>
            </w:pPr>
            <w:r>
              <w:t>YES</w:t>
            </w:r>
          </w:p>
        </w:tc>
        <w:tc>
          <w:tcPr>
            <w:tcW w:w="1080" w:type="dxa"/>
            <w:noWrap w:val="0"/>
            <w:vAlign w:val="top"/>
          </w:tcPr>
          <w:p>
            <w:pPr>
              <w:pStyle w:val="54"/>
              <w:rPr>
                <w:rFonts w:eastAsia="Batang"/>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eastAsia="Batang"/>
              </w:rPr>
            </w:pPr>
            <w:r>
              <w:rPr>
                <w:rFonts w:eastAsia="Batang"/>
              </w:rPr>
              <w:t>NR V2X Services Authorized</w:t>
            </w:r>
          </w:p>
        </w:tc>
        <w:tc>
          <w:tcPr>
            <w:tcW w:w="1080" w:type="dxa"/>
            <w:noWrap w:val="0"/>
            <w:vAlign w:val="top"/>
          </w:tcPr>
          <w:p>
            <w:pPr>
              <w:pStyle w:val="55"/>
              <w:rPr>
                <w:lang w:eastAsia="zh-CN"/>
              </w:rPr>
            </w:pPr>
            <w:r>
              <w:t>O</w:t>
            </w:r>
          </w:p>
        </w:tc>
        <w:tc>
          <w:tcPr>
            <w:tcW w:w="1080" w:type="dxa"/>
            <w:noWrap w:val="0"/>
            <w:vAlign w:val="top"/>
          </w:tcPr>
          <w:p>
            <w:pPr>
              <w:pStyle w:val="55"/>
              <w:rPr>
                <w:lang w:eastAsia="ja-JP"/>
              </w:rPr>
            </w:pPr>
          </w:p>
        </w:tc>
        <w:tc>
          <w:tcPr>
            <w:tcW w:w="1512" w:type="dxa"/>
            <w:noWrap w:val="0"/>
            <w:vAlign w:val="top"/>
          </w:tcPr>
          <w:p>
            <w:pPr>
              <w:pStyle w:val="55"/>
            </w:pPr>
            <w:r>
              <w:t>9.3.1.146</w:t>
            </w:r>
          </w:p>
        </w:tc>
        <w:tc>
          <w:tcPr>
            <w:tcW w:w="1728" w:type="dxa"/>
            <w:noWrap w:val="0"/>
            <w:vAlign w:val="top"/>
          </w:tcPr>
          <w:p>
            <w:pPr>
              <w:pStyle w:val="55"/>
              <w:rPr>
                <w:lang w:eastAsia="ja-JP"/>
              </w:rPr>
            </w:pPr>
          </w:p>
        </w:tc>
        <w:tc>
          <w:tcPr>
            <w:tcW w:w="1080" w:type="dxa"/>
            <w:noWrap w:val="0"/>
            <w:vAlign w:val="top"/>
          </w:tcPr>
          <w:p>
            <w:pPr>
              <w:pStyle w:val="54"/>
            </w:pPr>
            <w:r>
              <w:t>YES</w:t>
            </w:r>
          </w:p>
        </w:tc>
        <w:tc>
          <w:tcPr>
            <w:tcW w:w="1080" w:type="dxa"/>
            <w:noWrap w:val="0"/>
            <w:vAlign w:val="top"/>
          </w:tcPr>
          <w:p>
            <w:pPr>
              <w:pStyle w:val="54"/>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eastAsia="Batang"/>
              </w:rPr>
            </w:pPr>
            <w:r>
              <w:rPr>
                <w:rFonts w:eastAsia="Batang"/>
              </w:rPr>
              <w:t>LTE V2X Services Authorized</w:t>
            </w:r>
          </w:p>
        </w:tc>
        <w:tc>
          <w:tcPr>
            <w:tcW w:w="1080" w:type="dxa"/>
            <w:noWrap w:val="0"/>
            <w:vAlign w:val="top"/>
          </w:tcPr>
          <w:p>
            <w:pPr>
              <w:pStyle w:val="55"/>
              <w:rPr>
                <w:lang w:eastAsia="zh-CN"/>
              </w:rPr>
            </w:pPr>
            <w:r>
              <w:t>O</w:t>
            </w:r>
          </w:p>
        </w:tc>
        <w:tc>
          <w:tcPr>
            <w:tcW w:w="1080" w:type="dxa"/>
            <w:noWrap w:val="0"/>
            <w:vAlign w:val="top"/>
          </w:tcPr>
          <w:p>
            <w:pPr>
              <w:pStyle w:val="55"/>
              <w:rPr>
                <w:lang w:eastAsia="ja-JP"/>
              </w:rPr>
            </w:pPr>
          </w:p>
        </w:tc>
        <w:tc>
          <w:tcPr>
            <w:tcW w:w="1512" w:type="dxa"/>
            <w:noWrap w:val="0"/>
            <w:vAlign w:val="top"/>
          </w:tcPr>
          <w:p>
            <w:pPr>
              <w:pStyle w:val="55"/>
            </w:pPr>
            <w:r>
              <w:t>9.3.1.147</w:t>
            </w:r>
          </w:p>
        </w:tc>
        <w:tc>
          <w:tcPr>
            <w:tcW w:w="1728" w:type="dxa"/>
            <w:noWrap w:val="0"/>
            <w:vAlign w:val="top"/>
          </w:tcPr>
          <w:p>
            <w:pPr>
              <w:pStyle w:val="55"/>
              <w:rPr>
                <w:lang w:eastAsia="ja-JP"/>
              </w:rPr>
            </w:pPr>
          </w:p>
        </w:tc>
        <w:tc>
          <w:tcPr>
            <w:tcW w:w="1080" w:type="dxa"/>
            <w:noWrap w:val="0"/>
            <w:vAlign w:val="top"/>
          </w:tcPr>
          <w:p>
            <w:pPr>
              <w:pStyle w:val="54"/>
            </w:pPr>
            <w:r>
              <w:t>YES</w:t>
            </w:r>
          </w:p>
        </w:tc>
        <w:tc>
          <w:tcPr>
            <w:tcW w:w="1080" w:type="dxa"/>
            <w:noWrap w:val="0"/>
            <w:vAlign w:val="top"/>
          </w:tcPr>
          <w:p>
            <w:pPr>
              <w:pStyle w:val="54"/>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eastAsia="Batang"/>
              </w:rPr>
            </w:pPr>
            <w:r>
              <w:rPr>
                <w:lang w:eastAsia="zh-CN"/>
              </w:rPr>
              <w:t>NR UE Sidelink Aggregate Maximum Bit Rate</w:t>
            </w:r>
          </w:p>
        </w:tc>
        <w:tc>
          <w:tcPr>
            <w:tcW w:w="1080" w:type="dxa"/>
            <w:noWrap w:val="0"/>
            <w:vAlign w:val="top"/>
          </w:tcPr>
          <w:p>
            <w:pPr>
              <w:pStyle w:val="55"/>
              <w:rPr>
                <w:lang w:eastAsia="zh-CN"/>
              </w:rPr>
            </w:pPr>
            <w:r>
              <w:rPr>
                <w:rFonts w:hint="eastAsia"/>
                <w:lang w:eastAsia="zh-CN"/>
              </w:rPr>
              <w:t>O</w:t>
            </w:r>
          </w:p>
        </w:tc>
        <w:tc>
          <w:tcPr>
            <w:tcW w:w="1080" w:type="dxa"/>
            <w:noWrap w:val="0"/>
            <w:vAlign w:val="top"/>
          </w:tcPr>
          <w:p>
            <w:pPr>
              <w:pStyle w:val="55"/>
              <w:rPr>
                <w:lang w:eastAsia="ja-JP"/>
              </w:rPr>
            </w:pPr>
          </w:p>
        </w:tc>
        <w:tc>
          <w:tcPr>
            <w:tcW w:w="1512" w:type="dxa"/>
            <w:noWrap w:val="0"/>
            <w:vAlign w:val="top"/>
          </w:tcPr>
          <w:p>
            <w:pPr>
              <w:pStyle w:val="55"/>
            </w:pPr>
            <w:r>
              <w:rPr>
                <w:rFonts w:hint="eastAsia"/>
                <w:lang w:eastAsia="zh-CN"/>
              </w:rPr>
              <w:t>9.3.1.</w:t>
            </w:r>
            <w:r>
              <w:rPr>
                <w:lang w:eastAsia="zh-CN"/>
              </w:rPr>
              <w:t>148</w:t>
            </w:r>
          </w:p>
        </w:tc>
        <w:tc>
          <w:tcPr>
            <w:tcW w:w="1728" w:type="dxa"/>
            <w:noWrap w:val="0"/>
            <w:vAlign w:val="top"/>
          </w:tcPr>
          <w:p>
            <w:pPr>
              <w:pStyle w:val="55"/>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noWrap w:val="0"/>
            <w:vAlign w:val="top"/>
          </w:tcPr>
          <w:p>
            <w:pPr>
              <w:pStyle w:val="54"/>
            </w:pPr>
            <w:r>
              <w:rPr>
                <w:rFonts w:hint="eastAsia"/>
                <w:lang w:eastAsia="zh-CN"/>
              </w:rPr>
              <w:t>YES</w:t>
            </w:r>
          </w:p>
        </w:tc>
        <w:tc>
          <w:tcPr>
            <w:tcW w:w="1080" w:type="dxa"/>
            <w:noWrap w:val="0"/>
            <w:vAlign w:val="top"/>
          </w:tcPr>
          <w:p>
            <w:pPr>
              <w:pStyle w:val="54"/>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eastAsia="Batang"/>
              </w:rPr>
            </w:pPr>
            <w:r>
              <w:rPr>
                <w:lang w:eastAsia="zh-CN"/>
              </w:rPr>
              <w:t>LTE UE Sidelink Aggregate Maximum Bit Rate</w:t>
            </w:r>
          </w:p>
        </w:tc>
        <w:tc>
          <w:tcPr>
            <w:tcW w:w="1080" w:type="dxa"/>
            <w:noWrap w:val="0"/>
            <w:vAlign w:val="top"/>
          </w:tcPr>
          <w:p>
            <w:pPr>
              <w:pStyle w:val="55"/>
              <w:rPr>
                <w:lang w:eastAsia="zh-CN"/>
              </w:rPr>
            </w:pPr>
            <w:r>
              <w:rPr>
                <w:rFonts w:hint="eastAsia"/>
                <w:lang w:eastAsia="zh-CN"/>
              </w:rPr>
              <w:t>O</w:t>
            </w:r>
          </w:p>
        </w:tc>
        <w:tc>
          <w:tcPr>
            <w:tcW w:w="1080" w:type="dxa"/>
            <w:noWrap w:val="0"/>
            <w:vAlign w:val="top"/>
          </w:tcPr>
          <w:p>
            <w:pPr>
              <w:pStyle w:val="55"/>
              <w:rPr>
                <w:lang w:eastAsia="ja-JP"/>
              </w:rPr>
            </w:pPr>
          </w:p>
        </w:tc>
        <w:tc>
          <w:tcPr>
            <w:tcW w:w="1512" w:type="dxa"/>
            <w:noWrap w:val="0"/>
            <w:vAlign w:val="top"/>
          </w:tcPr>
          <w:p>
            <w:pPr>
              <w:pStyle w:val="55"/>
            </w:pPr>
            <w:r>
              <w:rPr>
                <w:rFonts w:hint="eastAsia"/>
                <w:lang w:eastAsia="zh-CN"/>
              </w:rPr>
              <w:t>9.3.1.</w:t>
            </w:r>
            <w:r>
              <w:rPr>
                <w:lang w:eastAsia="zh-CN"/>
              </w:rPr>
              <w:t>149</w:t>
            </w:r>
          </w:p>
        </w:tc>
        <w:tc>
          <w:tcPr>
            <w:tcW w:w="1728" w:type="dxa"/>
            <w:noWrap w:val="0"/>
            <w:vAlign w:val="top"/>
          </w:tcPr>
          <w:p>
            <w:pPr>
              <w:pStyle w:val="55"/>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noWrap w:val="0"/>
            <w:vAlign w:val="top"/>
          </w:tcPr>
          <w:p>
            <w:pPr>
              <w:pStyle w:val="54"/>
            </w:pPr>
            <w:r>
              <w:rPr>
                <w:rFonts w:hint="eastAsia"/>
                <w:lang w:eastAsia="zh-CN"/>
              </w:rPr>
              <w:t>YES</w:t>
            </w:r>
          </w:p>
        </w:tc>
        <w:tc>
          <w:tcPr>
            <w:tcW w:w="1080" w:type="dxa"/>
            <w:noWrap w:val="0"/>
            <w:vAlign w:val="top"/>
          </w:tcPr>
          <w:p>
            <w:pPr>
              <w:pStyle w:val="54"/>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eastAsia="Batang"/>
              </w:rPr>
            </w:pPr>
            <w:r>
              <w:rPr>
                <w:rFonts w:hint="eastAsia"/>
                <w:lang w:eastAsia="zh-CN"/>
              </w:rPr>
              <w:t>PC5 QoS Parameters</w:t>
            </w:r>
          </w:p>
        </w:tc>
        <w:tc>
          <w:tcPr>
            <w:tcW w:w="1080" w:type="dxa"/>
            <w:noWrap w:val="0"/>
            <w:vAlign w:val="top"/>
          </w:tcPr>
          <w:p>
            <w:pPr>
              <w:pStyle w:val="55"/>
              <w:rPr>
                <w:lang w:eastAsia="zh-CN"/>
              </w:rPr>
            </w:pPr>
            <w:r>
              <w:rPr>
                <w:rFonts w:hint="eastAsia"/>
                <w:lang w:eastAsia="zh-CN"/>
              </w:rPr>
              <w:t>O</w:t>
            </w:r>
          </w:p>
        </w:tc>
        <w:tc>
          <w:tcPr>
            <w:tcW w:w="1080" w:type="dxa"/>
            <w:noWrap w:val="0"/>
            <w:vAlign w:val="top"/>
          </w:tcPr>
          <w:p>
            <w:pPr>
              <w:pStyle w:val="55"/>
              <w:rPr>
                <w:lang w:eastAsia="ja-JP"/>
              </w:rPr>
            </w:pPr>
          </w:p>
        </w:tc>
        <w:tc>
          <w:tcPr>
            <w:tcW w:w="1512" w:type="dxa"/>
            <w:noWrap w:val="0"/>
            <w:vAlign w:val="top"/>
          </w:tcPr>
          <w:p>
            <w:pPr>
              <w:pStyle w:val="55"/>
            </w:pPr>
            <w:r>
              <w:rPr>
                <w:rFonts w:hint="eastAsia"/>
                <w:lang w:eastAsia="zh-CN"/>
              </w:rPr>
              <w:t>9.3.1.</w:t>
            </w:r>
            <w:r>
              <w:rPr>
                <w:lang w:eastAsia="zh-CN"/>
              </w:rPr>
              <w:t>150</w:t>
            </w:r>
          </w:p>
        </w:tc>
        <w:tc>
          <w:tcPr>
            <w:tcW w:w="1728" w:type="dxa"/>
            <w:noWrap w:val="0"/>
            <w:vAlign w:val="top"/>
          </w:tcPr>
          <w:p>
            <w:pPr>
              <w:pStyle w:val="55"/>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noWrap w:val="0"/>
            <w:vAlign w:val="top"/>
          </w:tcPr>
          <w:p>
            <w:pPr>
              <w:pStyle w:val="54"/>
            </w:pPr>
            <w:r>
              <w:rPr>
                <w:lang w:eastAsia="zh-CN"/>
              </w:rPr>
              <w:t>YES</w:t>
            </w:r>
          </w:p>
        </w:tc>
        <w:tc>
          <w:tcPr>
            <w:tcW w:w="1080" w:type="dxa"/>
            <w:noWrap w:val="0"/>
            <w:vAlign w:val="top"/>
          </w:tcPr>
          <w:p>
            <w:pPr>
              <w:pStyle w:val="54"/>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rFonts w:hint="eastAsia"/>
                <w:lang w:eastAsia="zh-CN"/>
              </w:rPr>
            </w:pPr>
            <w:r>
              <w:rPr>
                <w:lang w:eastAsia="zh-CN"/>
              </w:rPr>
              <w:t>UE Radio Capability ID</w:t>
            </w:r>
          </w:p>
        </w:tc>
        <w:tc>
          <w:tcPr>
            <w:tcW w:w="1080" w:type="dxa"/>
            <w:noWrap w:val="0"/>
            <w:vAlign w:val="top"/>
          </w:tcPr>
          <w:p>
            <w:pPr>
              <w:pStyle w:val="55"/>
              <w:rPr>
                <w:rFonts w:hint="eastAsia"/>
                <w:lang w:eastAsia="zh-CN"/>
              </w:rPr>
            </w:pPr>
            <w:r>
              <w:rPr>
                <w:lang w:eastAsia="ja-JP"/>
              </w:rPr>
              <w:t>O</w:t>
            </w:r>
          </w:p>
        </w:tc>
        <w:tc>
          <w:tcPr>
            <w:tcW w:w="1080" w:type="dxa"/>
            <w:noWrap w:val="0"/>
            <w:vAlign w:val="top"/>
          </w:tcPr>
          <w:p>
            <w:pPr>
              <w:pStyle w:val="55"/>
              <w:rPr>
                <w:lang w:eastAsia="ja-JP"/>
              </w:rPr>
            </w:pPr>
          </w:p>
        </w:tc>
        <w:tc>
          <w:tcPr>
            <w:tcW w:w="1512" w:type="dxa"/>
            <w:noWrap w:val="0"/>
            <w:vAlign w:val="top"/>
          </w:tcPr>
          <w:p>
            <w:pPr>
              <w:pStyle w:val="55"/>
              <w:rPr>
                <w:rFonts w:hint="eastAsia"/>
                <w:lang w:eastAsia="zh-CN"/>
              </w:rPr>
            </w:pPr>
            <w:r>
              <w:rPr>
                <w:lang w:eastAsia="ja-JP"/>
              </w:rPr>
              <w:t>9.3.1.142</w:t>
            </w:r>
          </w:p>
        </w:tc>
        <w:tc>
          <w:tcPr>
            <w:tcW w:w="1728" w:type="dxa"/>
            <w:noWrap w:val="0"/>
            <w:vAlign w:val="top"/>
          </w:tcPr>
          <w:p>
            <w:pPr>
              <w:pStyle w:val="55"/>
              <w:rPr>
                <w:lang w:eastAsia="zh-CN"/>
              </w:rPr>
            </w:pPr>
          </w:p>
        </w:tc>
        <w:tc>
          <w:tcPr>
            <w:tcW w:w="1080" w:type="dxa"/>
            <w:noWrap w:val="0"/>
            <w:vAlign w:val="top"/>
          </w:tcPr>
          <w:p>
            <w:pPr>
              <w:pStyle w:val="54"/>
              <w:rPr>
                <w:lang w:eastAsia="zh-CN"/>
              </w:rPr>
            </w:pPr>
            <w:r>
              <w:rPr>
                <w:lang w:eastAsia="ja-JP"/>
              </w:rPr>
              <w:t>YES</w:t>
            </w:r>
          </w:p>
        </w:tc>
        <w:tc>
          <w:tcPr>
            <w:tcW w:w="1080" w:type="dxa"/>
            <w:noWrap w:val="0"/>
            <w:vAlign w:val="top"/>
          </w:tcPr>
          <w:p>
            <w:pPr>
              <w:pStyle w:val="54"/>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lang w:eastAsia="zh-CN"/>
              </w:rPr>
            </w:pPr>
            <w:r>
              <w:rPr>
                <w:lang w:eastAsia="zh-CN"/>
              </w:rPr>
              <w:t>RG Level Wireline Access Characteristics</w:t>
            </w:r>
          </w:p>
        </w:tc>
        <w:tc>
          <w:tcPr>
            <w:tcW w:w="1080" w:type="dxa"/>
            <w:noWrap w:val="0"/>
            <w:vAlign w:val="top"/>
          </w:tcPr>
          <w:p>
            <w:pPr>
              <w:pStyle w:val="55"/>
              <w:rPr>
                <w:lang w:eastAsia="ja-JP"/>
              </w:rPr>
            </w:pPr>
            <w:r>
              <w:rPr>
                <w:lang w:eastAsia="ja-JP"/>
              </w:rPr>
              <w:t>O</w:t>
            </w:r>
          </w:p>
        </w:tc>
        <w:tc>
          <w:tcPr>
            <w:tcW w:w="1080" w:type="dxa"/>
            <w:noWrap w:val="0"/>
            <w:vAlign w:val="top"/>
          </w:tcPr>
          <w:p>
            <w:pPr>
              <w:pStyle w:val="55"/>
              <w:rPr>
                <w:lang w:eastAsia="ja-JP"/>
              </w:rPr>
            </w:pPr>
          </w:p>
        </w:tc>
        <w:tc>
          <w:tcPr>
            <w:tcW w:w="1512" w:type="dxa"/>
            <w:noWrap w:val="0"/>
            <w:vAlign w:val="top"/>
          </w:tcPr>
          <w:p>
            <w:pPr>
              <w:pStyle w:val="55"/>
              <w:rPr>
                <w:lang w:eastAsia="ja-JP"/>
              </w:rPr>
            </w:pPr>
            <w:r>
              <w:rPr>
                <w:lang w:eastAsia="ja-JP"/>
              </w:rPr>
              <w:t>OCTET STRING</w:t>
            </w:r>
          </w:p>
        </w:tc>
        <w:tc>
          <w:tcPr>
            <w:tcW w:w="1728" w:type="dxa"/>
            <w:noWrap w:val="0"/>
            <w:vAlign w:val="top"/>
          </w:tcPr>
          <w:p>
            <w:pPr>
              <w:pStyle w:val="55"/>
              <w:rPr>
                <w:lang w:eastAsia="zh-CN"/>
              </w:rPr>
            </w:pPr>
            <w:r>
              <w:rPr>
                <w:lang w:eastAsia="zh-CN"/>
              </w:rPr>
              <w:t>Specified in TS 23. 316 [34]. Indicates the wireline access technology specific QoS information corresponding to a specific wireline access subscription.</w:t>
            </w:r>
          </w:p>
        </w:tc>
        <w:tc>
          <w:tcPr>
            <w:tcW w:w="1080" w:type="dxa"/>
            <w:noWrap w:val="0"/>
            <w:vAlign w:val="top"/>
          </w:tcPr>
          <w:p>
            <w:pPr>
              <w:pStyle w:val="54"/>
              <w:rPr>
                <w:lang w:eastAsia="ja-JP"/>
              </w:rPr>
            </w:pPr>
            <w:r>
              <w:rPr>
                <w:lang w:eastAsia="ja-JP"/>
              </w:rPr>
              <w:t>YES</w:t>
            </w:r>
          </w:p>
        </w:tc>
        <w:tc>
          <w:tcPr>
            <w:tcW w:w="1080" w:type="dxa"/>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5"/>
              <w:rPr>
                <w:lang w:eastAsia="zh-CN"/>
              </w:rPr>
            </w:pPr>
            <w:ins w:id="214" w:author="ZTE - Dapeng" w:date="2021-10-07T20:09:08Z">
              <w:r>
                <w:rPr>
                  <w:rFonts w:hint="eastAsia" w:eastAsia="Malgun Gothic" w:cs="Arial"/>
                </w:rPr>
                <w:t xml:space="preserve">UE </w:t>
              </w:r>
            </w:ins>
            <w:ins w:id="215" w:author="ZTE - Dapeng" w:date="2021-10-07T20:09:08Z">
              <w:r>
                <w:rPr>
                  <w:rFonts w:hint="eastAsia" w:eastAsia="宋体" w:cs="Arial"/>
                  <w:lang w:val="en-US" w:eastAsia="zh-CN"/>
                </w:rPr>
                <w:t xml:space="preserve">Slice </w:t>
              </w:r>
            </w:ins>
            <w:ins w:id="216" w:author="ZTE - Dapeng" w:date="2021-10-07T20:09:08Z">
              <w:r>
                <w:rPr>
                  <w:rFonts w:hint="eastAsia" w:eastAsia="Malgun Gothic" w:cs="Arial"/>
                </w:rPr>
                <w:t>Aggregate Maximum Bit Rate</w:t>
              </w:r>
            </w:ins>
            <w:ins w:id="217" w:author="ZTE - Dapeng" w:date="2021-10-07T20:09:08Z">
              <w:r>
                <w:rPr>
                  <w:rFonts w:hint="eastAsia" w:eastAsia="宋体" w:cs="Arial"/>
                  <w:lang w:val="en-US" w:eastAsia="zh-CN"/>
                </w:rPr>
                <w:t xml:space="preserve"> List</w:t>
              </w:r>
            </w:ins>
          </w:p>
        </w:tc>
        <w:tc>
          <w:tcPr>
            <w:tcW w:w="1080" w:type="dxa"/>
            <w:noWrap w:val="0"/>
            <w:vAlign w:val="top"/>
          </w:tcPr>
          <w:p>
            <w:pPr>
              <w:pStyle w:val="55"/>
              <w:rPr>
                <w:rFonts w:hint="default" w:eastAsia="宋体"/>
                <w:lang w:val="en-US" w:eastAsia="zh-CN"/>
              </w:rPr>
            </w:pPr>
          </w:p>
        </w:tc>
        <w:tc>
          <w:tcPr>
            <w:tcW w:w="1080" w:type="dxa"/>
            <w:noWrap w:val="0"/>
            <w:vAlign w:val="top"/>
          </w:tcPr>
          <w:p>
            <w:pPr>
              <w:pStyle w:val="55"/>
              <w:rPr>
                <w:lang w:eastAsia="ja-JP"/>
              </w:rPr>
            </w:pPr>
          </w:p>
        </w:tc>
        <w:tc>
          <w:tcPr>
            <w:tcW w:w="1512" w:type="dxa"/>
            <w:noWrap w:val="0"/>
            <w:vAlign w:val="top"/>
          </w:tcPr>
          <w:p>
            <w:pPr>
              <w:pStyle w:val="55"/>
              <w:rPr>
                <w:rFonts w:hint="default" w:eastAsia="宋体"/>
                <w:lang w:val="en-US" w:eastAsia="zh-CN"/>
              </w:rPr>
            </w:pPr>
            <w:ins w:id="218" w:author="ZTE - Dapeng" w:date="2021-10-07T19:33:54Z">
              <w:r>
                <w:rPr>
                  <w:rFonts w:hint="eastAsia" w:eastAsia="宋体"/>
                  <w:lang w:val="en-US" w:eastAsia="zh-CN"/>
                </w:rPr>
                <w:t>9</w:t>
              </w:r>
            </w:ins>
            <w:ins w:id="219" w:author="ZTE - Dapeng" w:date="2021-10-07T19:33:55Z">
              <w:r>
                <w:rPr>
                  <w:rFonts w:hint="eastAsia" w:eastAsia="宋体"/>
                  <w:lang w:val="en-US" w:eastAsia="zh-CN"/>
                </w:rPr>
                <w:t>.3.1</w:t>
              </w:r>
            </w:ins>
            <w:ins w:id="220" w:author="ZTE - Dapeng" w:date="2021-10-07T19:33:56Z">
              <w:r>
                <w:rPr>
                  <w:rFonts w:hint="eastAsia" w:eastAsia="宋体"/>
                  <w:lang w:val="en-US" w:eastAsia="zh-CN"/>
                </w:rPr>
                <w:t>.xx</w:t>
              </w:r>
            </w:ins>
            <w:ins w:id="221" w:author="ZTE - Dapeng" w:date="2021-10-07T19:33:57Z">
              <w:r>
                <w:rPr>
                  <w:rFonts w:hint="eastAsia" w:eastAsia="宋体"/>
                  <w:lang w:val="en-US" w:eastAsia="zh-CN"/>
                </w:rPr>
                <w:t>x</w:t>
              </w:r>
            </w:ins>
          </w:p>
        </w:tc>
        <w:tc>
          <w:tcPr>
            <w:tcW w:w="1728" w:type="dxa"/>
            <w:noWrap w:val="0"/>
            <w:vAlign w:val="top"/>
          </w:tcPr>
          <w:p>
            <w:pPr>
              <w:pStyle w:val="55"/>
              <w:rPr>
                <w:lang w:eastAsia="zh-CN"/>
              </w:rPr>
            </w:pPr>
          </w:p>
        </w:tc>
        <w:tc>
          <w:tcPr>
            <w:tcW w:w="1080" w:type="dxa"/>
            <w:noWrap w:val="0"/>
            <w:vAlign w:val="top"/>
          </w:tcPr>
          <w:p>
            <w:pPr>
              <w:pStyle w:val="54"/>
              <w:rPr>
                <w:rFonts w:hint="default" w:eastAsia="宋体"/>
                <w:lang w:val="en-US" w:eastAsia="zh-CN"/>
              </w:rPr>
            </w:pPr>
            <w:ins w:id="222" w:author="ZTE - Dapeng" w:date="2021-10-07T19:34:07Z">
              <w:r>
                <w:rPr>
                  <w:rFonts w:hint="eastAsia" w:eastAsia="宋体"/>
                  <w:lang w:val="en-US" w:eastAsia="zh-CN"/>
                </w:rPr>
                <w:t>Y</w:t>
              </w:r>
            </w:ins>
            <w:ins w:id="223" w:author="ZTE - Dapeng" w:date="2021-10-07T19:34:08Z">
              <w:r>
                <w:rPr>
                  <w:rFonts w:hint="eastAsia" w:eastAsia="宋体"/>
                  <w:lang w:val="en-US" w:eastAsia="zh-CN"/>
                </w:rPr>
                <w:t>E</w:t>
              </w:r>
            </w:ins>
            <w:ins w:id="224" w:author="ZTE - Dapeng" w:date="2021-10-07T19:34:09Z">
              <w:r>
                <w:rPr>
                  <w:rFonts w:hint="eastAsia" w:eastAsia="宋体"/>
                  <w:lang w:val="en-US" w:eastAsia="zh-CN"/>
                </w:rPr>
                <w:t>S</w:t>
              </w:r>
            </w:ins>
          </w:p>
        </w:tc>
        <w:tc>
          <w:tcPr>
            <w:tcW w:w="1080" w:type="dxa"/>
            <w:noWrap w:val="0"/>
            <w:vAlign w:val="top"/>
          </w:tcPr>
          <w:p>
            <w:pPr>
              <w:pStyle w:val="54"/>
              <w:rPr>
                <w:rFonts w:hint="default" w:eastAsia="宋体"/>
                <w:lang w:val="en-US" w:eastAsia="zh-CN"/>
              </w:rPr>
            </w:pPr>
            <w:ins w:id="225" w:author="ZTE - Dapeng" w:date="2021-10-07T19:34:10Z">
              <w:r>
                <w:rPr>
                  <w:rFonts w:hint="eastAsia" w:eastAsia="宋体"/>
                  <w:lang w:val="en-US" w:eastAsia="zh-CN"/>
                </w:rPr>
                <w:t>ig</w:t>
              </w:r>
            </w:ins>
            <w:ins w:id="226" w:author="ZTE - Dapeng" w:date="2021-10-07T19:34:11Z">
              <w:r>
                <w:rPr>
                  <w:rFonts w:hint="eastAsia" w:eastAsia="宋体"/>
                  <w:lang w:val="en-US" w:eastAsia="zh-CN"/>
                </w:rPr>
                <w:t>nore</w:t>
              </w:r>
            </w:ins>
          </w:p>
        </w:tc>
      </w:tr>
    </w:tbl>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
      <w:pPr>
        <w:pStyle w:val="5"/>
      </w:pPr>
      <w:bookmarkStart w:id="168" w:name="_Toc45720426"/>
      <w:bookmarkStart w:id="169" w:name="_Toc88652122"/>
      <w:bookmarkStart w:id="170" w:name="_Toc45897695"/>
      <w:bookmarkStart w:id="171" w:name="_Toc51745899"/>
      <w:bookmarkStart w:id="172" w:name="_Toc45658606"/>
      <w:bookmarkStart w:id="173" w:name="_Toc45652174"/>
      <w:bookmarkStart w:id="174" w:name="_Toc73982033"/>
      <w:bookmarkStart w:id="175" w:name="_Toc64446163"/>
      <w:bookmarkStart w:id="176" w:name="_Toc45798306"/>
      <w:r>
        <w:t>9.2.2.11</w:t>
      </w:r>
      <w:r>
        <w:tab/>
      </w:r>
      <w:r>
        <w:t>CONNECTION ESTABLISHMENT INDICATION</w:t>
      </w:r>
      <w:bookmarkEnd w:id="168"/>
      <w:bookmarkEnd w:id="169"/>
      <w:bookmarkEnd w:id="170"/>
      <w:bookmarkEnd w:id="171"/>
      <w:bookmarkEnd w:id="172"/>
      <w:bookmarkEnd w:id="173"/>
      <w:bookmarkEnd w:id="174"/>
      <w:bookmarkEnd w:id="175"/>
      <w:bookmarkEnd w:id="176"/>
    </w:p>
    <w:p>
      <w:pPr>
        <w:rPr>
          <w:lang w:eastAsia="zh-CN"/>
        </w:rPr>
      </w:pPr>
      <w:r>
        <w:t xml:space="preserve">This message is sent by the </w:t>
      </w:r>
      <w:r>
        <w:rPr>
          <w:lang w:eastAsia="zh-CN"/>
        </w:rPr>
        <w:t>AMF</w:t>
      </w:r>
      <w:r>
        <w:t xml:space="preserve"> </w:t>
      </w:r>
      <w:r>
        <w:rPr>
          <w:lang w:eastAsia="zh-CN"/>
        </w:rPr>
        <w:t xml:space="preserve">to </w:t>
      </w:r>
      <w:r>
        <w:t>complete the establishment of the UE-associated logical NG-connection</w:t>
      </w:r>
      <w:r>
        <w:rPr>
          <w:bCs/>
        </w:rPr>
        <w:t>.</w:t>
      </w:r>
    </w:p>
    <w:p>
      <w:pPr>
        <w:rPr>
          <w:rFonts w:eastAsia="Batang"/>
          <w:lang w:eastAsia="zh-CN"/>
        </w:rPr>
      </w:pPr>
      <w:r>
        <w:t xml:space="preserve">Direction: </w:t>
      </w:r>
      <w:r>
        <w:rPr>
          <w:lang w:eastAsia="zh-CN"/>
        </w:rPr>
        <w:t>AMF</w:t>
      </w:r>
      <w:r>
        <w:t xml:space="preserve"> </w:t>
      </w:r>
      <w:r>
        <w:rPr/>
        <w:sym w:font="Symbol" w:char="F0AE"/>
      </w:r>
      <w:r>
        <w:t xml:space="preserve"> </w:t>
      </w:r>
      <w:r>
        <w:rPr>
          <w:lang w:eastAsia="zh-CN"/>
        </w:rPr>
        <w:t>NG-RAN node</w:t>
      </w:r>
    </w:p>
    <w:tbl>
      <w:tblPr>
        <w:tblStyle w:val="42"/>
        <w:tblW w:w="9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rPr>
                <w:rFonts w:cs="Arial"/>
                <w:lang w:eastAsia="ja-JP"/>
              </w:rPr>
            </w:pPr>
            <w:r>
              <w:rPr>
                <w:rFonts w:cs="Arial"/>
                <w:lang w:eastAsia="ja-JP"/>
              </w:rPr>
              <w:t>IE/Group Name</w:t>
            </w:r>
          </w:p>
        </w:tc>
        <w:tc>
          <w:tcPr>
            <w:tcW w:w="1020" w:type="dxa"/>
            <w:noWrap w:val="0"/>
            <w:vAlign w:val="top"/>
          </w:tcPr>
          <w:p>
            <w:pPr>
              <w:pStyle w:val="53"/>
              <w:rPr>
                <w:rFonts w:cs="Arial"/>
                <w:lang w:eastAsia="ja-JP"/>
              </w:rPr>
            </w:pPr>
            <w:r>
              <w:rPr>
                <w:rFonts w:cs="Arial"/>
                <w:lang w:eastAsia="ja-JP"/>
              </w:rPr>
              <w:t>Presence</w:t>
            </w:r>
          </w:p>
        </w:tc>
        <w:tc>
          <w:tcPr>
            <w:tcW w:w="1077" w:type="dxa"/>
            <w:noWrap w:val="0"/>
            <w:vAlign w:val="top"/>
          </w:tcPr>
          <w:p>
            <w:pPr>
              <w:pStyle w:val="53"/>
              <w:rPr>
                <w:rFonts w:cs="Arial"/>
                <w:lang w:eastAsia="ja-JP"/>
              </w:rPr>
            </w:pPr>
            <w:r>
              <w:rPr>
                <w:rFonts w:cs="Arial"/>
                <w:lang w:eastAsia="ja-JP"/>
              </w:rPr>
              <w:t>Range</w:t>
            </w:r>
          </w:p>
        </w:tc>
        <w:tc>
          <w:tcPr>
            <w:tcW w:w="1587" w:type="dxa"/>
            <w:noWrap w:val="0"/>
            <w:vAlign w:val="top"/>
          </w:tcPr>
          <w:p>
            <w:pPr>
              <w:pStyle w:val="53"/>
              <w:rPr>
                <w:rFonts w:cs="Arial"/>
                <w:lang w:eastAsia="ja-JP"/>
              </w:rPr>
            </w:pPr>
            <w:r>
              <w:rPr>
                <w:rFonts w:cs="Arial"/>
                <w:lang w:eastAsia="ja-JP"/>
              </w:rPr>
              <w:t>IE type and reference</w:t>
            </w:r>
          </w:p>
        </w:tc>
        <w:tc>
          <w:tcPr>
            <w:tcW w:w="1757" w:type="dxa"/>
            <w:noWrap w:val="0"/>
            <w:vAlign w:val="top"/>
          </w:tcPr>
          <w:p>
            <w:pPr>
              <w:pStyle w:val="53"/>
              <w:rPr>
                <w:rFonts w:cs="Arial"/>
                <w:lang w:eastAsia="ja-JP"/>
              </w:rPr>
            </w:pPr>
            <w:r>
              <w:rPr>
                <w:rFonts w:cs="Arial"/>
                <w:lang w:eastAsia="ja-JP"/>
              </w:rPr>
              <w:t>Semantics description</w:t>
            </w:r>
          </w:p>
        </w:tc>
        <w:tc>
          <w:tcPr>
            <w:tcW w:w="1077" w:type="dxa"/>
            <w:noWrap w:val="0"/>
            <w:vAlign w:val="top"/>
          </w:tcPr>
          <w:p>
            <w:pPr>
              <w:pStyle w:val="53"/>
              <w:rPr>
                <w:rFonts w:cs="Arial"/>
                <w:lang w:eastAsia="ja-JP"/>
              </w:rPr>
            </w:pPr>
            <w:r>
              <w:rPr>
                <w:rFonts w:cs="Arial"/>
                <w:lang w:eastAsia="ja-JP"/>
              </w:rPr>
              <w:t>Criticality</w:t>
            </w:r>
          </w:p>
        </w:tc>
        <w:tc>
          <w:tcPr>
            <w:tcW w:w="1077" w:type="dxa"/>
            <w:noWrap w:val="0"/>
            <w:vAlign w:val="top"/>
          </w:tcPr>
          <w:p>
            <w:pPr>
              <w:pStyle w:val="5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ja-JP"/>
              </w:rPr>
            </w:pPr>
            <w:r>
              <w:rPr>
                <w:rFonts w:cs="Arial"/>
                <w:lang w:eastAsia="ja-JP"/>
              </w:rPr>
              <w:t>Message Type</w:t>
            </w:r>
          </w:p>
        </w:tc>
        <w:tc>
          <w:tcPr>
            <w:tcW w:w="1020" w:type="dxa"/>
            <w:noWrap w:val="0"/>
            <w:vAlign w:val="top"/>
          </w:tcPr>
          <w:p>
            <w:pPr>
              <w:pStyle w:val="55"/>
              <w:rPr>
                <w:rFonts w:cs="Arial"/>
                <w:lang w:eastAsia="ja-JP"/>
              </w:rPr>
            </w:pPr>
            <w:r>
              <w:rPr>
                <w:rFonts w:cs="Arial"/>
                <w:lang w:eastAsia="ja-JP"/>
              </w:rPr>
              <w:t>M</w:t>
            </w:r>
          </w:p>
        </w:tc>
        <w:tc>
          <w:tcPr>
            <w:tcW w:w="1077"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9.3.1.1</w:t>
            </w:r>
          </w:p>
        </w:tc>
        <w:tc>
          <w:tcPr>
            <w:tcW w:w="1757" w:type="dxa"/>
            <w:noWrap w:val="0"/>
            <w:vAlign w:val="top"/>
          </w:tcPr>
          <w:p>
            <w:pPr>
              <w:pStyle w:val="55"/>
              <w:rPr>
                <w:rFonts w:cs="Arial"/>
                <w:lang w:eastAsia="ja-JP"/>
              </w:rPr>
            </w:pPr>
          </w:p>
        </w:tc>
        <w:tc>
          <w:tcPr>
            <w:tcW w:w="1077" w:type="dxa"/>
            <w:noWrap w:val="0"/>
            <w:vAlign w:val="top"/>
          </w:tcPr>
          <w:p>
            <w:pPr>
              <w:pStyle w:val="54"/>
              <w:rPr>
                <w:lang w:eastAsia="ja-JP"/>
              </w:rPr>
            </w:pPr>
            <w:r>
              <w:rPr>
                <w:lang w:eastAsia="ja-JP"/>
              </w:rPr>
              <w:t>YES</w:t>
            </w:r>
          </w:p>
        </w:tc>
        <w:tc>
          <w:tcPr>
            <w:tcW w:w="1077"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bCs/>
                <w:lang w:eastAsia="ja-JP"/>
              </w:rPr>
            </w:pPr>
            <w:r>
              <w:rPr>
                <w:rFonts w:eastAsia="Batang" w:cs="Arial"/>
                <w:bCs/>
                <w:lang w:eastAsia="ja-JP"/>
              </w:rPr>
              <w:t>AMF</w:t>
            </w:r>
            <w:r>
              <w:rPr>
                <w:rFonts w:cs="Arial"/>
                <w:bCs/>
                <w:lang w:eastAsia="ja-JP"/>
              </w:rPr>
              <w:t xml:space="preserve"> UE NGAP ID</w:t>
            </w:r>
          </w:p>
        </w:tc>
        <w:tc>
          <w:tcPr>
            <w:tcW w:w="1020" w:type="dxa"/>
            <w:noWrap w:val="0"/>
            <w:vAlign w:val="top"/>
          </w:tcPr>
          <w:p>
            <w:pPr>
              <w:pStyle w:val="55"/>
              <w:rPr>
                <w:rFonts w:eastAsia="MS Mincho" w:cs="Arial"/>
                <w:lang w:eastAsia="ja-JP"/>
              </w:rPr>
            </w:pPr>
            <w:r>
              <w:rPr>
                <w:rFonts w:cs="Arial"/>
                <w:lang w:eastAsia="ja-JP"/>
              </w:rPr>
              <w:t>M</w:t>
            </w:r>
          </w:p>
        </w:tc>
        <w:tc>
          <w:tcPr>
            <w:tcW w:w="1077" w:type="dxa"/>
            <w:noWrap w:val="0"/>
            <w:vAlign w:val="top"/>
          </w:tcPr>
          <w:p>
            <w:pPr>
              <w:pStyle w:val="55"/>
              <w:rPr>
                <w:rFonts w:cs="Arial"/>
                <w:lang w:eastAsia="ja-JP"/>
              </w:rPr>
            </w:pPr>
          </w:p>
        </w:tc>
        <w:tc>
          <w:tcPr>
            <w:tcW w:w="1587" w:type="dxa"/>
            <w:noWrap w:val="0"/>
            <w:vAlign w:val="top"/>
          </w:tcPr>
          <w:p>
            <w:pPr>
              <w:pStyle w:val="55"/>
              <w:rPr>
                <w:rFonts w:cs="Arial"/>
                <w:lang w:eastAsia="zh-CN"/>
              </w:rPr>
            </w:pPr>
            <w:r>
              <w:rPr>
                <w:lang w:eastAsia="ja-JP"/>
              </w:rPr>
              <w:t>9.3.3.1</w:t>
            </w:r>
          </w:p>
        </w:tc>
        <w:tc>
          <w:tcPr>
            <w:tcW w:w="1757" w:type="dxa"/>
            <w:noWrap w:val="0"/>
            <w:vAlign w:val="top"/>
          </w:tcPr>
          <w:p>
            <w:pPr>
              <w:pStyle w:val="55"/>
              <w:rPr>
                <w:rFonts w:cs="Arial"/>
                <w:lang w:eastAsia="ja-JP"/>
              </w:rPr>
            </w:pPr>
          </w:p>
        </w:tc>
        <w:tc>
          <w:tcPr>
            <w:tcW w:w="1077" w:type="dxa"/>
            <w:noWrap w:val="0"/>
            <w:vAlign w:val="top"/>
          </w:tcPr>
          <w:p>
            <w:pPr>
              <w:pStyle w:val="54"/>
              <w:rPr>
                <w:rFonts w:eastAsia="MS Mincho"/>
                <w:lang w:eastAsia="ja-JP"/>
              </w:rPr>
            </w:pPr>
            <w:r>
              <w:rPr>
                <w:rFonts w:eastAsia="MS Mincho"/>
                <w:lang w:eastAsia="ja-JP"/>
              </w:rPr>
              <w:t>YES</w:t>
            </w:r>
          </w:p>
        </w:tc>
        <w:tc>
          <w:tcPr>
            <w:tcW w:w="1077" w:type="dxa"/>
            <w:noWrap w:val="0"/>
            <w:vAlign w:val="top"/>
          </w:tcPr>
          <w:p>
            <w:pPr>
              <w:pStyle w:val="54"/>
              <w:rPr>
                <w:lang w:eastAsia="ja-JP"/>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ja-JP"/>
              </w:rPr>
            </w:pPr>
            <w:r>
              <w:rPr>
                <w:rFonts w:eastAsia="Batang" w:cs="Arial"/>
                <w:bCs/>
                <w:lang w:eastAsia="ja-JP"/>
              </w:rPr>
              <w:t>RAN</w:t>
            </w:r>
            <w:r>
              <w:rPr>
                <w:rFonts w:cs="Arial"/>
                <w:bCs/>
                <w:lang w:eastAsia="ja-JP"/>
              </w:rPr>
              <w:t xml:space="preserve"> UE NGAP ID</w:t>
            </w:r>
          </w:p>
        </w:tc>
        <w:tc>
          <w:tcPr>
            <w:tcW w:w="1020" w:type="dxa"/>
            <w:noWrap w:val="0"/>
            <w:vAlign w:val="top"/>
          </w:tcPr>
          <w:p>
            <w:pPr>
              <w:pStyle w:val="55"/>
              <w:rPr>
                <w:rFonts w:cs="Arial"/>
                <w:lang w:eastAsia="zh-CN"/>
              </w:rPr>
            </w:pPr>
            <w:r>
              <w:rPr>
                <w:rFonts w:cs="Arial"/>
                <w:lang w:eastAsia="ja-JP"/>
              </w:rPr>
              <w:t>M</w:t>
            </w:r>
          </w:p>
        </w:tc>
        <w:tc>
          <w:tcPr>
            <w:tcW w:w="1077" w:type="dxa"/>
            <w:noWrap w:val="0"/>
            <w:vAlign w:val="top"/>
          </w:tcPr>
          <w:p>
            <w:pPr>
              <w:pStyle w:val="55"/>
              <w:rPr>
                <w:rFonts w:cs="Arial"/>
                <w:lang w:eastAsia="ja-JP"/>
              </w:rPr>
            </w:pPr>
          </w:p>
        </w:tc>
        <w:tc>
          <w:tcPr>
            <w:tcW w:w="1587" w:type="dxa"/>
            <w:noWrap w:val="0"/>
            <w:vAlign w:val="top"/>
          </w:tcPr>
          <w:p>
            <w:pPr>
              <w:pStyle w:val="55"/>
              <w:rPr>
                <w:rFonts w:cs="Arial"/>
                <w:lang w:eastAsia="zh-CN"/>
              </w:rPr>
            </w:pPr>
            <w:r>
              <w:rPr>
                <w:lang w:eastAsia="ja-JP"/>
              </w:rPr>
              <w:t>9.3.3.2</w:t>
            </w:r>
          </w:p>
        </w:tc>
        <w:tc>
          <w:tcPr>
            <w:tcW w:w="1757" w:type="dxa"/>
            <w:noWrap w:val="0"/>
            <w:vAlign w:val="top"/>
          </w:tcPr>
          <w:p>
            <w:pPr>
              <w:pStyle w:val="55"/>
              <w:rPr>
                <w:rFonts w:cs="Arial"/>
                <w:lang w:eastAsia="ja-JP"/>
              </w:rPr>
            </w:pPr>
          </w:p>
        </w:tc>
        <w:tc>
          <w:tcPr>
            <w:tcW w:w="1077" w:type="dxa"/>
            <w:noWrap w:val="0"/>
            <w:vAlign w:val="top"/>
          </w:tcPr>
          <w:p>
            <w:pPr>
              <w:pStyle w:val="54"/>
              <w:rPr>
                <w:lang w:eastAsia="ja-JP"/>
              </w:rPr>
            </w:pPr>
            <w:r>
              <w:rPr>
                <w:lang w:eastAsia="ja-JP"/>
              </w:rPr>
              <w:t>YES</w:t>
            </w:r>
          </w:p>
        </w:tc>
        <w:tc>
          <w:tcPr>
            <w:tcW w:w="1077" w:type="dxa"/>
            <w:noWrap w:val="0"/>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5"/>
              <w:rPr>
                <w:rFonts w:eastAsia="Batang" w:cs="Arial"/>
                <w:lang w:eastAsia="ja-JP"/>
              </w:rPr>
            </w:pPr>
            <w:r>
              <w:rPr>
                <w:rFonts w:eastAsia="Batang" w:cs="Arial"/>
                <w:lang w:eastAsia="ja-JP"/>
              </w:rPr>
              <w:t>UE Radio Capability</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zh-CN"/>
              </w:rPr>
            </w:pPr>
            <w:r>
              <w:rPr>
                <w:rFonts w:cs="Arial"/>
                <w:lang w:eastAsia="zh-CN"/>
              </w:rPr>
              <w:t>O</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r>
              <w:rPr>
                <w:lang w:eastAsia="ja-JP"/>
              </w:rPr>
              <w:t>9.3.1.74</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5"/>
              <w:tabs>
                <w:tab w:val="right" w:pos="2178"/>
              </w:tabs>
              <w:rPr>
                <w:rFonts w:eastAsia="Batang" w:cs="Arial"/>
                <w:lang w:eastAsia="ja-JP"/>
              </w:rPr>
            </w:pPr>
            <w:r>
              <w:rPr>
                <w:rFonts w:eastAsia="Batang" w:cs="Arial"/>
                <w:lang w:eastAsia="ja-JP"/>
              </w:rPr>
              <w:t>End Indication</w:t>
            </w:r>
            <w:r>
              <w:rPr>
                <w:rFonts w:eastAsia="Batang" w:cs="Arial"/>
                <w:lang w:eastAsia="ja-JP"/>
              </w:rPr>
              <w:tab/>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r>
              <w:rPr>
                <w:rFonts w:cs="Arial"/>
                <w:lang w:eastAsia="ja-JP"/>
              </w:rPr>
              <w:t>O</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r>
              <w:rPr>
                <w:rFonts w:cs="Arial"/>
                <w:lang w:eastAsia="ja-JP"/>
              </w:rPr>
              <w:t>9.3.3.32</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5"/>
              <w:tabs>
                <w:tab w:val="right" w:pos="2178"/>
              </w:tabs>
              <w:rPr>
                <w:rFonts w:eastAsia="Batang" w:cs="Arial"/>
                <w:lang w:eastAsia="ja-JP"/>
              </w:rPr>
            </w:pPr>
            <w:r>
              <w:rPr>
                <w:rFonts w:hint="eastAsia" w:cs="Arial"/>
                <w:lang w:eastAsia="zh-CN"/>
              </w:rPr>
              <w:t>S</w:t>
            </w:r>
            <w:r>
              <w:rPr>
                <w:rFonts w:cs="Arial"/>
                <w:lang w:eastAsia="zh-CN"/>
              </w:rPr>
              <w:t>-NSSAI</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r>
              <w:rPr>
                <w:rFonts w:hint="eastAsia" w:cs="Arial"/>
                <w:lang w:eastAsia="zh-CN"/>
              </w:rPr>
              <w:t>O</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r>
              <w:rPr>
                <w:rFonts w:hint="eastAsia" w:cs="Arial"/>
                <w:lang w:eastAsia="zh-CN"/>
              </w:rPr>
              <w:t>9</w:t>
            </w:r>
            <w:r>
              <w:rPr>
                <w:rFonts w:cs="Arial"/>
                <w:lang w:eastAsia="zh-CN"/>
              </w:rPr>
              <w:t>.3.1.24</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5"/>
              <w:tabs>
                <w:tab w:val="right" w:pos="2178"/>
              </w:tabs>
              <w:rPr>
                <w:rFonts w:eastAsia="Batang" w:cs="Arial"/>
                <w:lang w:eastAsia="ja-JP"/>
              </w:rPr>
            </w:pPr>
            <w:r>
              <w:rPr>
                <w:rFonts w:cs="Arial"/>
                <w:lang w:eastAsia="zh-CN"/>
              </w:rPr>
              <w:t>Allowed NSSAI</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r>
              <w:rPr>
                <w:rFonts w:cs="Arial"/>
                <w:lang w:eastAsia="ja-JP"/>
              </w:rPr>
              <w:t>O</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r>
              <w:rPr>
                <w:rFonts w:cs="Arial"/>
                <w:lang w:eastAsia="ja-JP"/>
              </w:rPr>
              <w:t>9.3.1.31</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r>
              <w:rPr>
                <w:iCs/>
                <w:lang w:eastAsia="ja-JP"/>
              </w:rPr>
              <w:t>Indicates the S-NSSAIs permitted by the network</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5"/>
              <w:tabs>
                <w:tab w:val="right" w:pos="2178"/>
              </w:tabs>
              <w:rPr>
                <w:rFonts w:cs="Arial"/>
                <w:lang w:eastAsia="zh-CN"/>
              </w:rPr>
            </w:pPr>
            <w:r>
              <w:rPr>
                <w:rFonts w:cs="Arial"/>
                <w:szCs w:val="18"/>
                <w:lang w:eastAsia="zh-CN"/>
              </w:rPr>
              <w:t>UE Differentiation 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r>
              <w:rPr>
                <w:rFonts w:cs="Arial"/>
                <w:szCs w:val="18"/>
                <w:lang w:eastAsia="zh-CN"/>
              </w:rPr>
              <w:t>O</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r>
              <w:rPr>
                <w:szCs w:val="18"/>
              </w:rPr>
              <w:t>9.3.1.144</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55"/>
              <w:rPr>
                <w:iCs/>
                <w:lang w:eastAsia="ja-JP"/>
              </w:rPr>
            </w:pP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szCs w:val="18"/>
              </w:rPr>
              <w:t>YES</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5"/>
              <w:tabs>
                <w:tab w:val="right" w:pos="2178"/>
              </w:tabs>
              <w:rPr>
                <w:rFonts w:cs="Arial"/>
                <w:lang w:eastAsia="zh-CN"/>
              </w:rPr>
            </w:pPr>
            <w:r>
              <w:rPr>
                <w:rFonts w:eastAsia="Batang" w:cs="Arial"/>
                <w:lang w:eastAsia="ja-JP"/>
              </w:rPr>
              <w:t>DL CP Security Information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r>
              <w:rPr>
                <w:rFonts w:cs="Arial"/>
                <w:lang w:eastAsia="ja-JP"/>
              </w:rPr>
              <w:t>O</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r>
              <w:rPr>
                <w:rFonts w:cs="Arial"/>
                <w:lang w:eastAsia="ja-JP"/>
              </w:rPr>
              <w:t>9.3.3.49</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55"/>
              <w:rPr>
                <w:iCs/>
                <w:lang w:eastAsia="ja-JP"/>
              </w:rPr>
            </w:pP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lang w:eastAsia="ja-JP"/>
              </w:rPr>
              <w:t>YES</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5"/>
            </w:pPr>
            <w:r>
              <w:rPr>
                <w:rStyle w:val="46"/>
                <w:i w:val="0"/>
                <w:iCs w:val="0"/>
              </w:rPr>
              <w:t>NB-IoT UE Priority</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5"/>
            </w:pPr>
            <w:r>
              <w:rPr>
                <w:rFonts w:hint="eastAsia"/>
              </w:rPr>
              <w:t>O</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r>
              <w:rPr>
                <w:rFonts w:hint="eastAsia" w:cs="Arial"/>
                <w:lang w:eastAsia="zh-CN"/>
              </w:rPr>
              <w:t>9</w:t>
            </w:r>
            <w:r>
              <w:rPr>
                <w:rFonts w:cs="Arial"/>
                <w:lang w:eastAsia="zh-CN"/>
              </w:rPr>
              <w:t>.3.1.145</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55"/>
              <w:rPr>
                <w:iCs/>
                <w:lang w:eastAsia="ja-JP"/>
              </w:rPr>
            </w:pP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lang w:eastAsia="ja-JP"/>
              </w:rPr>
              <w:t>YES</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5"/>
              <w:rPr>
                <w:rStyle w:val="46"/>
                <w:i w:val="0"/>
                <w:iCs w:val="0"/>
              </w:rPr>
            </w:pPr>
            <w:r>
              <w:rPr>
                <w:rFonts w:eastAsia="Malgun Gothic" w:cs="Arial"/>
              </w:rPr>
              <w:t>Enhanced Coverage Restriction</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5"/>
              <w:rPr>
                <w:rFonts w:hint="eastAsia"/>
              </w:rPr>
            </w:pPr>
            <w:r>
              <w:rPr>
                <w:rFonts w:eastAsia="Batang" w:cs="Arial"/>
              </w:rPr>
              <w:t>O</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5"/>
              <w:rPr>
                <w:rFonts w:hint="eastAsia" w:cs="Arial"/>
                <w:lang w:eastAsia="zh-CN"/>
              </w:rPr>
            </w:pPr>
            <w:r>
              <w:rPr>
                <w:rFonts w:eastAsia="Malgun Gothic"/>
              </w:rPr>
              <w:t>9.3.1.140</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55"/>
              <w:rPr>
                <w:iCs/>
                <w:lang w:eastAsia="ja-JP"/>
              </w:rPr>
            </w:pP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eastAsia="Malgun Gothic" w:cs="Arial"/>
              </w:rPr>
              <w:t>YES</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eastAsia="Malgun Gothic"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5"/>
              <w:rPr>
                <w:rStyle w:val="46"/>
                <w:i w:val="0"/>
                <w:iCs w:val="0"/>
              </w:rPr>
            </w:pPr>
            <w:r>
              <w:rPr>
                <w:szCs w:val="22"/>
              </w:rPr>
              <w:t>CE-mode-B Restricted</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5"/>
              <w:rPr>
                <w:rFonts w:hint="eastAsia"/>
              </w:rPr>
            </w:pPr>
            <w:r>
              <w:rPr>
                <w:szCs w:val="22"/>
              </w:rPr>
              <w:t>O</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5"/>
              <w:rPr>
                <w:rFonts w:hint="eastAsia" w:cs="Arial"/>
                <w:lang w:eastAsia="zh-CN"/>
              </w:rPr>
            </w:pPr>
            <w:r>
              <w:rPr>
                <w:szCs w:val="22"/>
              </w:rPr>
              <w:t>9.3.1.155</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55"/>
              <w:rPr>
                <w:iCs/>
                <w:lang w:eastAsia="ja-JP"/>
              </w:rPr>
            </w:pP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szCs w:val="22"/>
              </w:rPr>
              <w:t>YES</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szCs w:val="2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5"/>
              <w:rPr>
                <w:szCs w:val="22"/>
              </w:rPr>
            </w:pPr>
            <w:r>
              <w:rPr>
                <w:lang w:eastAsia="zh-CN"/>
              </w:rPr>
              <w:t>UE Radio Capability ID</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5"/>
              <w:rPr>
                <w:szCs w:val="22"/>
              </w:rPr>
            </w:pPr>
            <w:r>
              <w:rPr>
                <w:lang w:eastAsia="ja-JP"/>
              </w:rPr>
              <w:t>O</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5"/>
              <w:rPr>
                <w:szCs w:val="22"/>
              </w:rPr>
            </w:pPr>
            <w:r>
              <w:rPr>
                <w:lang w:eastAsia="ja-JP"/>
              </w:rPr>
              <w:t>9.3.1.142</w:t>
            </w:r>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55"/>
              <w:rPr>
                <w:iCs/>
                <w:lang w:eastAsia="ja-JP"/>
              </w:rPr>
            </w:pP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szCs w:val="22"/>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szCs w:val="22"/>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5"/>
              <w:rPr>
                <w:lang w:eastAsia="zh-CN"/>
              </w:rPr>
            </w:pPr>
            <w:ins w:id="227" w:author="ZTE - Dapeng" w:date="2021-10-07T20:09:08Z">
              <w:r>
                <w:rPr>
                  <w:rFonts w:hint="eastAsia" w:eastAsia="Malgun Gothic" w:cs="Arial"/>
                </w:rPr>
                <w:t xml:space="preserve">UE </w:t>
              </w:r>
            </w:ins>
            <w:ins w:id="228" w:author="ZTE - Dapeng" w:date="2021-10-07T20:09:08Z">
              <w:r>
                <w:rPr>
                  <w:rFonts w:hint="eastAsia" w:eastAsia="宋体" w:cs="Arial"/>
                  <w:lang w:val="en-US" w:eastAsia="zh-CN"/>
                </w:rPr>
                <w:t xml:space="preserve">Slice </w:t>
              </w:r>
            </w:ins>
            <w:ins w:id="229" w:author="ZTE - Dapeng" w:date="2021-10-07T20:09:08Z">
              <w:r>
                <w:rPr>
                  <w:rFonts w:hint="eastAsia" w:eastAsia="Malgun Gothic" w:cs="Arial"/>
                </w:rPr>
                <w:t>Aggregate Maximum Bit Rate</w:t>
              </w:r>
            </w:ins>
            <w:ins w:id="230" w:author="ZTE - Dapeng" w:date="2021-10-07T20:09:08Z">
              <w:r>
                <w:rPr>
                  <w:rFonts w:hint="eastAsia" w:eastAsia="宋体" w:cs="Arial"/>
                  <w:lang w:val="en-US" w:eastAsia="zh-CN"/>
                </w:rPr>
                <w:t xml:space="preserve"> List</w:t>
              </w:r>
            </w:ins>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5"/>
              <w:rPr>
                <w:rFonts w:cs="Arial"/>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ins w:id="231" w:author="ZTE - Dapeng" w:date="2021-10-07T19:33:54Z">
              <w:r>
                <w:rPr>
                  <w:rFonts w:hint="eastAsia" w:eastAsia="宋体"/>
                  <w:lang w:val="en-US" w:eastAsia="zh-CN"/>
                </w:rPr>
                <w:t>9</w:t>
              </w:r>
            </w:ins>
            <w:ins w:id="232" w:author="ZTE - Dapeng" w:date="2021-10-07T19:33:55Z">
              <w:r>
                <w:rPr>
                  <w:rFonts w:hint="eastAsia" w:eastAsia="宋体"/>
                  <w:lang w:val="en-US" w:eastAsia="zh-CN"/>
                </w:rPr>
                <w:t>.3.1</w:t>
              </w:r>
            </w:ins>
            <w:ins w:id="233" w:author="ZTE - Dapeng" w:date="2021-10-07T19:33:56Z">
              <w:r>
                <w:rPr>
                  <w:rFonts w:hint="eastAsia" w:eastAsia="宋体"/>
                  <w:lang w:val="en-US" w:eastAsia="zh-CN"/>
                </w:rPr>
                <w:t>.xx</w:t>
              </w:r>
            </w:ins>
            <w:ins w:id="234" w:author="ZTE - Dapeng" w:date="2021-10-07T19:33:57Z">
              <w:r>
                <w:rPr>
                  <w:rFonts w:hint="eastAsia" w:eastAsia="宋体"/>
                  <w:lang w:val="en-US" w:eastAsia="zh-CN"/>
                </w:rPr>
                <w:t>x</w:t>
              </w:r>
            </w:ins>
          </w:p>
        </w:tc>
        <w:tc>
          <w:tcPr>
            <w:tcW w:w="1757" w:type="dxa"/>
            <w:tcBorders>
              <w:top w:val="single" w:color="auto" w:sz="4" w:space="0"/>
              <w:left w:val="single" w:color="auto" w:sz="4" w:space="0"/>
              <w:bottom w:val="single" w:color="auto" w:sz="4" w:space="0"/>
              <w:right w:val="single" w:color="auto" w:sz="4" w:space="0"/>
            </w:tcBorders>
            <w:noWrap w:val="0"/>
            <w:vAlign w:val="top"/>
          </w:tcPr>
          <w:p>
            <w:pPr>
              <w:pStyle w:val="55"/>
              <w:rPr>
                <w:iCs/>
                <w:lang w:eastAsia="ja-JP"/>
              </w:rPr>
            </w:pP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ins w:id="235" w:author="ZTE - Dapeng" w:date="2021-10-07T19:34:07Z">
              <w:r>
                <w:rPr>
                  <w:rFonts w:hint="eastAsia" w:eastAsia="宋体"/>
                  <w:lang w:val="en-US" w:eastAsia="zh-CN"/>
                </w:rPr>
                <w:t>Y</w:t>
              </w:r>
            </w:ins>
            <w:ins w:id="236" w:author="ZTE - Dapeng" w:date="2021-10-07T19:34:08Z">
              <w:r>
                <w:rPr>
                  <w:rFonts w:hint="eastAsia" w:eastAsia="宋体"/>
                  <w:lang w:val="en-US" w:eastAsia="zh-CN"/>
                </w:rPr>
                <w:t>E</w:t>
              </w:r>
            </w:ins>
            <w:ins w:id="237" w:author="ZTE - Dapeng" w:date="2021-10-07T19:34:09Z">
              <w:r>
                <w:rPr>
                  <w:rFonts w:hint="eastAsia" w:eastAsia="宋体"/>
                  <w:lang w:val="en-US" w:eastAsia="zh-CN"/>
                </w:rPr>
                <w:t>S</w:t>
              </w:r>
            </w:ins>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ins w:id="238" w:author="ZTE - Dapeng" w:date="2021-10-07T19:34:10Z">
              <w:r>
                <w:rPr>
                  <w:rFonts w:hint="eastAsia" w:eastAsia="宋体"/>
                  <w:lang w:val="en-US" w:eastAsia="zh-CN"/>
                </w:rPr>
                <w:t>ig</w:t>
              </w:r>
            </w:ins>
            <w:ins w:id="239" w:author="ZTE - Dapeng" w:date="2021-10-07T19:34:11Z">
              <w:r>
                <w:rPr>
                  <w:rFonts w:hint="eastAsia" w:eastAsia="宋体"/>
                  <w:lang w:val="en-US" w:eastAsia="zh-CN"/>
                </w:rPr>
                <w:t>nore</w:t>
              </w:r>
            </w:ins>
          </w:p>
        </w:tc>
      </w:tr>
    </w:tbl>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
      <w:pPr>
        <w:pStyle w:val="5"/>
      </w:pPr>
      <w:bookmarkStart w:id="177" w:name="_Toc73982034"/>
      <w:bookmarkStart w:id="178" w:name="_Toc88652123"/>
      <w:bookmarkStart w:id="179" w:name="_Toc45798307"/>
      <w:bookmarkStart w:id="180" w:name="_Toc64446164"/>
      <w:bookmarkStart w:id="181" w:name="_Toc45720427"/>
      <w:bookmarkStart w:id="182" w:name="_Toc45897696"/>
      <w:bookmarkStart w:id="183" w:name="_Toc51745900"/>
      <w:bookmarkStart w:id="184" w:name="_Toc45658607"/>
      <w:bookmarkStart w:id="185" w:name="_Toc45652175"/>
      <w:r>
        <w:t>9.2.2.12</w:t>
      </w:r>
      <w:r>
        <w:tab/>
      </w:r>
      <w:r>
        <w:t>AMF CP RELOCATION INDICATION</w:t>
      </w:r>
      <w:bookmarkEnd w:id="177"/>
      <w:bookmarkEnd w:id="178"/>
      <w:bookmarkEnd w:id="179"/>
      <w:bookmarkEnd w:id="180"/>
      <w:bookmarkEnd w:id="181"/>
      <w:bookmarkEnd w:id="182"/>
      <w:bookmarkEnd w:id="183"/>
      <w:bookmarkEnd w:id="184"/>
      <w:bookmarkEnd w:id="185"/>
    </w:p>
    <w:p>
      <w:pPr>
        <w:keepNext/>
      </w:pPr>
      <w:r>
        <w:t>This message is sent by the AMF to inform the NG-RAN node that the UE is to be relocated as described in TS.</w:t>
      </w:r>
      <w:r>
        <w:rPr>
          <w:lang w:eastAsia="zh-CN"/>
        </w:rPr>
        <w:t xml:space="preserve"> 38.300 [8].</w:t>
      </w:r>
    </w:p>
    <w:p>
      <w:pPr>
        <w:keepNext/>
      </w:pPr>
      <w:r>
        <w:t xml:space="preserve">Direction: AMF </w:t>
      </w:r>
      <w:r>
        <w:rPr/>
        <w:sym w:font="Symbol" w:char="F0AE"/>
      </w:r>
      <w:r>
        <w:t xml:space="preserve"> NG-RAN node.</w:t>
      </w:r>
    </w:p>
    <w:tbl>
      <w:tblPr>
        <w:tblStyle w:val="42"/>
        <w:tblW w:w="9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rPr>
                <w:rFonts w:cs="Arial"/>
                <w:lang w:eastAsia="ja-JP"/>
              </w:rPr>
            </w:pPr>
            <w:r>
              <w:rPr>
                <w:rFonts w:cs="Arial"/>
                <w:lang w:eastAsia="ja-JP"/>
              </w:rPr>
              <w:t>IE/Group Name</w:t>
            </w:r>
          </w:p>
        </w:tc>
        <w:tc>
          <w:tcPr>
            <w:tcW w:w="1020" w:type="dxa"/>
            <w:noWrap w:val="0"/>
            <w:vAlign w:val="top"/>
          </w:tcPr>
          <w:p>
            <w:pPr>
              <w:pStyle w:val="53"/>
              <w:rPr>
                <w:rFonts w:cs="Arial"/>
                <w:lang w:eastAsia="ja-JP"/>
              </w:rPr>
            </w:pPr>
            <w:r>
              <w:rPr>
                <w:rFonts w:cs="Arial"/>
                <w:lang w:eastAsia="ja-JP"/>
              </w:rPr>
              <w:t>Presence</w:t>
            </w:r>
          </w:p>
        </w:tc>
        <w:tc>
          <w:tcPr>
            <w:tcW w:w="1077" w:type="dxa"/>
            <w:noWrap w:val="0"/>
            <w:vAlign w:val="top"/>
          </w:tcPr>
          <w:p>
            <w:pPr>
              <w:pStyle w:val="53"/>
              <w:rPr>
                <w:rFonts w:cs="Arial"/>
                <w:lang w:eastAsia="ja-JP"/>
              </w:rPr>
            </w:pPr>
            <w:r>
              <w:rPr>
                <w:rFonts w:cs="Arial"/>
                <w:lang w:eastAsia="ja-JP"/>
              </w:rPr>
              <w:t>Range</w:t>
            </w:r>
          </w:p>
        </w:tc>
        <w:tc>
          <w:tcPr>
            <w:tcW w:w="1587" w:type="dxa"/>
            <w:noWrap w:val="0"/>
            <w:vAlign w:val="top"/>
          </w:tcPr>
          <w:p>
            <w:pPr>
              <w:pStyle w:val="53"/>
              <w:rPr>
                <w:rFonts w:cs="Arial"/>
                <w:lang w:eastAsia="ja-JP"/>
              </w:rPr>
            </w:pPr>
            <w:r>
              <w:rPr>
                <w:rFonts w:cs="Arial"/>
                <w:lang w:eastAsia="ja-JP"/>
              </w:rPr>
              <w:t>IE type and reference</w:t>
            </w:r>
          </w:p>
        </w:tc>
        <w:tc>
          <w:tcPr>
            <w:tcW w:w="1757" w:type="dxa"/>
            <w:noWrap w:val="0"/>
            <w:vAlign w:val="top"/>
          </w:tcPr>
          <w:p>
            <w:pPr>
              <w:pStyle w:val="53"/>
              <w:rPr>
                <w:rFonts w:cs="Arial"/>
                <w:lang w:eastAsia="ja-JP"/>
              </w:rPr>
            </w:pPr>
            <w:r>
              <w:rPr>
                <w:rFonts w:cs="Arial"/>
                <w:lang w:eastAsia="ja-JP"/>
              </w:rPr>
              <w:t>Semantics description</w:t>
            </w:r>
          </w:p>
        </w:tc>
        <w:tc>
          <w:tcPr>
            <w:tcW w:w="1077" w:type="dxa"/>
            <w:noWrap w:val="0"/>
            <w:vAlign w:val="top"/>
          </w:tcPr>
          <w:p>
            <w:pPr>
              <w:pStyle w:val="53"/>
              <w:rPr>
                <w:rFonts w:cs="Arial"/>
                <w:b w:val="0"/>
                <w:lang w:eastAsia="ja-JP"/>
              </w:rPr>
            </w:pPr>
            <w:r>
              <w:rPr>
                <w:rFonts w:cs="Arial"/>
                <w:lang w:eastAsia="ja-JP"/>
              </w:rPr>
              <w:t>Criticality</w:t>
            </w:r>
          </w:p>
        </w:tc>
        <w:tc>
          <w:tcPr>
            <w:tcW w:w="1077" w:type="dxa"/>
            <w:noWrap w:val="0"/>
            <w:vAlign w:val="top"/>
          </w:tcPr>
          <w:p>
            <w:pPr>
              <w:pStyle w:val="5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ja-JP"/>
              </w:rPr>
            </w:pPr>
            <w:r>
              <w:rPr>
                <w:rFonts w:cs="Arial"/>
                <w:lang w:eastAsia="ja-JP"/>
              </w:rPr>
              <w:t>Message Type</w:t>
            </w:r>
          </w:p>
        </w:tc>
        <w:tc>
          <w:tcPr>
            <w:tcW w:w="1020" w:type="dxa"/>
            <w:noWrap w:val="0"/>
            <w:vAlign w:val="top"/>
          </w:tcPr>
          <w:p>
            <w:pPr>
              <w:pStyle w:val="55"/>
              <w:rPr>
                <w:rFonts w:cs="Arial"/>
                <w:lang w:eastAsia="ja-JP"/>
              </w:rPr>
            </w:pPr>
            <w:r>
              <w:rPr>
                <w:rFonts w:cs="Arial"/>
                <w:lang w:eastAsia="ja-JP"/>
              </w:rPr>
              <w:t>M</w:t>
            </w:r>
          </w:p>
        </w:tc>
        <w:tc>
          <w:tcPr>
            <w:tcW w:w="1077"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9.3.1.1</w:t>
            </w:r>
          </w:p>
        </w:tc>
        <w:tc>
          <w:tcPr>
            <w:tcW w:w="1757" w:type="dxa"/>
            <w:noWrap w:val="0"/>
            <w:vAlign w:val="top"/>
          </w:tcPr>
          <w:p>
            <w:pPr>
              <w:pStyle w:val="55"/>
              <w:rPr>
                <w:rFonts w:cs="Arial"/>
                <w:lang w:eastAsia="ja-JP"/>
              </w:rPr>
            </w:pPr>
          </w:p>
        </w:tc>
        <w:tc>
          <w:tcPr>
            <w:tcW w:w="1077" w:type="dxa"/>
            <w:noWrap w:val="0"/>
            <w:vAlign w:val="top"/>
          </w:tcPr>
          <w:p>
            <w:pPr>
              <w:pStyle w:val="55"/>
              <w:jc w:val="center"/>
              <w:rPr>
                <w:rFonts w:cs="Arial"/>
                <w:lang w:eastAsia="ja-JP"/>
              </w:rPr>
            </w:pPr>
            <w:r>
              <w:rPr>
                <w:rFonts w:cs="Arial"/>
                <w:lang w:eastAsia="ja-JP"/>
              </w:rPr>
              <w:t>YES</w:t>
            </w:r>
          </w:p>
        </w:tc>
        <w:tc>
          <w:tcPr>
            <w:tcW w:w="1077" w:type="dxa"/>
            <w:noWrap w:val="0"/>
            <w:vAlign w:val="top"/>
          </w:tcPr>
          <w:p>
            <w:pPr>
              <w:pStyle w:val="55"/>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ja-JP"/>
              </w:rPr>
            </w:pPr>
            <w:r>
              <w:rPr>
                <w:rFonts w:eastAsia="Batang" w:cs="Arial"/>
                <w:bCs/>
                <w:lang w:eastAsia="ja-JP"/>
              </w:rPr>
              <w:t>AMF</w:t>
            </w:r>
            <w:r>
              <w:rPr>
                <w:rFonts w:cs="Arial"/>
                <w:bCs/>
                <w:lang w:eastAsia="ja-JP"/>
              </w:rPr>
              <w:t xml:space="preserve"> UE NGAP ID</w:t>
            </w:r>
          </w:p>
        </w:tc>
        <w:tc>
          <w:tcPr>
            <w:tcW w:w="1020" w:type="dxa"/>
            <w:noWrap w:val="0"/>
            <w:vAlign w:val="top"/>
          </w:tcPr>
          <w:p>
            <w:pPr>
              <w:pStyle w:val="55"/>
              <w:rPr>
                <w:rFonts w:cs="Arial"/>
                <w:lang w:eastAsia="ja-JP"/>
              </w:rPr>
            </w:pPr>
            <w:r>
              <w:rPr>
                <w:rFonts w:cs="Arial"/>
                <w:lang w:eastAsia="ja-JP"/>
              </w:rPr>
              <w:t>M</w:t>
            </w:r>
          </w:p>
        </w:tc>
        <w:tc>
          <w:tcPr>
            <w:tcW w:w="1077"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9.3.3.1</w:t>
            </w:r>
          </w:p>
        </w:tc>
        <w:tc>
          <w:tcPr>
            <w:tcW w:w="1757" w:type="dxa"/>
            <w:noWrap w:val="0"/>
            <w:vAlign w:val="top"/>
          </w:tcPr>
          <w:p>
            <w:pPr>
              <w:pStyle w:val="55"/>
              <w:rPr>
                <w:rFonts w:cs="Arial"/>
                <w:lang w:eastAsia="ja-JP"/>
              </w:rPr>
            </w:pPr>
          </w:p>
        </w:tc>
        <w:tc>
          <w:tcPr>
            <w:tcW w:w="1077" w:type="dxa"/>
            <w:noWrap w:val="0"/>
            <w:vAlign w:val="top"/>
          </w:tcPr>
          <w:p>
            <w:pPr>
              <w:pStyle w:val="55"/>
              <w:jc w:val="center"/>
              <w:rPr>
                <w:rFonts w:cs="Arial"/>
                <w:lang w:eastAsia="ja-JP"/>
              </w:rPr>
            </w:pPr>
            <w:r>
              <w:rPr>
                <w:rFonts w:eastAsia="MS Mincho" w:cs="Arial"/>
                <w:lang w:eastAsia="ja-JP"/>
              </w:rPr>
              <w:t>YES</w:t>
            </w:r>
          </w:p>
        </w:tc>
        <w:tc>
          <w:tcPr>
            <w:tcW w:w="1077" w:type="dxa"/>
            <w:noWrap w:val="0"/>
            <w:vAlign w:val="top"/>
          </w:tcPr>
          <w:p>
            <w:pPr>
              <w:pStyle w:val="55"/>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ja-JP"/>
              </w:rPr>
            </w:pPr>
            <w:r>
              <w:rPr>
                <w:rFonts w:eastAsia="Batang" w:cs="Arial"/>
                <w:bCs/>
                <w:lang w:eastAsia="ja-JP"/>
              </w:rPr>
              <w:t>RAN</w:t>
            </w:r>
            <w:r>
              <w:rPr>
                <w:rFonts w:cs="Arial"/>
                <w:bCs/>
                <w:lang w:eastAsia="ja-JP"/>
              </w:rPr>
              <w:t xml:space="preserve"> UE NGAP ID</w:t>
            </w:r>
          </w:p>
        </w:tc>
        <w:tc>
          <w:tcPr>
            <w:tcW w:w="1020" w:type="dxa"/>
            <w:noWrap w:val="0"/>
            <w:vAlign w:val="top"/>
          </w:tcPr>
          <w:p>
            <w:pPr>
              <w:pStyle w:val="55"/>
              <w:rPr>
                <w:rFonts w:cs="Arial"/>
                <w:lang w:eastAsia="ja-JP"/>
              </w:rPr>
            </w:pPr>
            <w:r>
              <w:rPr>
                <w:rFonts w:cs="Arial"/>
                <w:lang w:eastAsia="ja-JP"/>
              </w:rPr>
              <w:t>M</w:t>
            </w:r>
          </w:p>
        </w:tc>
        <w:tc>
          <w:tcPr>
            <w:tcW w:w="1077"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9.3.3.2</w:t>
            </w:r>
          </w:p>
        </w:tc>
        <w:tc>
          <w:tcPr>
            <w:tcW w:w="1757" w:type="dxa"/>
            <w:noWrap w:val="0"/>
            <w:vAlign w:val="top"/>
          </w:tcPr>
          <w:p>
            <w:pPr>
              <w:pStyle w:val="55"/>
              <w:rPr>
                <w:rFonts w:cs="Arial"/>
                <w:lang w:eastAsia="ja-JP"/>
              </w:rPr>
            </w:pPr>
          </w:p>
        </w:tc>
        <w:tc>
          <w:tcPr>
            <w:tcW w:w="1077" w:type="dxa"/>
            <w:noWrap w:val="0"/>
            <w:vAlign w:val="top"/>
          </w:tcPr>
          <w:p>
            <w:pPr>
              <w:pStyle w:val="55"/>
              <w:jc w:val="center"/>
              <w:rPr>
                <w:rFonts w:cs="Arial"/>
                <w:lang w:eastAsia="ja-JP"/>
              </w:rPr>
            </w:pPr>
            <w:r>
              <w:rPr>
                <w:rFonts w:cs="Arial"/>
                <w:lang w:eastAsia="ja-JP"/>
              </w:rPr>
              <w:t>YES</w:t>
            </w:r>
          </w:p>
        </w:tc>
        <w:tc>
          <w:tcPr>
            <w:tcW w:w="1077" w:type="dxa"/>
            <w:noWrap w:val="0"/>
            <w:vAlign w:val="top"/>
          </w:tcPr>
          <w:p>
            <w:pPr>
              <w:pStyle w:val="55"/>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Batang" w:cs="Arial"/>
                <w:bCs/>
                <w:lang w:eastAsia="ja-JP"/>
              </w:rPr>
            </w:pPr>
            <w:r>
              <w:rPr>
                <w:rFonts w:hint="eastAsia" w:cs="Arial"/>
                <w:lang w:eastAsia="zh-CN"/>
              </w:rPr>
              <w:t>S</w:t>
            </w:r>
            <w:r>
              <w:rPr>
                <w:rFonts w:cs="Arial"/>
                <w:lang w:eastAsia="zh-CN"/>
              </w:rPr>
              <w:t>-NSSAI</w:t>
            </w:r>
          </w:p>
        </w:tc>
        <w:tc>
          <w:tcPr>
            <w:tcW w:w="1020" w:type="dxa"/>
            <w:noWrap w:val="0"/>
            <w:vAlign w:val="top"/>
          </w:tcPr>
          <w:p>
            <w:pPr>
              <w:pStyle w:val="55"/>
              <w:rPr>
                <w:rFonts w:cs="Arial"/>
                <w:lang w:eastAsia="ja-JP"/>
              </w:rPr>
            </w:pPr>
            <w:r>
              <w:rPr>
                <w:rFonts w:hint="eastAsia" w:cs="Arial"/>
                <w:lang w:eastAsia="zh-CN"/>
              </w:rPr>
              <w:t>O</w:t>
            </w:r>
          </w:p>
        </w:tc>
        <w:tc>
          <w:tcPr>
            <w:tcW w:w="1077" w:type="dxa"/>
            <w:noWrap w:val="0"/>
            <w:vAlign w:val="top"/>
          </w:tcPr>
          <w:p>
            <w:pPr>
              <w:pStyle w:val="55"/>
              <w:rPr>
                <w:rFonts w:cs="Arial"/>
                <w:lang w:eastAsia="ja-JP"/>
              </w:rPr>
            </w:pPr>
          </w:p>
        </w:tc>
        <w:tc>
          <w:tcPr>
            <w:tcW w:w="1587" w:type="dxa"/>
            <w:noWrap w:val="0"/>
            <w:vAlign w:val="top"/>
          </w:tcPr>
          <w:p>
            <w:pPr>
              <w:pStyle w:val="55"/>
              <w:rPr>
                <w:lang w:eastAsia="ja-JP"/>
              </w:rPr>
            </w:pPr>
            <w:r>
              <w:rPr>
                <w:rFonts w:hint="eastAsia" w:cs="Arial"/>
                <w:lang w:eastAsia="zh-CN"/>
              </w:rPr>
              <w:t>9</w:t>
            </w:r>
            <w:r>
              <w:rPr>
                <w:rFonts w:cs="Arial"/>
                <w:lang w:eastAsia="zh-CN"/>
              </w:rPr>
              <w:t>.3.1.24</w:t>
            </w:r>
          </w:p>
        </w:tc>
        <w:tc>
          <w:tcPr>
            <w:tcW w:w="1757" w:type="dxa"/>
            <w:noWrap w:val="0"/>
            <w:vAlign w:val="top"/>
          </w:tcPr>
          <w:p>
            <w:pPr>
              <w:pStyle w:val="55"/>
              <w:rPr>
                <w:rFonts w:cs="Arial"/>
                <w:lang w:eastAsia="ja-JP"/>
              </w:rPr>
            </w:pPr>
          </w:p>
        </w:tc>
        <w:tc>
          <w:tcPr>
            <w:tcW w:w="1077" w:type="dxa"/>
            <w:noWrap w:val="0"/>
            <w:vAlign w:val="top"/>
          </w:tcPr>
          <w:p>
            <w:pPr>
              <w:pStyle w:val="55"/>
              <w:jc w:val="center"/>
              <w:rPr>
                <w:rFonts w:cs="Arial"/>
                <w:lang w:eastAsia="ja-JP"/>
              </w:rPr>
            </w:pPr>
            <w:r>
              <w:rPr>
                <w:rFonts w:cs="Arial"/>
                <w:lang w:eastAsia="ja-JP"/>
              </w:rPr>
              <w:t>YES</w:t>
            </w:r>
          </w:p>
        </w:tc>
        <w:tc>
          <w:tcPr>
            <w:tcW w:w="1077" w:type="dxa"/>
            <w:noWrap w:val="0"/>
            <w:vAlign w:val="top"/>
          </w:tcPr>
          <w:p>
            <w:pPr>
              <w:pStyle w:val="55"/>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Batang" w:cs="Arial"/>
                <w:bCs/>
                <w:lang w:eastAsia="ja-JP"/>
              </w:rPr>
            </w:pPr>
            <w:r>
              <w:rPr>
                <w:rFonts w:cs="Arial"/>
                <w:lang w:eastAsia="zh-CN"/>
              </w:rPr>
              <w:t>Allowed NSSAI</w:t>
            </w:r>
          </w:p>
        </w:tc>
        <w:tc>
          <w:tcPr>
            <w:tcW w:w="1020" w:type="dxa"/>
            <w:noWrap w:val="0"/>
            <w:vAlign w:val="top"/>
          </w:tcPr>
          <w:p>
            <w:pPr>
              <w:pStyle w:val="55"/>
              <w:rPr>
                <w:rFonts w:cs="Arial"/>
                <w:lang w:eastAsia="ja-JP"/>
              </w:rPr>
            </w:pPr>
            <w:r>
              <w:rPr>
                <w:rFonts w:cs="Arial"/>
                <w:lang w:eastAsia="ja-JP"/>
              </w:rPr>
              <w:t>O</w:t>
            </w:r>
          </w:p>
        </w:tc>
        <w:tc>
          <w:tcPr>
            <w:tcW w:w="1077" w:type="dxa"/>
            <w:noWrap w:val="0"/>
            <w:vAlign w:val="top"/>
          </w:tcPr>
          <w:p>
            <w:pPr>
              <w:pStyle w:val="55"/>
              <w:rPr>
                <w:rFonts w:cs="Arial"/>
                <w:lang w:eastAsia="ja-JP"/>
              </w:rPr>
            </w:pPr>
          </w:p>
        </w:tc>
        <w:tc>
          <w:tcPr>
            <w:tcW w:w="1587" w:type="dxa"/>
            <w:noWrap w:val="0"/>
            <w:vAlign w:val="top"/>
          </w:tcPr>
          <w:p>
            <w:pPr>
              <w:pStyle w:val="55"/>
              <w:rPr>
                <w:lang w:eastAsia="ja-JP"/>
              </w:rPr>
            </w:pPr>
            <w:r>
              <w:rPr>
                <w:rFonts w:cs="Arial"/>
                <w:lang w:eastAsia="ja-JP"/>
              </w:rPr>
              <w:t>9.3.1.31</w:t>
            </w:r>
          </w:p>
        </w:tc>
        <w:tc>
          <w:tcPr>
            <w:tcW w:w="1757" w:type="dxa"/>
            <w:noWrap w:val="0"/>
            <w:vAlign w:val="top"/>
          </w:tcPr>
          <w:p>
            <w:pPr>
              <w:pStyle w:val="55"/>
              <w:rPr>
                <w:rFonts w:cs="Arial"/>
                <w:lang w:eastAsia="ja-JP"/>
              </w:rPr>
            </w:pPr>
            <w:r>
              <w:rPr>
                <w:iCs/>
                <w:lang w:eastAsia="ja-JP"/>
              </w:rPr>
              <w:t>Indicates the S-NSSAIs permitted by the network</w:t>
            </w:r>
          </w:p>
        </w:tc>
        <w:tc>
          <w:tcPr>
            <w:tcW w:w="1077" w:type="dxa"/>
            <w:noWrap w:val="0"/>
            <w:vAlign w:val="top"/>
          </w:tcPr>
          <w:p>
            <w:pPr>
              <w:pStyle w:val="55"/>
              <w:jc w:val="center"/>
              <w:rPr>
                <w:rFonts w:cs="Arial"/>
                <w:lang w:eastAsia="ja-JP"/>
              </w:rPr>
            </w:pPr>
            <w:r>
              <w:rPr>
                <w:rFonts w:cs="Arial"/>
                <w:lang w:eastAsia="ja-JP"/>
              </w:rPr>
              <w:t>YES</w:t>
            </w:r>
          </w:p>
        </w:tc>
        <w:tc>
          <w:tcPr>
            <w:tcW w:w="1077" w:type="dxa"/>
            <w:noWrap w:val="0"/>
            <w:vAlign w:val="top"/>
          </w:tcPr>
          <w:p>
            <w:pPr>
              <w:pStyle w:val="55"/>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zh-CN"/>
              </w:rPr>
            </w:pPr>
            <w:ins w:id="240" w:author="ZTE - Dapeng" w:date="2021-10-07T20:09:08Z">
              <w:r>
                <w:rPr>
                  <w:rFonts w:hint="eastAsia" w:eastAsia="Malgun Gothic" w:cs="Arial"/>
                </w:rPr>
                <w:t xml:space="preserve">UE </w:t>
              </w:r>
            </w:ins>
            <w:ins w:id="241" w:author="ZTE - Dapeng" w:date="2021-10-07T20:09:08Z">
              <w:r>
                <w:rPr>
                  <w:rFonts w:hint="eastAsia" w:eastAsia="宋体" w:cs="Arial"/>
                  <w:lang w:val="en-US" w:eastAsia="zh-CN"/>
                </w:rPr>
                <w:t xml:space="preserve">Slice </w:t>
              </w:r>
            </w:ins>
            <w:ins w:id="242" w:author="ZTE - Dapeng" w:date="2021-10-07T20:09:08Z">
              <w:r>
                <w:rPr>
                  <w:rFonts w:hint="eastAsia" w:eastAsia="Malgun Gothic" w:cs="Arial"/>
                </w:rPr>
                <w:t>Aggregate Maximum Bit Rate</w:t>
              </w:r>
            </w:ins>
            <w:ins w:id="243" w:author="ZTE - Dapeng" w:date="2021-10-07T20:09:08Z">
              <w:r>
                <w:rPr>
                  <w:rFonts w:hint="eastAsia" w:eastAsia="宋体" w:cs="Arial"/>
                  <w:lang w:val="en-US" w:eastAsia="zh-CN"/>
                </w:rPr>
                <w:t xml:space="preserve"> List</w:t>
              </w:r>
            </w:ins>
          </w:p>
        </w:tc>
        <w:tc>
          <w:tcPr>
            <w:tcW w:w="1020" w:type="dxa"/>
            <w:noWrap w:val="0"/>
            <w:vAlign w:val="top"/>
          </w:tcPr>
          <w:p>
            <w:pPr>
              <w:pStyle w:val="55"/>
              <w:rPr>
                <w:rFonts w:cs="Arial"/>
                <w:lang w:eastAsia="ja-JP"/>
              </w:rPr>
            </w:pPr>
          </w:p>
        </w:tc>
        <w:tc>
          <w:tcPr>
            <w:tcW w:w="1077" w:type="dxa"/>
            <w:noWrap w:val="0"/>
            <w:vAlign w:val="top"/>
          </w:tcPr>
          <w:p>
            <w:pPr>
              <w:pStyle w:val="55"/>
              <w:rPr>
                <w:rFonts w:cs="Arial"/>
                <w:lang w:eastAsia="ja-JP"/>
              </w:rPr>
            </w:pPr>
          </w:p>
        </w:tc>
        <w:tc>
          <w:tcPr>
            <w:tcW w:w="1587" w:type="dxa"/>
            <w:noWrap w:val="0"/>
            <w:vAlign w:val="top"/>
          </w:tcPr>
          <w:p>
            <w:pPr>
              <w:pStyle w:val="55"/>
              <w:rPr>
                <w:rFonts w:cs="Arial"/>
                <w:lang w:eastAsia="ja-JP"/>
              </w:rPr>
            </w:pPr>
            <w:ins w:id="244" w:author="ZTE - Dapeng" w:date="2021-10-07T19:33:54Z">
              <w:r>
                <w:rPr>
                  <w:rFonts w:hint="eastAsia" w:eastAsia="宋体"/>
                  <w:lang w:val="en-US" w:eastAsia="zh-CN"/>
                </w:rPr>
                <w:t>9</w:t>
              </w:r>
            </w:ins>
            <w:ins w:id="245" w:author="ZTE - Dapeng" w:date="2021-10-07T19:33:55Z">
              <w:r>
                <w:rPr>
                  <w:rFonts w:hint="eastAsia" w:eastAsia="宋体"/>
                  <w:lang w:val="en-US" w:eastAsia="zh-CN"/>
                </w:rPr>
                <w:t>.3.1</w:t>
              </w:r>
            </w:ins>
            <w:ins w:id="246" w:author="ZTE - Dapeng" w:date="2021-10-07T19:33:56Z">
              <w:r>
                <w:rPr>
                  <w:rFonts w:hint="eastAsia" w:eastAsia="宋体"/>
                  <w:lang w:val="en-US" w:eastAsia="zh-CN"/>
                </w:rPr>
                <w:t>.xx</w:t>
              </w:r>
            </w:ins>
            <w:ins w:id="247" w:author="ZTE - Dapeng" w:date="2021-10-07T19:33:57Z">
              <w:r>
                <w:rPr>
                  <w:rFonts w:hint="eastAsia" w:eastAsia="宋体"/>
                  <w:lang w:val="en-US" w:eastAsia="zh-CN"/>
                </w:rPr>
                <w:t>x</w:t>
              </w:r>
            </w:ins>
          </w:p>
        </w:tc>
        <w:tc>
          <w:tcPr>
            <w:tcW w:w="1757" w:type="dxa"/>
            <w:noWrap w:val="0"/>
            <w:vAlign w:val="top"/>
          </w:tcPr>
          <w:p>
            <w:pPr>
              <w:pStyle w:val="55"/>
              <w:rPr>
                <w:iCs/>
                <w:lang w:eastAsia="ja-JP"/>
              </w:rPr>
            </w:pPr>
          </w:p>
        </w:tc>
        <w:tc>
          <w:tcPr>
            <w:tcW w:w="1077" w:type="dxa"/>
            <w:noWrap w:val="0"/>
            <w:vAlign w:val="top"/>
          </w:tcPr>
          <w:p>
            <w:pPr>
              <w:pStyle w:val="54"/>
              <w:rPr>
                <w:rFonts w:cs="Arial"/>
                <w:lang w:eastAsia="ja-JP"/>
              </w:rPr>
            </w:pPr>
            <w:ins w:id="248" w:author="ZTE - Dapeng" w:date="2021-10-07T19:34:07Z">
              <w:r>
                <w:rPr>
                  <w:rFonts w:hint="eastAsia" w:eastAsia="宋体"/>
                  <w:lang w:val="en-US" w:eastAsia="zh-CN"/>
                </w:rPr>
                <w:t>Y</w:t>
              </w:r>
            </w:ins>
            <w:ins w:id="249" w:author="ZTE - Dapeng" w:date="2021-10-07T19:34:08Z">
              <w:r>
                <w:rPr>
                  <w:rFonts w:hint="eastAsia" w:eastAsia="宋体"/>
                  <w:lang w:val="en-US" w:eastAsia="zh-CN"/>
                </w:rPr>
                <w:t>E</w:t>
              </w:r>
            </w:ins>
            <w:ins w:id="250" w:author="ZTE - Dapeng" w:date="2021-10-07T19:34:09Z">
              <w:r>
                <w:rPr>
                  <w:rFonts w:hint="eastAsia" w:eastAsia="宋体"/>
                  <w:lang w:val="en-US" w:eastAsia="zh-CN"/>
                </w:rPr>
                <w:t>S</w:t>
              </w:r>
            </w:ins>
          </w:p>
        </w:tc>
        <w:tc>
          <w:tcPr>
            <w:tcW w:w="1077" w:type="dxa"/>
            <w:noWrap w:val="0"/>
            <w:vAlign w:val="top"/>
          </w:tcPr>
          <w:p>
            <w:pPr>
              <w:pStyle w:val="54"/>
              <w:rPr>
                <w:rFonts w:cs="Arial"/>
                <w:lang w:eastAsia="ja-JP"/>
              </w:rPr>
            </w:pPr>
            <w:ins w:id="251" w:author="ZTE - Dapeng" w:date="2021-10-07T19:34:10Z">
              <w:r>
                <w:rPr>
                  <w:rFonts w:hint="eastAsia" w:eastAsia="宋体"/>
                  <w:lang w:val="en-US" w:eastAsia="zh-CN"/>
                </w:rPr>
                <w:t>ig</w:t>
              </w:r>
            </w:ins>
            <w:ins w:id="252" w:author="ZTE - Dapeng" w:date="2021-10-07T19:34:11Z">
              <w:r>
                <w:rPr>
                  <w:rFonts w:hint="eastAsia" w:eastAsia="宋体"/>
                  <w:lang w:val="en-US" w:eastAsia="zh-CN"/>
                </w:rPr>
                <w:t>nore</w:t>
              </w:r>
            </w:ins>
          </w:p>
        </w:tc>
      </w:tr>
    </w:tbl>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
      <w:pPr>
        <w:pStyle w:val="5"/>
      </w:pPr>
      <w:bookmarkStart w:id="186" w:name="_Toc45798310"/>
      <w:bookmarkStart w:id="187" w:name="_Toc73982037"/>
      <w:bookmarkStart w:id="188" w:name="_Toc45720430"/>
      <w:bookmarkStart w:id="189" w:name="_Toc64446167"/>
      <w:bookmarkStart w:id="190" w:name="_Toc45658610"/>
      <w:bookmarkStart w:id="191" w:name="_Toc45897699"/>
      <w:bookmarkStart w:id="192" w:name="_Toc88652126"/>
      <w:bookmarkStart w:id="193" w:name="_Toc51745903"/>
      <w:bookmarkStart w:id="194" w:name="_Toc534711810"/>
      <w:bookmarkStart w:id="195" w:name="_Toc45652178"/>
      <w:r>
        <w:t>9.2.2.15</w:t>
      </w:r>
      <w:r>
        <w:tab/>
      </w:r>
      <w:r>
        <w:t>UE INFORMATION TRANSFER</w:t>
      </w:r>
      <w:bookmarkEnd w:id="186"/>
      <w:bookmarkEnd w:id="187"/>
      <w:bookmarkEnd w:id="188"/>
      <w:bookmarkEnd w:id="189"/>
      <w:bookmarkEnd w:id="190"/>
      <w:bookmarkEnd w:id="191"/>
      <w:bookmarkEnd w:id="192"/>
      <w:bookmarkEnd w:id="193"/>
      <w:bookmarkEnd w:id="194"/>
      <w:bookmarkEnd w:id="195"/>
    </w:p>
    <w:p>
      <w:pPr>
        <w:rPr>
          <w:lang w:eastAsia="zh-CN"/>
        </w:rPr>
      </w:pPr>
      <w:r>
        <w:t xml:space="preserve">The </w:t>
      </w:r>
      <w:r>
        <w:rPr>
          <w:lang w:eastAsia="zh-CN"/>
        </w:rPr>
        <w:t>message is sent by the AMF to transfer UE information over the NG interface.</w:t>
      </w:r>
    </w:p>
    <w:p>
      <w:pPr>
        <w:keepNext/>
        <w:rPr>
          <w:rFonts w:eastAsia="Batang"/>
          <w:lang w:eastAsia="zh-CN"/>
        </w:rPr>
      </w:pPr>
      <w:r>
        <w:t xml:space="preserve">Direction: </w:t>
      </w:r>
      <w:r>
        <w:rPr>
          <w:lang w:eastAsia="zh-CN"/>
        </w:rPr>
        <w:t>AMF</w:t>
      </w:r>
      <w:r>
        <w:t xml:space="preserve"> </w:t>
      </w:r>
      <w:r>
        <w:rPr/>
        <w:sym w:font="Symbol" w:char="F0AE"/>
      </w:r>
      <w:r>
        <w:t xml:space="preserve"> NG-RAN node</w:t>
      </w:r>
    </w:p>
    <w:tbl>
      <w:tblPr>
        <w:tblStyle w:val="42"/>
        <w:tblW w:w="98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80"/>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rPr>
                <w:rFonts w:cs="Arial"/>
                <w:lang w:eastAsia="ja-JP"/>
              </w:rPr>
            </w:pPr>
            <w:r>
              <w:rPr>
                <w:rFonts w:cs="Arial"/>
                <w:lang w:eastAsia="ja-JP"/>
              </w:rPr>
              <w:t>IE/Group Name</w:t>
            </w:r>
          </w:p>
        </w:tc>
        <w:tc>
          <w:tcPr>
            <w:tcW w:w="1020" w:type="dxa"/>
            <w:noWrap w:val="0"/>
            <w:vAlign w:val="top"/>
          </w:tcPr>
          <w:p>
            <w:pPr>
              <w:pStyle w:val="53"/>
              <w:rPr>
                <w:rFonts w:cs="Arial"/>
                <w:lang w:eastAsia="ja-JP"/>
              </w:rPr>
            </w:pPr>
            <w:r>
              <w:rPr>
                <w:rFonts w:cs="Arial"/>
                <w:lang w:eastAsia="ja-JP"/>
              </w:rPr>
              <w:t>Presence</w:t>
            </w:r>
          </w:p>
        </w:tc>
        <w:tc>
          <w:tcPr>
            <w:tcW w:w="1077" w:type="dxa"/>
            <w:noWrap w:val="0"/>
            <w:vAlign w:val="top"/>
          </w:tcPr>
          <w:p>
            <w:pPr>
              <w:pStyle w:val="53"/>
              <w:rPr>
                <w:rFonts w:cs="Arial"/>
                <w:lang w:eastAsia="ja-JP"/>
              </w:rPr>
            </w:pPr>
            <w:r>
              <w:rPr>
                <w:rFonts w:cs="Arial"/>
                <w:lang w:eastAsia="ja-JP"/>
              </w:rPr>
              <w:t>Range</w:t>
            </w:r>
          </w:p>
        </w:tc>
        <w:tc>
          <w:tcPr>
            <w:tcW w:w="1587" w:type="dxa"/>
            <w:noWrap w:val="0"/>
            <w:vAlign w:val="top"/>
          </w:tcPr>
          <w:p>
            <w:pPr>
              <w:pStyle w:val="53"/>
              <w:rPr>
                <w:rFonts w:cs="Arial"/>
                <w:lang w:eastAsia="ja-JP"/>
              </w:rPr>
            </w:pPr>
            <w:r>
              <w:rPr>
                <w:rFonts w:cs="Arial"/>
                <w:lang w:eastAsia="ja-JP"/>
              </w:rPr>
              <w:t>IE type and reference</w:t>
            </w:r>
          </w:p>
        </w:tc>
        <w:tc>
          <w:tcPr>
            <w:tcW w:w="1757" w:type="dxa"/>
            <w:noWrap w:val="0"/>
            <w:vAlign w:val="top"/>
          </w:tcPr>
          <w:p>
            <w:pPr>
              <w:pStyle w:val="53"/>
              <w:rPr>
                <w:rFonts w:cs="Arial"/>
                <w:lang w:eastAsia="ja-JP"/>
              </w:rPr>
            </w:pPr>
            <w:r>
              <w:rPr>
                <w:rFonts w:cs="Arial"/>
                <w:lang w:eastAsia="ja-JP"/>
              </w:rPr>
              <w:t>Semantics description</w:t>
            </w:r>
          </w:p>
        </w:tc>
        <w:tc>
          <w:tcPr>
            <w:tcW w:w="1080" w:type="dxa"/>
            <w:noWrap w:val="0"/>
            <w:vAlign w:val="top"/>
          </w:tcPr>
          <w:p>
            <w:pPr>
              <w:pStyle w:val="53"/>
              <w:rPr>
                <w:rFonts w:cs="Arial"/>
                <w:lang w:eastAsia="ja-JP"/>
              </w:rPr>
            </w:pPr>
            <w:r>
              <w:rPr>
                <w:rFonts w:cs="Arial"/>
                <w:lang w:eastAsia="ja-JP"/>
              </w:rPr>
              <w:t>Criticality</w:t>
            </w:r>
          </w:p>
        </w:tc>
        <w:tc>
          <w:tcPr>
            <w:tcW w:w="1077" w:type="dxa"/>
            <w:noWrap w:val="0"/>
            <w:vAlign w:val="top"/>
          </w:tcPr>
          <w:p>
            <w:pPr>
              <w:pStyle w:val="5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ja-JP"/>
              </w:rPr>
            </w:pPr>
            <w:r>
              <w:rPr>
                <w:rFonts w:cs="Arial"/>
                <w:lang w:eastAsia="ja-JP"/>
              </w:rPr>
              <w:t>Message Type</w:t>
            </w:r>
          </w:p>
        </w:tc>
        <w:tc>
          <w:tcPr>
            <w:tcW w:w="1020" w:type="dxa"/>
            <w:noWrap w:val="0"/>
            <w:vAlign w:val="top"/>
          </w:tcPr>
          <w:p>
            <w:pPr>
              <w:pStyle w:val="55"/>
              <w:rPr>
                <w:rFonts w:cs="Arial"/>
                <w:lang w:eastAsia="ja-JP"/>
              </w:rPr>
            </w:pPr>
            <w:r>
              <w:rPr>
                <w:rFonts w:cs="Arial"/>
                <w:lang w:eastAsia="ja-JP"/>
              </w:rPr>
              <w:t>M</w:t>
            </w:r>
          </w:p>
        </w:tc>
        <w:tc>
          <w:tcPr>
            <w:tcW w:w="1077" w:type="dxa"/>
            <w:noWrap w:val="0"/>
            <w:vAlign w:val="top"/>
          </w:tcPr>
          <w:p>
            <w:pPr>
              <w:pStyle w:val="55"/>
              <w:rPr>
                <w:rFonts w:cs="Arial"/>
                <w:lang w:eastAsia="ja-JP"/>
              </w:rPr>
            </w:pPr>
          </w:p>
        </w:tc>
        <w:tc>
          <w:tcPr>
            <w:tcW w:w="1587" w:type="dxa"/>
            <w:noWrap w:val="0"/>
            <w:vAlign w:val="top"/>
          </w:tcPr>
          <w:p>
            <w:pPr>
              <w:pStyle w:val="55"/>
              <w:rPr>
                <w:rFonts w:cs="Arial"/>
                <w:lang w:eastAsia="ja-JP"/>
              </w:rPr>
            </w:pPr>
            <w:r>
              <w:rPr>
                <w:rFonts w:cs="Arial"/>
                <w:lang w:eastAsia="ja-JP"/>
              </w:rPr>
              <w:t>9.3.1.1</w:t>
            </w:r>
          </w:p>
        </w:tc>
        <w:tc>
          <w:tcPr>
            <w:tcW w:w="1757" w:type="dxa"/>
            <w:noWrap w:val="0"/>
            <w:vAlign w:val="top"/>
          </w:tcPr>
          <w:p>
            <w:pPr>
              <w:pStyle w:val="55"/>
              <w:rPr>
                <w:rFonts w:cs="Arial"/>
                <w:lang w:eastAsia="ja-JP"/>
              </w:rPr>
            </w:pPr>
          </w:p>
        </w:tc>
        <w:tc>
          <w:tcPr>
            <w:tcW w:w="1080" w:type="dxa"/>
            <w:noWrap w:val="0"/>
            <w:vAlign w:val="top"/>
          </w:tcPr>
          <w:p>
            <w:pPr>
              <w:pStyle w:val="55"/>
              <w:jc w:val="center"/>
              <w:rPr>
                <w:rFonts w:cs="Arial"/>
                <w:lang w:eastAsia="ja-JP"/>
              </w:rPr>
            </w:pPr>
            <w:r>
              <w:rPr>
                <w:rFonts w:cs="Arial"/>
                <w:lang w:eastAsia="ja-JP"/>
              </w:rPr>
              <w:t>YES</w:t>
            </w:r>
          </w:p>
        </w:tc>
        <w:tc>
          <w:tcPr>
            <w:tcW w:w="1077" w:type="dxa"/>
            <w:noWrap w:val="0"/>
            <w:vAlign w:val="top"/>
          </w:tcPr>
          <w:p>
            <w:pPr>
              <w:pStyle w:val="55"/>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ja-JP"/>
              </w:rPr>
            </w:pPr>
            <w:r>
              <w:rPr>
                <w:rFonts w:cs="Arial"/>
                <w:lang w:eastAsia="ja-JP"/>
              </w:rPr>
              <w:t>5G-S-TMSI</w:t>
            </w:r>
          </w:p>
        </w:tc>
        <w:tc>
          <w:tcPr>
            <w:tcW w:w="1020" w:type="dxa"/>
            <w:noWrap w:val="0"/>
            <w:vAlign w:val="top"/>
          </w:tcPr>
          <w:p>
            <w:pPr>
              <w:pStyle w:val="55"/>
              <w:rPr>
                <w:rFonts w:cs="Arial"/>
                <w:lang w:eastAsia="zh-CN"/>
              </w:rPr>
            </w:pPr>
            <w:r>
              <w:rPr>
                <w:rFonts w:cs="Arial"/>
                <w:lang w:eastAsia="zh-CN"/>
              </w:rPr>
              <w:t>M</w:t>
            </w:r>
          </w:p>
        </w:tc>
        <w:tc>
          <w:tcPr>
            <w:tcW w:w="1077" w:type="dxa"/>
            <w:noWrap w:val="0"/>
            <w:vAlign w:val="top"/>
          </w:tcPr>
          <w:p>
            <w:pPr>
              <w:pStyle w:val="55"/>
              <w:rPr>
                <w:rFonts w:cs="Arial"/>
                <w:lang w:eastAsia="ja-JP"/>
              </w:rPr>
            </w:pPr>
          </w:p>
        </w:tc>
        <w:tc>
          <w:tcPr>
            <w:tcW w:w="1587" w:type="dxa"/>
            <w:noWrap w:val="0"/>
            <w:vAlign w:val="top"/>
          </w:tcPr>
          <w:p>
            <w:pPr>
              <w:pStyle w:val="55"/>
              <w:rPr>
                <w:rFonts w:cs="Arial"/>
                <w:lang w:eastAsia="ja-JP"/>
              </w:rPr>
            </w:pPr>
            <w:r>
              <w:rPr>
                <w:rFonts w:cs="Arial"/>
                <w:lang w:eastAsia="ja-JP"/>
              </w:rPr>
              <w:t>9.3.3.20</w:t>
            </w:r>
          </w:p>
        </w:tc>
        <w:tc>
          <w:tcPr>
            <w:tcW w:w="1757" w:type="dxa"/>
            <w:noWrap w:val="0"/>
            <w:vAlign w:val="top"/>
          </w:tcPr>
          <w:p>
            <w:pPr>
              <w:pStyle w:val="55"/>
              <w:rPr>
                <w:rFonts w:cs="Arial"/>
                <w:lang w:eastAsia="ja-JP"/>
              </w:rPr>
            </w:pPr>
          </w:p>
        </w:tc>
        <w:tc>
          <w:tcPr>
            <w:tcW w:w="1080" w:type="dxa"/>
            <w:noWrap w:val="0"/>
            <w:vAlign w:val="top"/>
          </w:tcPr>
          <w:p>
            <w:pPr>
              <w:pStyle w:val="55"/>
              <w:jc w:val="center"/>
              <w:rPr>
                <w:rFonts w:cs="Arial"/>
                <w:lang w:eastAsia="ja-JP"/>
              </w:rPr>
            </w:pPr>
            <w:r>
              <w:rPr>
                <w:rFonts w:cs="Arial"/>
                <w:lang w:eastAsia="ja-JP"/>
              </w:rPr>
              <w:t>YES</w:t>
            </w:r>
          </w:p>
        </w:tc>
        <w:tc>
          <w:tcPr>
            <w:tcW w:w="1077" w:type="dxa"/>
            <w:noWrap w:val="0"/>
            <w:vAlign w:val="top"/>
          </w:tcPr>
          <w:p>
            <w:pPr>
              <w:pStyle w:val="55"/>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pPr>
            <w:r>
              <w:rPr>
                <w:rStyle w:val="46"/>
                <w:i w:val="0"/>
                <w:iCs w:val="0"/>
              </w:rPr>
              <w:t>NB-IoT UE Priority</w:t>
            </w:r>
          </w:p>
        </w:tc>
        <w:tc>
          <w:tcPr>
            <w:tcW w:w="1020" w:type="dxa"/>
            <w:noWrap w:val="0"/>
            <w:vAlign w:val="top"/>
          </w:tcPr>
          <w:p>
            <w:pPr>
              <w:pStyle w:val="55"/>
              <w:rPr>
                <w:rFonts w:eastAsia="MS Mincho"/>
              </w:rPr>
            </w:pPr>
            <w:r>
              <w:rPr>
                <w:rFonts w:eastAsia="MS Mincho"/>
              </w:rPr>
              <w:t>O</w:t>
            </w:r>
          </w:p>
        </w:tc>
        <w:tc>
          <w:tcPr>
            <w:tcW w:w="1077" w:type="dxa"/>
            <w:noWrap w:val="0"/>
            <w:vAlign w:val="top"/>
          </w:tcPr>
          <w:p>
            <w:pPr>
              <w:pStyle w:val="55"/>
            </w:pPr>
          </w:p>
        </w:tc>
        <w:tc>
          <w:tcPr>
            <w:tcW w:w="1587" w:type="dxa"/>
            <w:noWrap w:val="0"/>
            <w:vAlign w:val="top"/>
          </w:tcPr>
          <w:p>
            <w:pPr>
              <w:pStyle w:val="55"/>
              <w:rPr>
                <w:rFonts w:cs="Arial"/>
                <w:lang w:eastAsia="ja-JP"/>
              </w:rPr>
            </w:pPr>
            <w:r>
              <w:rPr>
                <w:rFonts w:cs="Arial"/>
                <w:lang w:eastAsia="ja-JP"/>
              </w:rPr>
              <w:t>9.3.1.145</w:t>
            </w:r>
          </w:p>
        </w:tc>
        <w:tc>
          <w:tcPr>
            <w:tcW w:w="1757" w:type="dxa"/>
            <w:noWrap w:val="0"/>
            <w:vAlign w:val="top"/>
          </w:tcPr>
          <w:p>
            <w:pPr>
              <w:pStyle w:val="55"/>
              <w:rPr>
                <w:rFonts w:cs="Arial"/>
                <w:i/>
                <w:lang w:eastAsia="zh-CN"/>
              </w:rPr>
            </w:pPr>
          </w:p>
        </w:tc>
        <w:tc>
          <w:tcPr>
            <w:tcW w:w="1080" w:type="dxa"/>
            <w:noWrap w:val="0"/>
            <w:vAlign w:val="top"/>
          </w:tcPr>
          <w:p>
            <w:pPr>
              <w:pStyle w:val="67"/>
              <w:jc w:val="center"/>
              <w:rPr>
                <w:rFonts w:cs="Arial"/>
                <w:lang w:eastAsia="ja-JP"/>
              </w:rPr>
            </w:pPr>
            <w:r>
              <w:rPr>
                <w:rFonts w:cs="Arial"/>
                <w:lang w:eastAsia="ja-JP"/>
              </w:rPr>
              <w:t>YES</w:t>
            </w:r>
          </w:p>
        </w:tc>
        <w:tc>
          <w:tcPr>
            <w:tcW w:w="1077" w:type="dxa"/>
            <w:noWrap w:val="0"/>
            <w:vAlign w:val="top"/>
          </w:tcPr>
          <w:p>
            <w:pPr>
              <w:pStyle w:val="67"/>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zh-CN"/>
              </w:rPr>
            </w:pPr>
            <w:r>
              <w:rPr>
                <w:rFonts w:cs="Arial"/>
                <w:lang w:eastAsia="zh-CN"/>
              </w:rPr>
              <w:t>UE Radio Capability</w:t>
            </w:r>
          </w:p>
        </w:tc>
        <w:tc>
          <w:tcPr>
            <w:tcW w:w="1020" w:type="dxa"/>
            <w:noWrap w:val="0"/>
            <w:vAlign w:val="top"/>
          </w:tcPr>
          <w:p>
            <w:pPr>
              <w:pStyle w:val="55"/>
              <w:rPr>
                <w:rFonts w:cs="Arial"/>
                <w:lang w:eastAsia="ja-JP"/>
              </w:rPr>
            </w:pPr>
            <w:r>
              <w:rPr>
                <w:rFonts w:cs="Arial"/>
                <w:lang w:eastAsia="ja-JP"/>
              </w:rPr>
              <w:t>O</w:t>
            </w:r>
          </w:p>
        </w:tc>
        <w:tc>
          <w:tcPr>
            <w:tcW w:w="1077" w:type="dxa"/>
            <w:noWrap w:val="0"/>
            <w:vAlign w:val="top"/>
          </w:tcPr>
          <w:p>
            <w:pPr>
              <w:pStyle w:val="55"/>
              <w:rPr>
                <w:rFonts w:cs="Arial"/>
                <w:lang w:eastAsia="ja-JP"/>
              </w:rPr>
            </w:pPr>
          </w:p>
        </w:tc>
        <w:tc>
          <w:tcPr>
            <w:tcW w:w="1587" w:type="dxa"/>
            <w:noWrap w:val="0"/>
            <w:vAlign w:val="top"/>
          </w:tcPr>
          <w:p>
            <w:pPr>
              <w:pStyle w:val="55"/>
              <w:rPr>
                <w:rFonts w:cs="Arial"/>
                <w:lang w:eastAsia="ja-JP"/>
              </w:rPr>
            </w:pPr>
            <w:r>
              <w:rPr>
                <w:rFonts w:cs="Arial"/>
                <w:lang w:eastAsia="ja-JP"/>
              </w:rPr>
              <w:t>9.3.1.74</w:t>
            </w:r>
          </w:p>
        </w:tc>
        <w:tc>
          <w:tcPr>
            <w:tcW w:w="1757" w:type="dxa"/>
            <w:noWrap w:val="0"/>
            <w:vAlign w:val="top"/>
          </w:tcPr>
          <w:p>
            <w:pPr>
              <w:pStyle w:val="55"/>
              <w:rPr>
                <w:rFonts w:cs="Arial"/>
                <w:lang w:eastAsia="ja-JP"/>
              </w:rPr>
            </w:pPr>
          </w:p>
        </w:tc>
        <w:tc>
          <w:tcPr>
            <w:tcW w:w="1080" w:type="dxa"/>
            <w:noWrap w:val="0"/>
            <w:vAlign w:val="top"/>
          </w:tcPr>
          <w:p>
            <w:pPr>
              <w:pStyle w:val="67"/>
              <w:jc w:val="center"/>
              <w:rPr>
                <w:rFonts w:cs="Arial"/>
                <w:lang w:eastAsia="ja-JP"/>
              </w:rPr>
            </w:pPr>
            <w:r>
              <w:rPr>
                <w:rFonts w:cs="Arial"/>
                <w:lang w:eastAsia="ja-JP"/>
              </w:rPr>
              <w:t>YES</w:t>
            </w:r>
          </w:p>
        </w:tc>
        <w:tc>
          <w:tcPr>
            <w:tcW w:w="1077" w:type="dxa"/>
            <w:noWrap w:val="0"/>
            <w:vAlign w:val="top"/>
          </w:tcPr>
          <w:p>
            <w:pPr>
              <w:pStyle w:val="67"/>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zh-CN"/>
              </w:rPr>
            </w:pPr>
            <w:r>
              <w:rPr>
                <w:rFonts w:hint="eastAsia" w:cs="Arial"/>
                <w:lang w:eastAsia="zh-CN"/>
              </w:rPr>
              <w:t>S</w:t>
            </w:r>
            <w:r>
              <w:rPr>
                <w:rFonts w:cs="Arial"/>
                <w:lang w:eastAsia="zh-CN"/>
              </w:rPr>
              <w:t>-NSSAI</w:t>
            </w:r>
          </w:p>
        </w:tc>
        <w:tc>
          <w:tcPr>
            <w:tcW w:w="1020" w:type="dxa"/>
            <w:noWrap w:val="0"/>
            <w:vAlign w:val="top"/>
          </w:tcPr>
          <w:p>
            <w:pPr>
              <w:pStyle w:val="55"/>
              <w:rPr>
                <w:rFonts w:cs="Arial"/>
                <w:lang w:eastAsia="ja-JP"/>
              </w:rPr>
            </w:pPr>
            <w:r>
              <w:rPr>
                <w:rFonts w:hint="eastAsia" w:cs="Arial"/>
                <w:lang w:eastAsia="zh-CN"/>
              </w:rPr>
              <w:t>O</w:t>
            </w:r>
          </w:p>
        </w:tc>
        <w:tc>
          <w:tcPr>
            <w:tcW w:w="1077" w:type="dxa"/>
            <w:noWrap w:val="0"/>
            <w:vAlign w:val="top"/>
          </w:tcPr>
          <w:p>
            <w:pPr>
              <w:pStyle w:val="55"/>
              <w:rPr>
                <w:rFonts w:cs="Arial"/>
                <w:lang w:eastAsia="ja-JP"/>
              </w:rPr>
            </w:pPr>
          </w:p>
        </w:tc>
        <w:tc>
          <w:tcPr>
            <w:tcW w:w="1587" w:type="dxa"/>
            <w:noWrap w:val="0"/>
            <w:vAlign w:val="top"/>
          </w:tcPr>
          <w:p>
            <w:pPr>
              <w:pStyle w:val="55"/>
              <w:rPr>
                <w:rFonts w:cs="Arial"/>
                <w:lang w:eastAsia="ja-JP"/>
              </w:rPr>
            </w:pPr>
            <w:r>
              <w:rPr>
                <w:rFonts w:hint="eastAsia" w:cs="Arial"/>
                <w:lang w:eastAsia="zh-CN"/>
              </w:rPr>
              <w:t>9</w:t>
            </w:r>
            <w:r>
              <w:rPr>
                <w:rFonts w:cs="Arial"/>
                <w:lang w:eastAsia="zh-CN"/>
              </w:rPr>
              <w:t>.3.1.24</w:t>
            </w:r>
          </w:p>
        </w:tc>
        <w:tc>
          <w:tcPr>
            <w:tcW w:w="1757" w:type="dxa"/>
            <w:noWrap w:val="0"/>
            <w:vAlign w:val="top"/>
          </w:tcPr>
          <w:p>
            <w:pPr>
              <w:pStyle w:val="55"/>
              <w:rPr>
                <w:rFonts w:cs="Arial"/>
                <w:lang w:eastAsia="ja-JP"/>
              </w:rPr>
            </w:pPr>
          </w:p>
        </w:tc>
        <w:tc>
          <w:tcPr>
            <w:tcW w:w="1080" w:type="dxa"/>
            <w:noWrap w:val="0"/>
            <w:vAlign w:val="top"/>
          </w:tcPr>
          <w:p>
            <w:pPr>
              <w:pStyle w:val="67"/>
              <w:jc w:val="center"/>
              <w:rPr>
                <w:rFonts w:cs="Arial"/>
                <w:lang w:eastAsia="ja-JP"/>
              </w:rPr>
            </w:pPr>
            <w:r>
              <w:rPr>
                <w:rFonts w:cs="Arial"/>
                <w:lang w:eastAsia="ja-JP"/>
              </w:rPr>
              <w:t>YES</w:t>
            </w:r>
          </w:p>
        </w:tc>
        <w:tc>
          <w:tcPr>
            <w:tcW w:w="1077" w:type="dxa"/>
            <w:noWrap w:val="0"/>
            <w:vAlign w:val="top"/>
          </w:tcPr>
          <w:p>
            <w:pPr>
              <w:pStyle w:val="67"/>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zh-CN"/>
              </w:rPr>
            </w:pPr>
            <w:r>
              <w:rPr>
                <w:rFonts w:cs="Arial"/>
                <w:lang w:eastAsia="zh-CN"/>
              </w:rPr>
              <w:t>Allowed NSSAI</w:t>
            </w:r>
          </w:p>
        </w:tc>
        <w:tc>
          <w:tcPr>
            <w:tcW w:w="1020" w:type="dxa"/>
            <w:noWrap w:val="0"/>
            <w:vAlign w:val="top"/>
          </w:tcPr>
          <w:p>
            <w:pPr>
              <w:pStyle w:val="55"/>
              <w:rPr>
                <w:rFonts w:cs="Arial"/>
                <w:lang w:eastAsia="ja-JP"/>
              </w:rPr>
            </w:pPr>
            <w:r>
              <w:rPr>
                <w:rFonts w:cs="Arial"/>
                <w:lang w:eastAsia="ja-JP"/>
              </w:rPr>
              <w:t>O</w:t>
            </w:r>
          </w:p>
        </w:tc>
        <w:tc>
          <w:tcPr>
            <w:tcW w:w="1077" w:type="dxa"/>
            <w:noWrap w:val="0"/>
            <w:vAlign w:val="top"/>
          </w:tcPr>
          <w:p>
            <w:pPr>
              <w:pStyle w:val="55"/>
              <w:rPr>
                <w:rFonts w:cs="Arial"/>
                <w:lang w:eastAsia="ja-JP"/>
              </w:rPr>
            </w:pPr>
          </w:p>
        </w:tc>
        <w:tc>
          <w:tcPr>
            <w:tcW w:w="1587" w:type="dxa"/>
            <w:noWrap w:val="0"/>
            <w:vAlign w:val="top"/>
          </w:tcPr>
          <w:p>
            <w:pPr>
              <w:pStyle w:val="55"/>
              <w:rPr>
                <w:rFonts w:cs="Arial"/>
                <w:lang w:eastAsia="ja-JP"/>
              </w:rPr>
            </w:pPr>
            <w:r>
              <w:rPr>
                <w:rFonts w:cs="Arial"/>
                <w:lang w:eastAsia="ja-JP"/>
              </w:rPr>
              <w:t>9.3.1.31</w:t>
            </w:r>
          </w:p>
        </w:tc>
        <w:tc>
          <w:tcPr>
            <w:tcW w:w="1757" w:type="dxa"/>
            <w:noWrap w:val="0"/>
            <w:vAlign w:val="top"/>
          </w:tcPr>
          <w:p>
            <w:pPr>
              <w:pStyle w:val="55"/>
              <w:rPr>
                <w:rFonts w:cs="Arial"/>
                <w:lang w:eastAsia="ja-JP"/>
              </w:rPr>
            </w:pPr>
            <w:r>
              <w:rPr>
                <w:iCs/>
                <w:lang w:eastAsia="ja-JP"/>
              </w:rPr>
              <w:t>Indicates the S-NSSAIs permitted by the network</w:t>
            </w:r>
          </w:p>
        </w:tc>
        <w:tc>
          <w:tcPr>
            <w:tcW w:w="1080" w:type="dxa"/>
            <w:noWrap w:val="0"/>
            <w:vAlign w:val="top"/>
          </w:tcPr>
          <w:p>
            <w:pPr>
              <w:pStyle w:val="67"/>
              <w:jc w:val="center"/>
              <w:rPr>
                <w:rFonts w:cs="Arial"/>
                <w:lang w:eastAsia="ja-JP"/>
              </w:rPr>
            </w:pPr>
            <w:r>
              <w:rPr>
                <w:rFonts w:cs="Arial"/>
                <w:lang w:eastAsia="ja-JP"/>
              </w:rPr>
              <w:t>YES</w:t>
            </w:r>
          </w:p>
        </w:tc>
        <w:tc>
          <w:tcPr>
            <w:tcW w:w="1077" w:type="dxa"/>
            <w:noWrap w:val="0"/>
            <w:vAlign w:val="top"/>
          </w:tcPr>
          <w:p>
            <w:pPr>
              <w:pStyle w:val="67"/>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zh-CN"/>
              </w:rPr>
            </w:pPr>
            <w:r>
              <w:rPr>
                <w:rFonts w:cs="Arial"/>
                <w:szCs w:val="18"/>
                <w:lang w:eastAsia="zh-CN"/>
              </w:rPr>
              <w:t>UE Differentiation Information</w:t>
            </w:r>
          </w:p>
        </w:tc>
        <w:tc>
          <w:tcPr>
            <w:tcW w:w="1020" w:type="dxa"/>
            <w:noWrap w:val="0"/>
            <w:vAlign w:val="top"/>
          </w:tcPr>
          <w:p>
            <w:pPr>
              <w:pStyle w:val="55"/>
              <w:rPr>
                <w:rFonts w:cs="Arial"/>
                <w:lang w:eastAsia="ja-JP"/>
              </w:rPr>
            </w:pPr>
            <w:r>
              <w:rPr>
                <w:rFonts w:cs="Arial"/>
                <w:szCs w:val="18"/>
                <w:lang w:eastAsia="zh-CN"/>
              </w:rPr>
              <w:t>O</w:t>
            </w:r>
          </w:p>
        </w:tc>
        <w:tc>
          <w:tcPr>
            <w:tcW w:w="1077" w:type="dxa"/>
            <w:noWrap w:val="0"/>
            <w:vAlign w:val="top"/>
          </w:tcPr>
          <w:p>
            <w:pPr>
              <w:pStyle w:val="55"/>
              <w:rPr>
                <w:rFonts w:cs="Arial"/>
                <w:lang w:eastAsia="ja-JP"/>
              </w:rPr>
            </w:pPr>
          </w:p>
        </w:tc>
        <w:tc>
          <w:tcPr>
            <w:tcW w:w="1587" w:type="dxa"/>
            <w:noWrap w:val="0"/>
            <w:vAlign w:val="top"/>
          </w:tcPr>
          <w:p>
            <w:pPr>
              <w:pStyle w:val="55"/>
              <w:rPr>
                <w:rFonts w:cs="Arial"/>
                <w:lang w:eastAsia="ja-JP"/>
              </w:rPr>
            </w:pPr>
            <w:r>
              <w:rPr>
                <w:szCs w:val="18"/>
              </w:rPr>
              <w:t>9.3.1.144</w:t>
            </w:r>
          </w:p>
        </w:tc>
        <w:tc>
          <w:tcPr>
            <w:tcW w:w="1757" w:type="dxa"/>
            <w:noWrap w:val="0"/>
            <w:vAlign w:val="top"/>
          </w:tcPr>
          <w:p>
            <w:pPr>
              <w:pStyle w:val="55"/>
              <w:rPr>
                <w:iCs/>
                <w:lang w:eastAsia="ja-JP"/>
              </w:rPr>
            </w:pPr>
          </w:p>
        </w:tc>
        <w:tc>
          <w:tcPr>
            <w:tcW w:w="1080" w:type="dxa"/>
            <w:noWrap w:val="0"/>
            <w:vAlign w:val="top"/>
          </w:tcPr>
          <w:p>
            <w:pPr>
              <w:pStyle w:val="67"/>
              <w:jc w:val="center"/>
              <w:rPr>
                <w:rFonts w:cs="Arial"/>
                <w:lang w:eastAsia="ja-JP"/>
              </w:rPr>
            </w:pPr>
            <w:r>
              <w:rPr>
                <w:rFonts w:cs="Arial"/>
                <w:szCs w:val="18"/>
              </w:rPr>
              <w:t>YES</w:t>
            </w:r>
          </w:p>
        </w:tc>
        <w:tc>
          <w:tcPr>
            <w:tcW w:w="1077" w:type="dxa"/>
            <w:noWrap w:val="0"/>
            <w:vAlign w:val="top"/>
          </w:tcPr>
          <w:p>
            <w:pPr>
              <w:pStyle w:val="67"/>
              <w:jc w:val="center"/>
              <w:rPr>
                <w:rFonts w:cs="Arial"/>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szCs w:val="18"/>
                <w:lang w:eastAsia="zh-CN"/>
              </w:rPr>
            </w:pPr>
            <w:ins w:id="253" w:author="ZTE - Dapeng" w:date="2021-10-07T20:09:08Z">
              <w:r>
                <w:rPr>
                  <w:rFonts w:hint="eastAsia" w:eastAsia="Malgun Gothic" w:cs="Arial"/>
                </w:rPr>
                <w:t xml:space="preserve">UE </w:t>
              </w:r>
            </w:ins>
            <w:ins w:id="254" w:author="ZTE - Dapeng" w:date="2021-10-07T20:09:08Z">
              <w:r>
                <w:rPr>
                  <w:rFonts w:hint="eastAsia" w:eastAsia="宋体" w:cs="Arial"/>
                  <w:lang w:val="en-US" w:eastAsia="zh-CN"/>
                </w:rPr>
                <w:t xml:space="preserve">Slice </w:t>
              </w:r>
            </w:ins>
            <w:ins w:id="255" w:author="ZTE - Dapeng" w:date="2021-10-07T20:09:08Z">
              <w:r>
                <w:rPr>
                  <w:rFonts w:hint="eastAsia" w:eastAsia="Malgun Gothic" w:cs="Arial"/>
                </w:rPr>
                <w:t>Aggregate Maximum Bit Rate</w:t>
              </w:r>
            </w:ins>
            <w:ins w:id="256" w:author="ZTE - Dapeng" w:date="2021-10-07T20:09:08Z">
              <w:r>
                <w:rPr>
                  <w:rFonts w:hint="eastAsia" w:eastAsia="宋体" w:cs="Arial"/>
                  <w:lang w:val="en-US" w:eastAsia="zh-CN"/>
                </w:rPr>
                <w:t xml:space="preserve"> List</w:t>
              </w:r>
            </w:ins>
          </w:p>
        </w:tc>
        <w:tc>
          <w:tcPr>
            <w:tcW w:w="1020" w:type="dxa"/>
            <w:noWrap w:val="0"/>
            <w:vAlign w:val="top"/>
          </w:tcPr>
          <w:p>
            <w:pPr>
              <w:pStyle w:val="55"/>
              <w:rPr>
                <w:rFonts w:cs="Arial"/>
                <w:szCs w:val="18"/>
                <w:lang w:eastAsia="zh-CN"/>
              </w:rPr>
            </w:pPr>
          </w:p>
        </w:tc>
        <w:tc>
          <w:tcPr>
            <w:tcW w:w="1077" w:type="dxa"/>
            <w:noWrap w:val="0"/>
            <w:vAlign w:val="top"/>
          </w:tcPr>
          <w:p>
            <w:pPr>
              <w:pStyle w:val="55"/>
              <w:rPr>
                <w:rFonts w:cs="Arial"/>
                <w:lang w:eastAsia="ja-JP"/>
              </w:rPr>
            </w:pPr>
          </w:p>
        </w:tc>
        <w:tc>
          <w:tcPr>
            <w:tcW w:w="1587" w:type="dxa"/>
            <w:noWrap w:val="0"/>
            <w:vAlign w:val="top"/>
          </w:tcPr>
          <w:p>
            <w:pPr>
              <w:pStyle w:val="55"/>
              <w:rPr>
                <w:szCs w:val="18"/>
              </w:rPr>
            </w:pPr>
            <w:ins w:id="257" w:author="ZTE - Dapeng" w:date="2021-10-07T19:33:54Z">
              <w:r>
                <w:rPr>
                  <w:rFonts w:hint="eastAsia" w:eastAsia="宋体"/>
                  <w:lang w:val="en-US" w:eastAsia="zh-CN"/>
                </w:rPr>
                <w:t>9</w:t>
              </w:r>
            </w:ins>
            <w:ins w:id="258" w:author="ZTE - Dapeng" w:date="2021-10-07T19:33:55Z">
              <w:r>
                <w:rPr>
                  <w:rFonts w:hint="eastAsia" w:eastAsia="宋体"/>
                  <w:lang w:val="en-US" w:eastAsia="zh-CN"/>
                </w:rPr>
                <w:t>.3.1</w:t>
              </w:r>
            </w:ins>
            <w:ins w:id="259" w:author="ZTE - Dapeng" w:date="2021-10-07T19:33:56Z">
              <w:r>
                <w:rPr>
                  <w:rFonts w:hint="eastAsia" w:eastAsia="宋体"/>
                  <w:lang w:val="en-US" w:eastAsia="zh-CN"/>
                </w:rPr>
                <w:t>.xx</w:t>
              </w:r>
            </w:ins>
            <w:ins w:id="260" w:author="ZTE - Dapeng" w:date="2021-10-07T19:33:57Z">
              <w:r>
                <w:rPr>
                  <w:rFonts w:hint="eastAsia" w:eastAsia="宋体"/>
                  <w:lang w:val="en-US" w:eastAsia="zh-CN"/>
                </w:rPr>
                <w:t>x</w:t>
              </w:r>
            </w:ins>
          </w:p>
        </w:tc>
        <w:tc>
          <w:tcPr>
            <w:tcW w:w="1757" w:type="dxa"/>
            <w:noWrap w:val="0"/>
            <w:vAlign w:val="top"/>
          </w:tcPr>
          <w:p>
            <w:pPr>
              <w:pStyle w:val="55"/>
              <w:rPr>
                <w:iCs/>
                <w:lang w:eastAsia="ja-JP"/>
              </w:rPr>
            </w:pPr>
          </w:p>
        </w:tc>
        <w:tc>
          <w:tcPr>
            <w:tcW w:w="1080" w:type="dxa"/>
            <w:noWrap w:val="0"/>
            <w:vAlign w:val="top"/>
          </w:tcPr>
          <w:p>
            <w:pPr>
              <w:pStyle w:val="54"/>
              <w:rPr>
                <w:rFonts w:cs="Arial"/>
                <w:szCs w:val="18"/>
              </w:rPr>
            </w:pPr>
            <w:ins w:id="261" w:author="ZTE - Dapeng" w:date="2021-10-07T19:34:07Z">
              <w:r>
                <w:rPr>
                  <w:rFonts w:hint="eastAsia" w:eastAsia="宋体"/>
                  <w:lang w:val="en-US" w:eastAsia="zh-CN"/>
                </w:rPr>
                <w:t>Y</w:t>
              </w:r>
            </w:ins>
            <w:ins w:id="262" w:author="ZTE - Dapeng" w:date="2021-10-07T19:34:08Z">
              <w:r>
                <w:rPr>
                  <w:rFonts w:hint="eastAsia" w:eastAsia="宋体"/>
                  <w:lang w:val="en-US" w:eastAsia="zh-CN"/>
                </w:rPr>
                <w:t>E</w:t>
              </w:r>
            </w:ins>
            <w:ins w:id="263" w:author="ZTE - Dapeng" w:date="2021-10-07T19:34:09Z">
              <w:r>
                <w:rPr>
                  <w:rFonts w:hint="eastAsia" w:eastAsia="宋体"/>
                  <w:lang w:val="en-US" w:eastAsia="zh-CN"/>
                </w:rPr>
                <w:t>S</w:t>
              </w:r>
            </w:ins>
          </w:p>
        </w:tc>
        <w:tc>
          <w:tcPr>
            <w:tcW w:w="1077" w:type="dxa"/>
            <w:noWrap w:val="0"/>
            <w:vAlign w:val="top"/>
          </w:tcPr>
          <w:p>
            <w:pPr>
              <w:pStyle w:val="54"/>
              <w:rPr>
                <w:rFonts w:cs="Arial"/>
                <w:szCs w:val="18"/>
                <w:lang w:eastAsia="ja-JP"/>
              </w:rPr>
            </w:pPr>
            <w:ins w:id="264" w:author="ZTE - Dapeng" w:date="2021-10-07T19:34:10Z">
              <w:r>
                <w:rPr>
                  <w:rFonts w:hint="eastAsia" w:eastAsia="宋体"/>
                  <w:lang w:val="en-US" w:eastAsia="zh-CN"/>
                </w:rPr>
                <w:t>ig</w:t>
              </w:r>
            </w:ins>
            <w:ins w:id="265" w:author="ZTE - Dapeng" w:date="2021-10-07T19:34:11Z">
              <w:r>
                <w:rPr>
                  <w:rFonts w:hint="eastAsia" w:eastAsia="宋体"/>
                  <w:lang w:val="en-US" w:eastAsia="zh-CN"/>
                </w:rPr>
                <w:t>nore</w:t>
              </w:r>
            </w:ins>
          </w:p>
        </w:tc>
      </w:tr>
    </w:tbl>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
      <w:pPr>
        <w:pStyle w:val="5"/>
      </w:pPr>
      <w:bookmarkStart w:id="196" w:name="_Toc45798321"/>
      <w:bookmarkStart w:id="197" w:name="_Toc29504126"/>
      <w:bookmarkStart w:id="198" w:name="_Toc45658621"/>
      <w:bookmarkStart w:id="199" w:name="_Toc36553156"/>
      <w:bookmarkStart w:id="200" w:name="_Toc29504710"/>
      <w:bookmarkStart w:id="201" w:name="_Toc45897710"/>
      <w:bookmarkStart w:id="202" w:name="_Toc73982048"/>
      <w:bookmarkStart w:id="203" w:name="_Toc45652189"/>
      <w:bookmarkStart w:id="204" w:name="_Toc64446178"/>
      <w:bookmarkStart w:id="205" w:name="_Toc20955096"/>
      <w:bookmarkStart w:id="206" w:name="_Toc29503542"/>
      <w:bookmarkStart w:id="207" w:name="_Toc45720441"/>
      <w:bookmarkStart w:id="208" w:name="_Toc51745914"/>
      <w:bookmarkStart w:id="209" w:name="_Toc36554883"/>
      <w:r>
        <w:t>9.2.3.4</w:t>
      </w:r>
      <w:r>
        <w:tab/>
      </w:r>
      <w:r>
        <w:t>HANDOVER REQUEST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
        <w:t xml:space="preserve">This message is sent by the </w:t>
      </w:r>
      <w:r>
        <w:rPr>
          <w:rFonts w:hint="eastAsia" w:eastAsia="宋体"/>
          <w:lang w:eastAsia="zh-CN"/>
        </w:rPr>
        <w:t>A</w:t>
      </w:r>
      <w:r>
        <w:t>M</w:t>
      </w:r>
      <w:r>
        <w:rPr>
          <w:rFonts w:hint="eastAsia" w:eastAsia="宋体"/>
          <w:lang w:eastAsia="zh-CN"/>
        </w:rPr>
        <w:t>F</w:t>
      </w:r>
      <w:r>
        <w:t xml:space="preserve"> to the target </w:t>
      </w:r>
      <w:r>
        <w:rPr>
          <w:rFonts w:hint="eastAsia" w:eastAsia="宋体"/>
          <w:lang w:eastAsia="zh-CN"/>
        </w:rPr>
        <w:t>NG-RAN node</w:t>
      </w:r>
      <w:r>
        <w:t xml:space="preserve"> to request the preparation of resources.</w:t>
      </w:r>
    </w:p>
    <w:p>
      <w:r>
        <w:t xml:space="preserve">Direction: </w:t>
      </w:r>
      <w:r>
        <w:rPr>
          <w:rFonts w:hint="eastAsia"/>
        </w:rPr>
        <w:t>A</w:t>
      </w:r>
      <w:r>
        <w:t>M</w:t>
      </w:r>
      <w:r>
        <w:rPr>
          <w:rFonts w:hint="eastAsia"/>
        </w:rPr>
        <w:t>F</w:t>
      </w:r>
      <w:r>
        <w:t xml:space="preserve"> </w:t>
      </w:r>
      <w:r>
        <w:rPr/>
        <w:sym w:font="Symbol" w:char="F0AE"/>
      </w:r>
      <w:r>
        <w:t xml:space="preserve"> </w:t>
      </w:r>
      <w:r>
        <w:rPr>
          <w:rFonts w:hint="eastAsia"/>
        </w:rPr>
        <w:t>NG-RAN node</w:t>
      </w:r>
      <w:r>
        <w:t>.</w:t>
      </w:r>
    </w:p>
    <w:tbl>
      <w:tblPr>
        <w:tblStyle w:val="42"/>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rPr>
                <w:rFonts w:cs="Arial"/>
                <w:lang w:eastAsia="ja-JP"/>
              </w:rPr>
            </w:pPr>
            <w:r>
              <w:rPr>
                <w:rFonts w:cs="Arial"/>
                <w:lang w:eastAsia="ja-JP"/>
              </w:rPr>
              <w:t>IE/Group Name</w:t>
            </w:r>
          </w:p>
        </w:tc>
        <w:tc>
          <w:tcPr>
            <w:tcW w:w="1020" w:type="dxa"/>
            <w:noWrap w:val="0"/>
            <w:vAlign w:val="top"/>
          </w:tcPr>
          <w:p>
            <w:pPr>
              <w:pStyle w:val="53"/>
              <w:rPr>
                <w:rFonts w:cs="Arial"/>
                <w:lang w:eastAsia="ja-JP"/>
              </w:rPr>
            </w:pPr>
            <w:r>
              <w:rPr>
                <w:rFonts w:cs="Arial"/>
                <w:lang w:eastAsia="ja-JP"/>
              </w:rPr>
              <w:t>Presence</w:t>
            </w:r>
          </w:p>
        </w:tc>
        <w:tc>
          <w:tcPr>
            <w:tcW w:w="1080" w:type="dxa"/>
            <w:noWrap w:val="0"/>
            <w:vAlign w:val="top"/>
          </w:tcPr>
          <w:p>
            <w:pPr>
              <w:pStyle w:val="53"/>
              <w:rPr>
                <w:rFonts w:cs="Arial"/>
                <w:lang w:eastAsia="ja-JP"/>
              </w:rPr>
            </w:pPr>
            <w:r>
              <w:rPr>
                <w:rFonts w:cs="Arial"/>
                <w:lang w:eastAsia="ja-JP"/>
              </w:rPr>
              <w:t>Range</w:t>
            </w:r>
          </w:p>
        </w:tc>
        <w:tc>
          <w:tcPr>
            <w:tcW w:w="1587" w:type="dxa"/>
            <w:noWrap w:val="0"/>
            <w:vAlign w:val="top"/>
          </w:tcPr>
          <w:p>
            <w:pPr>
              <w:pStyle w:val="53"/>
              <w:rPr>
                <w:rFonts w:cs="Arial"/>
                <w:lang w:eastAsia="ja-JP"/>
              </w:rPr>
            </w:pPr>
            <w:r>
              <w:rPr>
                <w:rFonts w:cs="Arial"/>
                <w:lang w:eastAsia="ja-JP"/>
              </w:rPr>
              <w:t>IE type and reference</w:t>
            </w:r>
          </w:p>
        </w:tc>
        <w:tc>
          <w:tcPr>
            <w:tcW w:w="1757" w:type="dxa"/>
            <w:noWrap w:val="0"/>
            <w:vAlign w:val="top"/>
          </w:tcPr>
          <w:p>
            <w:pPr>
              <w:pStyle w:val="53"/>
              <w:rPr>
                <w:rFonts w:cs="Arial"/>
                <w:lang w:eastAsia="ja-JP"/>
              </w:rPr>
            </w:pPr>
            <w:r>
              <w:rPr>
                <w:rFonts w:cs="Arial"/>
                <w:lang w:eastAsia="ja-JP"/>
              </w:rPr>
              <w:t>Semantics description</w:t>
            </w:r>
          </w:p>
        </w:tc>
        <w:tc>
          <w:tcPr>
            <w:tcW w:w="1080" w:type="dxa"/>
            <w:noWrap w:val="0"/>
            <w:vAlign w:val="top"/>
          </w:tcPr>
          <w:p>
            <w:pPr>
              <w:pStyle w:val="53"/>
              <w:rPr>
                <w:rFonts w:cs="Arial"/>
                <w:lang w:eastAsia="ja-JP"/>
              </w:rPr>
            </w:pPr>
            <w:r>
              <w:rPr>
                <w:rFonts w:cs="Arial"/>
                <w:lang w:eastAsia="ja-JP"/>
              </w:rPr>
              <w:t>Criticality</w:t>
            </w:r>
          </w:p>
        </w:tc>
        <w:tc>
          <w:tcPr>
            <w:tcW w:w="1080" w:type="dxa"/>
            <w:noWrap w:val="0"/>
            <w:vAlign w:val="top"/>
          </w:tcPr>
          <w:p>
            <w:pPr>
              <w:pStyle w:val="5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ja-JP"/>
              </w:rPr>
            </w:pPr>
            <w:r>
              <w:rPr>
                <w:lang w:eastAsia="ja-JP"/>
              </w:rPr>
              <w:t>Message Type</w:t>
            </w:r>
          </w:p>
        </w:tc>
        <w:tc>
          <w:tcPr>
            <w:tcW w:w="1020" w:type="dxa"/>
            <w:noWrap w:val="0"/>
            <w:vAlign w:val="top"/>
          </w:tcPr>
          <w:p>
            <w:pPr>
              <w:pStyle w:val="55"/>
              <w:rPr>
                <w:rFonts w:cs="Arial"/>
                <w:lang w:eastAsia="ja-JP"/>
              </w:rPr>
            </w:pPr>
            <w:r>
              <w:rPr>
                <w:lang w:eastAsia="ja-JP"/>
              </w:rP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9.3.1.1</w:t>
            </w:r>
          </w:p>
        </w:tc>
        <w:tc>
          <w:tcPr>
            <w:tcW w:w="1757" w:type="dxa"/>
            <w:noWrap w:val="0"/>
            <w:vAlign w:val="top"/>
          </w:tcPr>
          <w:p>
            <w:pPr>
              <w:pStyle w:val="55"/>
              <w:rPr>
                <w:rFonts w:cs="Arial"/>
                <w:lang w:eastAsia="ja-JP"/>
              </w:rPr>
            </w:pPr>
          </w:p>
        </w:tc>
        <w:tc>
          <w:tcPr>
            <w:tcW w:w="1080" w:type="dxa"/>
            <w:noWrap w:val="0"/>
            <w:vAlign w:val="top"/>
          </w:tcPr>
          <w:p>
            <w:pPr>
              <w:pStyle w:val="55"/>
              <w:jc w:val="center"/>
              <w:rPr>
                <w:rFonts w:cs="Arial"/>
                <w:lang w:eastAsia="ja-JP"/>
              </w:rPr>
            </w:pPr>
            <w:r>
              <w:rPr>
                <w:lang w:eastAsia="ja-JP"/>
              </w:rPr>
              <w:t>YES</w:t>
            </w:r>
          </w:p>
        </w:tc>
        <w:tc>
          <w:tcPr>
            <w:tcW w:w="1080" w:type="dxa"/>
            <w:noWrap w:val="0"/>
            <w:vAlign w:val="top"/>
          </w:tcPr>
          <w:p>
            <w:pPr>
              <w:pStyle w:val="55"/>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lang w:eastAsia="ja-JP"/>
              </w:rPr>
            </w:pPr>
            <w:r>
              <w:rPr>
                <w:rFonts w:hint="eastAsia" w:eastAsia="宋体"/>
                <w:lang w:eastAsia="zh-CN"/>
              </w:rPr>
              <w:t>A</w:t>
            </w:r>
            <w:r>
              <w:t>M</w:t>
            </w:r>
            <w:r>
              <w:rPr>
                <w:rFonts w:hint="eastAsia" w:eastAsia="宋体"/>
                <w:lang w:eastAsia="zh-CN"/>
              </w:rPr>
              <w:t>F</w:t>
            </w:r>
            <w:r>
              <w:t xml:space="preserve"> </w:t>
            </w:r>
            <w:r>
              <w:rPr>
                <w:bCs/>
                <w:lang w:eastAsia="ja-JP"/>
              </w:rPr>
              <w:t>UE NGAP ID</w:t>
            </w:r>
          </w:p>
        </w:tc>
        <w:tc>
          <w:tcPr>
            <w:tcW w:w="1020" w:type="dxa"/>
            <w:noWrap w:val="0"/>
            <w:vAlign w:val="top"/>
          </w:tcPr>
          <w:p>
            <w:pPr>
              <w:pStyle w:val="55"/>
              <w:rPr>
                <w:rFonts w:eastAsia="MS Mincho" w:cs="Arial"/>
                <w:lang w:eastAsia="ja-JP"/>
              </w:rPr>
            </w:pPr>
            <w:r>
              <w:rPr>
                <w:lang w:eastAsia="ja-JP"/>
              </w:rP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9.3.3.1</w:t>
            </w:r>
          </w:p>
        </w:tc>
        <w:tc>
          <w:tcPr>
            <w:tcW w:w="1757" w:type="dxa"/>
            <w:noWrap w:val="0"/>
            <w:vAlign w:val="top"/>
          </w:tcPr>
          <w:p>
            <w:pPr>
              <w:pStyle w:val="55"/>
              <w:rPr>
                <w:rFonts w:cs="Arial"/>
                <w:lang w:eastAsia="ja-JP"/>
              </w:rPr>
            </w:pPr>
          </w:p>
        </w:tc>
        <w:tc>
          <w:tcPr>
            <w:tcW w:w="1080" w:type="dxa"/>
            <w:noWrap w:val="0"/>
            <w:vAlign w:val="top"/>
          </w:tcPr>
          <w:p>
            <w:pPr>
              <w:pStyle w:val="55"/>
              <w:jc w:val="center"/>
              <w:rPr>
                <w:rFonts w:eastAsia="MS Mincho" w:cs="Arial"/>
                <w:lang w:eastAsia="ja-JP"/>
              </w:rPr>
            </w:pPr>
            <w:r>
              <w:rPr>
                <w:lang w:eastAsia="ja-JP"/>
              </w:rPr>
              <w:t>YES</w:t>
            </w:r>
          </w:p>
        </w:tc>
        <w:tc>
          <w:tcPr>
            <w:tcW w:w="1080" w:type="dxa"/>
            <w:noWrap w:val="0"/>
            <w:vAlign w:val="top"/>
          </w:tcPr>
          <w:p>
            <w:pPr>
              <w:pStyle w:val="55"/>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lang w:eastAsia="ja-JP"/>
              </w:rPr>
            </w:pPr>
            <w:r>
              <w:rPr>
                <w:lang w:eastAsia="ja-JP"/>
              </w:rPr>
              <w:t>Handover Type</w:t>
            </w:r>
          </w:p>
        </w:tc>
        <w:tc>
          <w:tcPr>
            <w:tcW w:w="1020" w:type="dxa"/>
            <w:noWrap w:val="0"/>
            <w:vAlign w:val="top"/>
          </w:tcPr>
          <w:p>
            <w:pPr>
              <w:pStyle w:val="55"/>
              <w:rPr>
                <w:rFonts w:eastAsia="MS Mincho" w:cs="Arial"/>
                <w:lang w:eastAsia="ja-JP"/>
              </w:rPr>
            </w:pPr>
            <w:r>
              <w:rPr>
                <w:lang w:eastAsia="ja-JP"/>
              </w:rP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9.3.1.22</w:t>
            </w:r>
          </w:p>
        </w:tc>
        <w:tc>
          <w:tcPr>
            <w:tcW w:w="1757" w:type="dxa"/>
            <w:noWrap w:val="0"/>
            <w:vAlign w:val="top"/>
          </w:tcPr>
          <w:p>
            <w:pPr>
              <w:pStyle w:val="55"/>
              <w:rPr>
                <w:rFonts w:cs="Arial"/>
                <w:lang w:eastAsia="ja-JP"/>
              </w:rPr>
            </w:pPr>
          </w:p>
        </w:tc>
        <w:tc>
          <w:tcPr>
            <w:tcW w:w="1080" w:type="dxa"/>
            <w:noWrap w:val="0"/>
            <w:vAlign w:val="top"/>
          </w:tcPr>
          <w:p>
            <w:pPr>
              <w:pStyle w:val="55"/>
              <w:jc w:val="center"/>
              <w:rPr>
                <w:rFonts w:eastAsia="MS Mincho" w:cs="Arial"/>
                <w:lang w:eastAsia="ja-JP"/>
              </w:rPr>
            </w:pPr>
            <w:r>
              <w:rPr>
                <w:lang w:eastAsia="ja-JP"/>
              </w:rPr>
              <w:t>YES</w:t>
            </w:r>
          </w:p>
        </w:tc>
        <w:tc>
          <w:tcPr>
            <w:tcW w:w="1080" w:type="dxa"/>
            <w:noWrap w:val="0"/>
            <w:vAlign w:val="top"/>
          </w:tcPr>
          <w:p>
            <w:pPr>
              <w:pStyle w:val="55"/>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lang w:eastAsia="ja-JP"/>
              </w:rPr>
            </w:pPr>
            <w:r>
              <w:rPr>
                <w:bCs/>
                <w:lang w:eastAsia="ja-JP"/>
              </w:rPr>
              <w:t>Cause</w:t>
            </w:r>
          </w:p>
        </w:tc>
        <w:tc>
          <w:tcPr>
            <w:tcW w:w="1020" w:type="dxa"/>
            <w:noWrap w:val="0"/>
            <w:vAlign w:val="top"/>
          </w:tcPr>
          <w:p>
            <w:pPr>
              <w:pStyle w:val="55"/>
              <w:rPr>
                <w:rFonts w:eastAsia="MS Mincho" w:cs="Arial"/>
                <w:lang w:eastAsia="ja-JP"/>
              </w:rPr>
            </w:pPr>
            <w:r>
              <w:rPr>
                <w:lang w:eastAsia="ja-JP"/>
              </w:rP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9.3.1.2</w:t>
            </w:r>
          </w:p>
        </w:tc>
        <w:tc>
          <w:tcPr>
            <w:tcW w:w="1757" w:type="dxa"/>
            <w:noWrap w:val="0"/>
            <w:vAlign w:val="top"/>
          </w:tcPr>
          <w:p>
            <w:pPr>
              <w:pStyle w:val="55"/>
              <w:rPr>
                <w:rFonts w:cs="Arial"/>
                <w:lang w:eastAsia="ja-JP"/>
              </w:rPr>
            </w:pPr>
          </w:p>
        </w:tc>
        <w:tc>
          <w:tcPr>
            <w:tcW w:w="1080" w:type="dxa"/>
            <w:noWrap w:val="0"/>
            <w:vAlign w:val="top"/>
          </w:tcPr>
          <w:p>
            <w:pPr>
              <w:pStyle w:val="55"/>
              <w:jc w:val="center"/>
              <w:rPr>
                <w:rFonts w:eastAsia="MS Mincho" w:cs="Arial"/>
                <w:lang w:eastAsia="ja-JP"/>
              </w:rPr>
            </w:pPr>
            <w:r>
              <w:rPr>
                <w:lang w:eastAsia="ja-JP"/>
              </w:rPr>
              <w:t>YES</w:t>
            </w:r>
          </w:p>
        </w:tc>
        <w:tc>
          <w:tcPr>
            <w:tcW w:w="1080" w:type="dxa"/>
            <w:noWrap w:val="0"/>
            <w:vAlign w:val="top"/>
          </w:tcPr>
          <w:p>
            <w:pPr>
              <w:pStyle w:val="55"/>
              <w:jc w:val="center"/>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bCs/>
                <w:lang w:eastAsia="ja-JP"/>
              </w:rPr>
            </w:pPr>
            <w:bookmarkStart w:id="210" w:name="OLE_LINK159"/>
            <w:bookmarkStart w:id="211" w:name="OLE_LINK160"/>
            <w:r>
              <w:rPr>
                <w:rFonts w:cs="Arial"/>
                <w:lang w:eastAsia="ja-JP"/>
              </w:rPr>
              <w:t>UE Aggregate Maximum Bit Rate</w:t>
            </w:r>
            <w:bookmarkEnd w:id="210"/>
            <w:bookmarkEnd w:id="211"/>
          </w:p>
        </w:tc>
        <w:tc>
          <w:tcPr>
            <w:tcW w:w="1020" w:type="dxa"/>
            <w:noWrap w:val="0"/>
            <w:vAlign w:val="top"/>
          </w:tcPr>
          <w:p>
            <w:pPr>
              <w:pStyle w:val="55"/>
              <w:rPr>
                <w:lang w:eastAsia="ja-JP"/>
              </w:rPr>
            </w:pPr>
            <w:r>
              <w:rPr>
                <w:lang w:eastAsia="ja-JP"/>
              </w:rPr>
              <w:t>M</w:t>
            </w:r>
          </w:p>
        </w:tc>
        <w:tc>
          <w:tcPr>
            <w:tcW w:w="1080" w:type="dxa"/>
            <w:noWrap w:val="0"/>
            <w:vAlign w:val="top"/>
          </w:tcPr>
          <w:p>
            <w:pPr>
              <w:pStyle w:val="55"/>
              <w:rPr>
                <w:rFonts w:cs="Arial"/>
                <w:lang w:eastAsia="ja-JP"/>
              </w:rPr>
            </w:pPr>
          </w:p>
        </w:tc>
        <w:tc>
          <w:tcPr>
            <w:tcW w:w="1587" w:type="dxa"/>
            <w:noWrap w:val="0"/>
            <w:vAlign w:val="top"/>
          </w:tcPr>
          <w:p>
            <w:pPr>
              <w:pStyle w:val="55"/>
              <w:rPr>
                <w:lang w:eastAsia="ja-JP"/>
              </w:rPr>
            </w:pPr>
            <w:r>
              <w:rPr>
                <w:lang w:eastAsia="ja-JP"/>
              </w:rPr>
              <w:t>9.3.1.58</w:t>
            </w:r>
          </w:p>
        </w:tc>
        <w:tc>
          <w:tcPr>
            <w:tcW w:w="1757" w:type="dxa"/>
            <w:noWrap w:val="0"/>
            <w:vAlign w:val="top"/>
          </w:tcPr>
          <w:p>
            <w:pPr>
              <w:pStyle w:val="55"/>
              <w:rPr>
                <w:rFonts w:cs="Arial"/>
                <w:lang w:eastAsia="ja-JP"/>
              </w:rPr>
            </w:pPr>
          </w:p>
        </w:tc>
        <w:tc>
          <w:tcPr>
            <w:tcW w:w="1080" w:type="dxa"/>
            <w:noWrap w:val="0"/>
            <w:vAlign w:val="top"/>
          </w:tcPr>
          <w:p>
            <w:pPr>
              <w:pStyle w:val="55"/>
              <w:jc w:val="center"/>
              <w:rPr>
                <w:lang w:eastAsia="ja-JP"/>
              </w:rPr>
            </w:pPr>
            <w:r>
              <w:rPr>
                <w:lang w:eastAsia="ja-JP"/>
              </w:rPr>
              <w:t>YES</w:t>
            </w:r>
          </w:p>
        </w:tc>
        <w:tc>
          <w:tcPr>
            <w:tcW w:w="1080" w:type="dxa"/>
            <w:noWrap w:val="0"/>
            <w:vAlign w:val="top"/>
          </w:tcPr>
          <w:p>
            <w:pPr>
              <w:pStyle w:val="55"/>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ja-JP"/>
              </w:rPr>
            </w:pPr>
            <w:r>
              <w:rPr>
                <w:lang w:eastAsia="ja-JP"/>
              </w:rPr>
              <w:t>Core Network Assistance Information for RRC INACTIVE</w:t>
            </w:r>
          </w:p>
        </w:tc>
        <w:tc>
          <w:tcPr>
            <w:tcW w:w="1020" w:type="dxa"/>
            <w:noWrap w:val="0"/>
            <w:vAlign w:val="top"/>
          </w:tcPr>
          <w:p>
            <w:pPr>
              <w:pStyle w:val="55"/>
              <w:rPr>
                <w:lang w:eastAsia="ja-JP"/>
              </w:rPr>
            </w:pPr>
            <w:r>
              <w:rPr>
                <w:lang w:eastAsia="ja-JP"/>
              </w:rPr>
              <w:t>O</w:t>
            </w:r>
          </w:p>
        </w:tc>
        <w:tc>
          <w:tcPr>
            <w:tcW w:w="1080" w:type="dxa"/>
            <w:noWrap w:val="0"/>
            <w:vAlign w:val="top"/>
          </w:tcPr>
          <w:p>
            <w:pPr>
              <w:pStyle w:val="55"/>
              <w:rPr>
                <w:rFonts w:cs="Arial"/>
                <w:lang w:eastAsia="ja-JP"/>
              </w:rPr>
            </w:pPr>
          </w:p>
        </w:tc>
        <w:tc>
          <w:tcPr>
            <w:tcW w:w="1587" w:type="dxa"/>
            <w:noWrap w:val="0"/>
            <w:vAlign w:val="top"/>
          </w:tcPr>
          <w:p>
            <w:pPr>
              <w:pStyle w:val="55"/>
              <w:rPr>
                <w:lang w:eastAsia="ja-JP"/>
              </w:rPr>
            </w:pPr>
            <w:r>
              <w:rPr>
                <w:lang w:eastAsia="ja-JP"/>
              </w:rPr>
              <w:t>9.3.1.15</w:t>
            </w:r>
          </w:p>
        </w:tc>
        <w:tc>
          <w:tcPr>
            <w:tcW w:w="1757" w:type="dxa"/>
            <w:noWrap w:val="0"/>
            <w:vAlign w:val="top"/>
          </w:tcPr>
          <w:p>
            <w:pPr>
              <w:pStyle w:val="55"/>
              <w:rPr>
                <w:rFonts w:cs="Arial"/>
                <w:lang w:eastAsia="ja-JP"/>
              </w:rPr>
            </w:pPr>
          </w:p>
        </w:tc>
        <w:tc>
          <w:tcPr>
            <w:tcW w:w="1080" w:type="dxa"/>
            <w:noWrap w:val="0"/>
            <w:vAlign w:val="top"/>
          </w:tcPr>
          <w:p>
            <w:pPr>
              <w:pStyle w:val="55"/>
              <w:jc w:val="center"/>
              <w:rPr>
                <w:lang w:eastAsia="ja-JP"/>
              </w:rPr>
            </w:pPr>
            <w:r>
              <w:rPr>
                <w:lang w:eastAsia="ja-JP"/>
              </w:rPr>
              <w:t>YES</w:t>
            </w:r>
          </w:p>
        </w:tc>
        <w:tc>
          <w:tcPr>
            <w:tcW w:w="1080" w:type="dxa"/>
            <w:noWrap w:val="0"/>
            <w:vAlign w:val="top"/>
          </w:tcPr>
          <w:p>
            <w:pPr>
              <w:pStyle w:val="55"/>
              <w:jc w:val="center"/>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ja-JP"/>
              </w:rPr>
            </w:pPr>
            <w:r>
              <w:rPr>
                <w:lang w:eastAsia="ja-JP"/>
              </w:rPr>
              <w:t xml:space="preserve">UE Security Capabilities </w:t>
            </w:r>
          </w:p>
        </w:tc>
        <w:tc>
          <w:tcPr>
            <w:tcW w:w="1020" w:type="dxa"/>
            <w:noWrap w:val="0"/>
            <w:vAlign w:val="top"/>
          </w:tcPr>
          <w:p>
            <w:pPr>
              <w:pStyle w:val="55"/>
              <w:rPr>
                <w:lang w:eastAsia="ja-JP"/>
              </w:rPr>
            </w:pPr>
            <w:r>
              <w:rPr>
                <w:lang w:eastAsia="ja-JP"/>
              </w:rPr>
              <w:t>M</w:t>
            </w:r>
          </w:p>
        </w:tc>
        <w:tc>
          <w:tcPr>
            <w:tcW w:w="1080" w:type="dxa"/>
            <w:noWrap w:val="0"/>
            <w:vAlign w:val="top"/>
          </w:tcPr>
          <w:p>
            <w:pPr>
              <w:pStyle w:val="55"/>
              <w:rPr>
                <w:rFonts w:cs="Arial"/>
                <w:lang w:eastAsia="ja-JP"/>
              </w:rPr>
            </w:pPr>
          </w:p>
        </w:tc>
        <w:tc>
          <w:tcPr>
            <w:tcW w:w="1587" w:type="dxa"/>
            <w:noWrap w:val="0"/>
            <w:vAlign w:val="top"/>
          </w:tcPr>
          <w:p>
            <w:pPr>
              <w:pStyle w:val="55"/>
              <w:rPr>
                <w:lang w:eastAsia="ja-JP"/>
              </w:rPr>
            </w:pPr>
            <w:r>
              <w:rPr>
                <w:lang w:eastAsia="ja-JP"/>
              </w:rPr>
              <w:t>9.3.1.86</w:t>
            </w:r>
          </w:p>
        </w:tc>
        <w:tc>
          <w:tcPr>
            <w:tcW w:w="1757" w:type="dxa"/>
            <w:noWrap w:val="0"/>
            <w:vAlign w:val="top"/>
          </w:tcPr>
          <w:p>
            <w:pPr>
              <w:pStyle w:val="55"/>
              <w:rPr>
                <w:rFonts w:cs="Arial"/>
                <w:lang w:eastAsia="ja-JP"/>
              </w:rPr>
            </w:pPr>
          </w:p>
        </w:tc>
        <w:tc>
          <w:tcPr>
            <w:tcW w:w="1080" w:type="dxa"/>
            <w:noWrap w:val="0"/>
            <w:vAlign w:val="top"/>
          </w:tcPr>
          <w:p>
            <w:pPr>
              <w:pStyle w:val="55"/>
              <w:jc w:val="center"/>
              <w:rPr>
                <w:lang w:eastAsia="ja-JP"/>
              </w:rPr>
            </w:pPr>
            <w:r>
              <w:rPr>
                <w:lang w:eastAsia="ja-JP"/>
              </w:rPr>
              <w:t>YES</w:t>
            </w:r>
          </w:p>
        </w:tc>
        <w:tc>
          <w:tcPr>
            <w:tcW w:w="1080" w:type="dxa"/>
            <w:noWrap w:val="0"/>
            <w:vAlign w:val="top"/>
          </w:tcPr>
          <w:p>
            <w:pPr>
              <w:pStyle w:val="55"/>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ja-JP"/>
              </w:rPr>
            </w:pPr>
            <w:r>
              <w:rPr>
                <w:bCs/>
                <w:lang w:eastAsia="ja-JP"/>
              </w:rPr>
              <w:t>Security Context</w:t>
            </w:r>
          </w:p>
        </w:tc>
        <w:tc>
          <w:tcPr>
            <w:tcW w:w="1020" w:type="dxa"/>
            <w:noWrap w:val="0"/>
            <w:vAlign w:val="top"/>
          </w:tcPr>
          <w:p>
            <w:pPr>
              <w:pStyle w:val="55"/>
              <w:rPr>
                <w:lang w:eastAsia="ja-JP"/>
              </w:rPr>
            </w:pPr>
            <w:r>
              <w:rPr>
                <w:bCs/>
                <w:lang w:eastAsia="ja-JP"/>
              </w:rPr>
              <w:t>M</w:t>
            </w:r>
          </w:p>
        </w:tc>
        <w:tc>
          <w:tcPr>
            <w:tcW w:w="1080" w:type="dxa"/>
            <w:noWrap w:val="0"/>
            <w:vAlign w:val="top"/>
          </w:tcPr>
          <w:p>
            <w:pPr>
              <w:pStyle w:val="55"/>
              <w:rPr>
                <w:rFonts w:cs="Arial"/>
                <w:lang w:eastAsia="ja-JP"/>
              </w:rPr>
            </w:pPr>
          </w:p>
        </w:tc>
        <w:tc>
          <w:tcPr>
            <w:tcW w:w="1587" w:type="dxa"/>
            <w:noWrap w:val="0"/>
            <w:vAlign w:val="top"/>
          </w:tcPr>
          <w:p>
            <w:pPr>
              <w:pStyle w:val="55"/>
              <w:rPr>
                <w:lang w:eastAsia="ja-JP"/>
              </w:rPr>
            </w:pPr>
            <w:r>
              <w:rPr>
                <w:lang w:eastAsia="ja-JP"/>
              </w:rPr>
              <w:t>9.3.1.88</w:t>
            </w:r>
          </w:p>
        </w:tc>
        <w:tc>
          <w:tcPr>
            <w:tcW w:w="1757" w:type="dxa"/>
            <w:noWrap w:val="0"/>
            <w:vAlign w:val="top"/>
          </w:tcPr>
          <w:p>
            <w:pPr>
              <w:pStyle w:val="55"/>
              <w:rPr>
                <w:rFonts w:cs="Arial"/>
                <w:lang w:eastAsia="ja-JP"/>
              </w:rPr>
            </w:pPr>
          </w:p>
        </w:tc>
        <w:tc>
          <w:tcPr>
            <w:tcW w:w="1080" w:type="dxa"/>
            <w:noWrap w:val="0"/>
            <w:vAlign w:val="top"/>
          </w:tcPr>
          <w:p>
            <w:pPr>
              <w:pStyle w:val="55"/>
              <w:jc w:val="center"/>
              <w:rPr>
                <w:lang w:eastAsia="ja-JP"/>
              </w:rPr>
            </w:pPr>
            <w:r>
              <w:rPr>
                <w:lang w:eastAsia="ja-JP"/>
              </w:rPr>
              <w:t>YES</w:t>
            </w:r>
          </w:p>
        </w:tc>
        <w:tc>
          <w:tcPr>
            <w:tcW w:w="1080" w:type="dxa"/>
            <w:noWrap w:val="0"/>
            <w:vAlign w:val="top"/>
          </w:tcPr>
          <w:p>
            <w:pPr>
              <w:pStyle w:val="55"/>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bCs/>
                <w:lang w:eastAsia="ja-JP"/>
              </w:rPr>
            </w:pPr>
            <w:r>
              <w:rPr>
                <w:lang w:val="en-US"/>
              </w:rPr>
              <w:t>New Security Context</w:t>
            </w:r>
            <w:r>
              <w:rPr>
                <w:bCs/>
                <w:lang w:eastAsia="ja-JP"/>
              </w:rPr>
              <w:t xml:space="preserve"> Indicator</w:t>
            </w:r>
          </w:p>
        </w:tc>
        <w:tc>
          <w:tcPr>
            <w:tcW w:w="1020" w:type="dxa"/>
            <w:noWrap w:val="0"/>
            <w:vAlign w:val="top"/>
          </w:tcPr>
          <w:p>
            <w:pPr>
              <w:pStyle w:val="55"/>
              <w:rPr>
                <w:lang w:eastAsia="ja-JP"/>
              </w:rPr>
            </w:pPr>
            <w:r>
              <w:rPr>
                <w:lang w:eastAsia="ja-JP"/>
              </w:rPr>
              <w:t>O</w:t>
            </w:r>
          </w:p>
        </w:tc>
        <w:tc>
          <w:tcPr>
            <w:tcW w:w="1080" w:type="dxa"/>
            <w:noWrap w:val="0"/>
            <w:vAlign w:val="top"/>
          </w:tcPr>
          <w:p>
            <w:pPr>
              <w:pStyle w:val="55"/>
              <w:rPr>
                <w:rFonts w:cs="Arial"/>
                <w:lang w:eastAsia="ja-JP"/>
              </w:rPr>
            </w:pPr>
          </w:p>
        </w:tc>
        <w:tc>
          <w:tcPr>
            <w:tcW w:w="1587" w:type="dxa"/>
            <w:noWrap w:val="0"/>
            <w:vAlign w:val="top"/>
          </w:tcPr>
          <w:p>
            <w:pPr>
              <w:pStyle w:val="55"/>
              <w:rPr>
                <w:lang w:eastAsia="ja-JP"/>
              </w:rPr>
            </w:pPr>
            <w:r>
              <w:rPr>
                <w:lang w:eastAsia="ja-JP"/>
              </w:rPr>
              <w:t>9.3.1.55</w:t>
            </w:r>
          </w:p>
        </w:tc>
        <w:tc>
          <w:tcPr>
            <w:tcW w:w="1757" w:type="dxa"/>
            <w:noWrap w:val="0"/>
            <w:vAlign w:val="top"/>
          </w:tcPr>
          <w:p>
            <w:pPr>
              <w:pStyle w:val="55"/>
              <w:rPr>
                <w:rFonts w:cs="Arial"/>
                <w:lang w:eastAsia="ja-JP"/>
              </w:rPr>
            </w:pPr>
          </w:p>
        </w:tc>
        <w:tc>
          <w:tcPr>
            <w:tcW w:w="1080" w:type="dxa"/>
            <w:noWrap w:val="0"/>
            <w:vAlign w:val="top"/>
          </w:tcPr>
          <w:p>
            <w:pPr>
              <w:pStyle w:val="55"/>
              <w:jc w:val="center"/>
              <w:rPr>
                <w:lang w:eastAsia="ja-JP"/>
              </w:rPr>
            </w:pPr>
            <w:r>
              <w:rPr>
                <w:lang w:eastAsia="ja-JP"/>
              </w:rPr>
              <w:t>YES</w:t>
            </w:r>
          </w:p>
        </w:tc>
        <w:tc>
          <w:tcPr>
            <w:tcW w:w="1080" w:type="dxa"/>
            <w:noWrap w:val="0"/>
            <w:vAlign w:val="top"/>
          </w:tcPr>
          <w:p>
            <w:pPr>
              <w:pStyle w:val="55"/>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val="en-US"/>
              </w:rPr>
            </w:pPr>
            <w:r>
              <w:rPr>
                <w:lang w:val="en-US"/>
              </w:rPr>
              <w:t>NASC</w:t>
            </w:r>
          </w:p>
        </w:tc>
        <w:tc>
          <w:tcPr>
            <w:tcW w:w="1020" w:type="dxa"/>
            <w:noWrap w:val="0"/>
            <w:vAlign w:val="top"/>
          </w:tcPr>
          <w:p>
            <w:pPr>
              <w:pStyle w:val="55"/>
              <w:rPr>
                <w:lang w:eastAsia="ja-JP"/>
              </w:rPr>
            </w:pPr>
            <w:r>
              <w:rPr>
                <w:lang w:eastAsia="ja-JP"/>
              </w:rPr>
              <w:t>O</w:t>
            </w:r>
          </w:p>
        </w:tc>
        <w:tc>
          <w:tcPr>
            <w:tcW w:w="1080" w:type="dxa"/>
            <w:noWrap w:val="0"/>
            <w:vAlign w:val="top"/>
          </w:tcPr>
          <w:p>
            <w:pPr>
              <w:pStyle w:val="55"/>
              <w:rPr>
                <w:rFonts w:cs="Arial"/>
                <w:lang w:eastAsia="ja-JP"/>
              </w:rPr>
            </w:pPr>
          </w:p>
        </w:tc>
        <w:tc>
          <w:tcPr>
            <w:tcW w:w="1587" w:type="dxa"/>
            <w:noWrap w:val="0"/>
            <w:vAlign w:val="top"/>
          </w:tcPr>
          <w:p>
            <w:pPr>
              <w:pStyle w:val="55"/>
              <w:rPr>
                <w:lang w:eastAsia="ja-JP"/>
              </w:rPr>
            </w:pPr>
            <w:r>
              <w:rPr>
                <w:lang w:eastAsia="ja-JP"/>
              </w:rPr>
              <w:t>NAS-PDU</w:t>
            </w:r>
          </w:p>
          <w:p>
            <w:pPr>
              <w:pStyle w:val="55"/>
              <w:rPr>
                <w:lang w:eastAsia="ja-JP"/>
              </w:rPr>
            </w:pPr>
            <w:r>
              <w:rPr>
                <w:lang w:eastAsia="ja-JP"/>
              </w:rPr>
              <w:t>9.3.3.4</w:t>
            </w:r>
          </w:p>
        </w:tc>
        <w:tc>
          <w:tcPr>
            <w:tcW w:w="1757" w:type="dxa"/>
            <w:noWrap w:val="0"/>
            <w:vAlign w:val="top"/>
          </w:tcPr>
          <w:p>
            <w:pPr>
              <w:pStyle w:val="55"/>
              <w:rPr>
                <w:lang w:eastAsia="ja-JP"/>
              </w:rPr>
            </w:pPr>
            <w:r>
              <w:t>Refers to either the “Intra N1 mode NAS transparent container” or the “S1 mode to N1 mode NAS transparent container”, the details of the IE definition and the encoding arespecified in TS 24.501 [26].</w:t>
            </w:r>
          </w:p>
        </w:tc>
        <w:tc>
          <w:tcPr>
            <w:tcW w:w="1080" w:type="dxa"/>
            <w:noWrap w:val="0"/>
            <w:vAlign w:val="top"/>
          </w:tcPr>
          <w:p>
            <w:pPr>
              <w:pStyle w:val="55"/>
              <w:jc w:val="center"/>
              <w:rPr>
                <w:lang w:eastAsia="ja-JP"/>
              </w:rPr>
            </w:pPr>
            <w:r>
              <w:rPr>
                <w:lang w:eastAsia="ja-JP"/>
              </w:rPr>
              <w:t>YES</w:t>
            </w:r>
          </w:p>
        </w:tc>
        <w:tc>
          <w:tcPr>
            <w:tcW w:w="1080" w:type="dxa"/>
            <w:noWrap w:val="0"/>
            <w:vAlign w:val="top"/>
          </w:tcPr>
          <w:p>
            <w:pPr>
              <w:pStyle w:val="55"/>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b/>
                <w:lang w:eastAsia="ja-JP"/>
              </w:rPr>
            </w:pPr>
            <w:r>
              <w:rPr>
                <w:rFonts w:hint="eastAsia" w:eastAsia="宋体"/>
                <w:b/>
                <w:lang w:eastAsia="zh-CN"/>
              </w:rPr>
              <w:t>PDU Session</w:t>
            </w:r>
            <w:r>
              <w:rPr>
                <w:b/>
                <w:lang w:eastAsia="ja-JP"/>
              </w:rPr>
              <w:t xml:space="preserve"> Resource Setup List</w:t>
            </w:r>
          </w:p>
        </w:tc>
        <w:tc>
          <w:tcPr>
            <w:tcW w:w="1020" w:type="dxa"/>
            <w:noWrap w:val="0"/>
            <w:vAlign w:val="top"/>
          </w:tcPr>
          <w:p>
            <w:pPr>
              <w:pStyle w:val="55"/>
              <w:rPr>
                <w:rFonts w:eastAsia="MS Mincho" w:cs="Arial"/>
                <w:lang w:eastAsia="ja-JP"/>
              </w:rPr>
            </w:pPr>
          </w:p>
        </w:tc>
        <w:tc>
          <w:tcPr>
            <w:tcW w:w="1080" w:type="dxa"/>
            <w:noWrap w:val="0"/>
            <w:vAlign w:val="top"/>
          </w:tcPr>
          <w:p>
            <w:pPr>
              <w:pStyle w:val="55"/>
              <w:rPr>
                <w:rFonts w:cs="Arial"/>
                <w:lang w:eastAsia="ja-JP"/>
              </w:rPr>
            </w:pPr>
            <w:r>
              <w:rPr>
                <w:i/>
                <w:iCs/>
                <w:lang w:eastAsia="ja-JP"/>
              </w:rPr>
              <w:t>1</w:t>
            </w:r>
          </w:p>
        </w:tc>
        <w:tc>
          <w:tcPr>
            <w:tcW w:w="1587" w:type="dxa"/>
            <w:noWrap w:val="0"/>
            <w:vAlign w:val="top"/>
          </w:tcPr>
          <w:p>
            <w:pPr>
              <w:pStyle w:val="55"/>
              <w:rPr>
                <w:rFonts w:cs="Arial"/>
                <w:lang w:eastAsia="ja-JP"/>
              </w:rPr>
            </w:pPr>
          </w:p>
        </w:tc>
        <w:tc>
          <w:tcPr>
            <w:tcW w:w="1757" w:type="dxa"/>
            <w:noWrap w:val="0"/>
            <w:vAlign w:val="top"/>
          </w:tcPr>
          <w:p>
            <w:pPr>
              <w:pStyle w:val="55"/>
              <w:rPr>
                <w:rFonts w:cs="Arial"/>
                <w:lang w:eastAsia="ja-JP"/>
              </w:rPr>
            </w:pPr>
          </w:p>
        </w:tc>
        <w:tc>
          <w:tcPr>
            <w:tcW w:w="1080" w:type="dxa"/>
            <w:noWrap w:val="0"/>
            <w:vAlign w:val="top"/>
          </w:tcPr>
          <w:p>
            <w:pPr>
              <w:pStyle w:val="55"/>
              <w:jc w:val="center"/>
              <w:rPr>
                <w:rFonts w:eastAsia="MS Mincho" w:cs="Arial"/>
                <w:lang w:eastAsia="ja-JP"/>
              </w:rPr>
            </w:pPr>
            <w:r>
              <w:rPr>
                <w:lang w:eastAsia="ja-JP"/>
              </w:rPr>
              <w:t>YES</w:t>
            </w:r>
          </w:p>
        </w:tc>
        <w:tc>
          <w:tcPr>
            <w:tcW w:w="1080" w:type="dxa"/>
            <w:noWrap w:val="0"/>
            <w:vAlign w:val="top"/>
          </w:tcPr>
          <w:p>
            <w:pPr>
              <w:pStyle w:val="55"/>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ind w:left="75"/>
              <w:rPr>
                <w:rFonts w:eastAsia="MS Mincho" w:cs="Arial"/>
                <w:lang w:eastAsia="ja-JP"/>
              </w:rPr>
            </w:pPr>
            <w:r>
              <w:rPr>
                <w:b/>
                <w:lang w:eastAsia="ja-JP"/>
              </w:rPr>
              <w:t>&gt;</w:t>
            </w:r>
            <w:r>
              <w:rPr>
                <w:rFonts w:hint="eastAsia" w:eastAsia="宋体"/>
                <w:b/>
                <w:lang w:eastAsia="zh-CN"/>
              </w:rPr>
              <w:t>PDU Session</w:t>
            </w:r>
            <w:r>
              <w:rPr>
                <w:b/>
                <w:lang w:eastAsia="ja-JP"/>
              </w:rPr>
              <w:t xml:space="preserve"> Resource Setup</w:t>
            </w:r>
            <w:r>
              <w:rPr>
                <w:rFonts w:eastAsia="MS Mincho"/>
                <w:b/>
                <w:lang w:eastAsia="ja-JP"/>
              </w:rPr>
              <w:t xml:space="preserve"> Item</w:t>
            </w:r>
          </w:p>
        </w:tc>
        <w:tc>
          <w:tcPr>
            <w:tcW w:w="1020" w:type="dxa"/>
            <w:noWrap w:val="0"/>
            <w:vAlign w:val="top"/>
          </w:tcPr>
          <w:p>
            <w:pPr>
              <w:pStyle w:val="55"/>
              <w:rPr>
                <w:rFonts w:eastAsia="MS Mincho" w:cs="Arial"/>
                <w:lang w:eastAsia="ja-JP"/>
              </w:rPr>
            </w:pPr>
          </w:p>
        </w:tc>
        <w:tc>
          <w:tcPr>
            <w:tcW w:w="1080" w:type="dxa"/>
            <w:noWrap w:val="0"/>
            <w:vAlign w:val="top"/>
          </w:tcPr>
          <w:p>
            <w:pPr>
              <w:pStyle w:val="55"/>
              <w:rPr>
                <w:rFonts w:cs="Arial"/>
                <w:lang w:eastAsia="ja-JP"/>
              </w:rPr>
            </w:pPr>
            <w:r>
              <w:rPr>
                <w:i/>
                <w:lang w:eastAsia="ja-JP"/>
              </w:rPr>
              <w:t>1..&lt;maxnoof</w:t>
            </w:r>
            <w:r>
              <w:rPr>
                <w:rFonts w:hint="eastAsia" w:eastAsia="宋体"/>
                <w:i/>
                <w:lang w:eastAsia="zh-CN"/>
              </w:rPr>
              <w:t>PDUSessions</w:t>
            </w:r>
            <w:r>
              <w:rPr>
                <w:i/>
                <w:lang w:eastAsia="ja-JP"/>
              </w:rPr>
              <w:t>&gt;</w:t>
            </w:r>
          </w:p>
        </w:tc>
        <w:tc>
          <w:tcPr>
            <w:tcW w:w="1587" w:type="dxa"/>
            <w:noWrap w:val="0"/>
            <w:vAlign w:val="top"/>
          </w:tcPr>
          <w:p>
            <w:pPr>
              <w:pStyle w:val="55"/>
              <w:rPr>
                <w:rFonts w:cs="Arial"/>
                <w:lang w:eastAsia="ja-JP"/>
              </w:rPr>
            </w:pPr>
          </w:p>
        </w:tc>
        <w:tc>
          <w:tcPr>
            <w:tcW w:w="1757" w:type="dxa"/>
            <w:noWrap w:val="0"/>
            <w:vAlign w:val="top"/>
          </w:tcPr>
          <w:p>
            <w:pPr>
              <w:pStyle w:val="55"/>
              <w:rPr>
                <w:rFonts w:cs="Arial"/>
                <w:lang w:eastAsia="ja-JP"/>
              </w:rPr>
            </w:pPr>
          </w:p>
        </w:tc>
        <w:tc>
          <w:tcPr>
            <w:tcW w:w="1080" w:type="dxa"/>
            <w:noWrap w:val="0"/>
            <w:vAlign w:val="top"/>
          </w:tcPr>
          <w:p>
            <w:pPr>
              <w:pStyle w:val="55"/>
              <w:jc w:val="center"/>
              <w:rPr>
                <w:rFonts w:eastAsia="MS Mincho" w:cs="Arial"/>
                <w:lang w:eastAsia="ja-JP"/>
              </w:rPr>
            </w:pPr>
            <w:r>
              <w:rPr>
                <w:lang w:eastAsia="ja-JP"/>
              </w:rPr>
              <w:t>-</w:t>
            </w:r>
          </w:p>
        </w:tc>
        <w:tc>
          <w:tcPr>
            <w:tcW w:w="1080" w:type="dxa"/>
            <w:noWrap w:val="0"/>
            <w:vAlign w:val="top"/>
          </w:tcPr>
          <w:p>
            <w:pPr>
              <w:pStyle w:val="55"/>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ind w:left="165"/>
              <w:rPr>
                <w:rFonts w:eastAsia="MS Mincho" w:cs="Arial"/>
                <w:lang w:eastAsia="ja-JP"/>
              </w:rPr>
            </w:pPr>
            <w:r>
              <w:rPr>
                <w:lang w:eastAsia="ja-JP"/>
              </w:rPr>
              <w:t>&gt;&gt;</w:t>
            </w:r>
            <w:r>
              <w:rPr>
                <w:rFonts w:hint="eastAsia" w:eastAsia="宋体"/>
                <w:lang w:eastAsia="zh-CN"/>
              </w:rPr>
              <w:t>PDU Session</w:t>
            </w:r>
            <w:r>
              <w:rPr>
                <w:lang w:eastAsia="ja-JP"/>
              </w:rPr>
              <w:t xml:space="preserve"> ID </w:t>
            </w:r>
          </w:p>
        </w:tc>
        <w:tc>
          <w:tcPr>
            <w:tcW w:w="1020" w:type="dxa"/>
            <w:noWrap w:val="0"/>
            <w:vAlign w:val="top"/>
          </w:tcPr>
          <w:p>
            <w:pPr>
              <w:pStyle w:val="55"/>
              <w:rPr>
                <w:rFonts w:eastAsia="MS Mincho" w:cs="Arial"/>
                <w:lang w:eastAsia="ja-JP"/>
              </w:rPr>
            </w:pPr>
            <w:r>
              <w:rPr>
                <w:lang w:eastAsia="ja-JP"/>
              </w:rP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9.3.1.50</w:t>
            </w:r>
          </w:p>
        </w:tc>
        <w:tc>
          <w:tcPr>
            <w:tcW w:w="1757" w:type="dxa"/>
            <w:noWrap w:val="0"/>
            <w:vAlign w:val="top"/>
          </w:tcPr>
          <w:p>
            <w:pPr>
              <w:pStyle w:val="55"/>
              <w:rPr>
                <w:rFonts w:cs="Arial"/>
                <w:lang w:eastAsia="ja-JP"/>
              </w:rPr>
            </w:pPr>
          </w:p>
        </w:tc>
        <w:tc>
          <w:tcPr>
            <w:tcW w:w="1080" w:type="dxa"/>
            <w:noWrap w:val="0"/>
            <w:vAlign w:val="top"/>
          </w:tcPr>
          <w:p>
            <w:pPr>
              <w:pStyle w:val="55"/>
              <w:jc w:val="center"/>
              <w:rPr>
                <w:rFonts w:eastAsia="MS Mincho" w:cs="Arial"/>
                <w:lang w:eastAsia="ja-JP"/>
              </w:rPr>
            </w:pPr>
            <w:r>
              <w:rPr>
                <w:lang w:eastAsia="ja-JP"/>
              </w:rPr>
              <w:t>-</w:t>
            </w:r>
          </w:p>
        </w:tc>
        <w:tc>
          <w:tcPr>
            <w:tcW w:w="1080" w:type="dxa"/>
            <w:noWrap w:val="0"/>
            <w:vAlign w:val="top"/>
          </w:tcPr>
          <w:p>
            <w:pPr>
              <w:pStyle w:val="55"/>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ind w:left="165"/>
              <w:rPr>
                <w:lang w:eastAsia="ja-JP"/>
              </w:rPr>
            </w:pPr>
            <w:r>
              <w:rPr>
                <w:lang w:eastAsia="ja-JP"/>
              </w:rPr>
              <w:t>&gt;&gt;S-NSSAI</w:t>
            </w:r>
          </w:p>
        </w:tc>
        <w:tc>
          <w:tcPr>
            <w:tcW w:w="1020" w:type="dxa"/>
            <w:noWrap w:val="0"/>
            <w:vAlign w:val="top"/>
          </w:tcPr>
          <w:p>
            <w:pPr>
              <w:pStyle w:val="55"/>
              <w:rPr>
                <w:lang w:eastAsia="ja-JP"/>
              </w:rPr>
            </w:pPr>
            <w:r>
              <w:rPr>
                <w:lang w:eastAsia="ja-JP"/>
              </w:rPr>
              <w:t>M</w:t>
            </w:r>
          </w:p>
        </w:tc>
        <w:tc>
          <w:tcPr>
            <w:tcW w:w="1080" w:type="dxa"/>
            <w:noWrap w:val="0"/>
            <w:vAlign w:val="top"/>
          </w:tcPr>
          <w:p>
            <w:pPr>
              <w:pStyle w:val="55"/>
              <w:rPr>
                <w:rFonts w:cs="Arial"/>
                <w:lang w:eastAsia="ja-JP"/>
              </w:rPr>
            </w:pPr>
          </w:p>
        </w:tc>
        <w:tc>
          <w:tcPr>
            <w:tcW w:w="1587" w:type="dxa"/>
            <w:noWrap w:val="0"/>
            <w:vAlign w:val="top"/>
          </w:tcPr>
          <w:p>
            <w:pPr>
              <w:pStyle w:val="55"/>
              <w:rPr>
                <w:lang w:eastAsia="ja-JP"/>
              </w:rPr>
            </w:pPr>
            <w:r>
              <w:rPr>
                <w:lang w:eastAsia="ja-JP"/>
              </w:rPr>
              <w:t>9.3.1.24</w:t>
            </w:r>
          </w:p>
        </w:tc>
        <w:tc>
          <w:tcPr>
            <w:tcW w:w="1757" w:type="dxa"/>
            <w:noWrap w:val="0"/>
            <w:vAlign w:val="top"/>
          </w:tcPr>
          <w:p>
            <w:pPr>
              <w:pStyle w:val="55"/>
              <w:rPr>
                <w:rFonts w:cs="Arial"/>
                <w:lang w:eastAsia="ja-JP"/>
              </w:rPr>
            </w:pPr>
          </w:p>
        </w:tc>
        <w:tc>
          <w:tcPr>
            <w:tcW w:w="1080" w:type="dxa"/>
            <w:noWrap w:val="0"/>
            <w:vAlign w:val="top"/>
          </w:tcPr>
          <w:p>
            <w:pPr>
              <w:pStyle w:val="55"/>
              <w:jc w:val="center"/>
              <w:rPr>
                <w:lang w:eastAsia="ja-JP"/>
              </w:rPr>
            </w:pPr>
            <w:r>
              <w:rPr>
                <w:lang w:eastAsia="ja-JP"/>
              </w:rPr>
              <w:t>-</w:t>
            </w:r>
          </w:p>
        </w:tc>
        <w:tc>
          <w:tcPr>
            <w:tcW w:w="1080" w:type="dxa"/>
            <w:noWrap w:val="0"/>
            <w:vAlign w:val="top"/>
          </w:tcPr>
          <w:p>
            <w:pPr>
              <w:pStyle w:val="55"/>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ind w:left="165"/>
              <w:rPr>
                <w:lang w:eastAsia="ja-JP"/>
              </w:rPr>
            </w:pPr>
            <w:r>
              <w:rPr>
                <w:lang w:eastAsia="ja-JP"/>
              </w:rPr>
              <w:t>&gt;&gt;Handover Request Transfer</w:t>
            </w:r>
          </w:p>
        </w:tc>
        <w:tc>
          <w:tcPr>
            <w:tcW w:w="1020" w:type="dxa"/>
            <w:noWrap w:val="0"/>
            <w:vAlign w:val="top"/>
          </w:tcPr>
          <w:p>
            <w:pPr>
              <w:pStyle w:val="55"/>
              <w:rPr>
                <w:lang w:eastAsia="ja-JP"/>
              </w:rPr>
            </w:pPr>
            <w:r>
              <w:rPr>
                <w:lang w:eastAsia="ja-JP"/>
              </w:rPr>
              <w:t>M</w:t>
            </w:r>
          </w:p>
        </w:tc>
        <w:tc>
          <w:tcPr>
            <w:tcW w:w="1080" w:type="dxa"/>
            <w:noWrap w:val="0"/>
            <w:vAlign w:val="top"/>
          </w:tcPr>
          <w:p>
            <w:pPr>
              <w:pStyle w:val="55"/>
              <w:rPr>
                <w:rFonts w:cs="Arial"/>
                <w:lang w:eastAsia="ja-JP"/>
              </w:rPr>
            </w:pPr>
          </w:p>
        </w:tc>
        <w:tc>
          <w:tcPr>
            <w:tcW w:w="1587" w:type="dxa"/>
            <w:noWrap w:val="0"/>
            <w:vAlign w:val="top"/>
          </w:tcPr>
          <w:p>
            <w:pPr>
              <w:pStyle w:val="55"/>
              <w:rPr>
                <w:lang w:eastAsia="ja-JP"/>
              </w:rPr>
            </w:pPr>
            <w:r>
              <w:rPr>
                <w:lang w:eastAsia="ja-JP"/>
              </w:rPr>
              <w:t>OCTET STRING</w:t>
            </w:r>
          </w:p>
        </w:tc>
        <w:tc>
          <w:tcPr>
            <w:tcW w:w="1757" w:type="dxa"/>
            <w:noWrap w:val="0"/>
            <w:vAlign w:val="top"/>
          </w:tcPr>
          <w:p>
            <w:pPr>
              <w:pStyle w:val="55"/>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noWrap w:val="0"/>
            <w:vAlign w:val="top"/>
          </w:tcPr>
          <w:p>
            <w:pPr>
              <w:pStyle w:val="55"/>
              <w:jc w:val="center"/>
              <w:rPr>
                <w:lang w:eastAsia="ja-JP"/>
              </w:rPr>
            </w:pPr>
            <w:r>
              <w:rPr>
                <w:lang w:eastAsia="ja-JP"/>
              </w:rPr>
              <w:t>-</w:t>
            </w:r>
          </w:p>
        </w:tc>
        <w:tc>
          <w:tcPr>
            <w:tcW w:w="1080" w:type="dxa"/>
            <w:noWrap w:val="0"/>
            <w:vAlign w:val="top"/>
          </w:tcPr>
          <w:p>
            <w:pPr>
              <w:pStyle w:val="55"/>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ja-JP"/>
              </w:rPr>
            </w:pPr>
            <w:r>
              <w:rPr>
                <w:rFonts w:eastAsia="Batang" w:cs="Arial"/>
              </w:rPr>
              <w:t>Allowed NSSAI</w:t>
            </w:r>
          </w:p>
        </w:tc>
        <w:tc>
          <w:tcPr>
            <w:tcW w:w="1020" w:type="dxa"/>
            <w:noWrap w:val="0"/>
            <w:vAlign w:val="top"/>
          </w:tcPr>
          <w:p>
            <w:pPr>
              <w:pStyle w:val="55"/>
              <w:rPr>
                <w:lang w:eastAsia="ja-JP"/>
              </w:rPr>
            </w:pPr>
            <w:r>
              <w:rPr>
                <w:rFonts w:cs="Arial"/>
              </w:rPr>
              <w:t>M</w:t>
            </w:r>
          </w:p>
        </w:tc>
        <w:tc>
          <w:tcPr>
            <w:tcW w:w="1080" w:type="dxa"/>
            <w:noWrap w:val="0"/>
            <w:vAlign w:val="top"/>
          </w:tcPr>
          <w:p>
            <w:pPr>
              <w:pStyle w:val="55"/>
              <w:rPr>
                <w:rFonts w:cs="Arial"/>
                <w:lang w:eastAsia="ja-JP"/>
              </w:rPr>
            </w:pPr>
          </w:p>
        </w:tc>
        <w:tc>
          <w:tcPr>
            <w:tcW w:w="1587" w:type="dxa"/>
            <w:noWrap w:val="0"/>
            <w:vAlign w:val="top"/>
          </w:tcPr>
          <w:p>
            <w:pPr>
              <w:pStyle w:val="55"/>
              <w:rPr>
                <w:lang w:eastAsia="ja-JP"/>
              </w:rPr>
            </w:pPr>
            <w:r>
              <w:t>9.3.1.31</w:t>
            </w:r>
          </w:p>
        </w:tc>
        <w:tc>
          <w:tcPr>
            <w:tcW w:w="1757" w:type="dxa"/>
            <w:noWrap w:val="0"/>
            <w:vAlign w:val="top"/>
          </w:tcPr>
          <w:p>
            <w:pPr>
              <w:pStyle w:val="55"/>
              <w:rPr>
                <w:iCs/>
                <w:lang w:eastAsia="ja-JP"/>
              </w:rPr>
            </w:pPr>
            <w:r>
              <w:rPr>
                <w:rFonts w:cs="Arial"/>
              </w:rPr>
              <w:t>I</w:t>
            </w:r>
            <w:r>
              <w:rPr>
                <w:rFonts w:hint="eastAsia" w:cs="Arial"/>
              </w:rPr>
              <w:t xml:space="preserve">ndicates the </w:t>
            </w:r>
            <w:r>
              <w:rPr>
                <w:rFonts w:cs="Arial"/>
              </w:rPr>
              <w:t>S-</w:t>
            </w:r>
            <w:r>
              <w:rPr>
                <w:rFonts w:hint="eastAsia" w:cs="Arial"/>
              </w:rPr>
              <w:t xml:space="preserve">NSSAIs </w:t>
            </w:r>
            <w:r>
              <w:rPr>
                <w:rFonts w:cs="Arial"/>
              </w:rPr>
              <w:t>permitted</w:t>
            </w:r>
            <w:r>
              <w:rPr>
                <w:rFonts w:hint="eastAsia" w:cs="Arial"/>
              </w:rPr>
              <w:t xml:space="preserve"> by the network</w:t>
            </w:r>
            <w:r>
              <w:rPr>
                <w:rFonts w:cs="Arial"/>
              </w:rPr>
              <w:t>.</w:t>
            </w:r>
          </w:p>
        </w:tc>
        <w:tc>
          <w:tcPr>
            <w:tcW w:w="1080" w:type="dxa"/>
            <w:noWrap w:val="0"/>
            <w:vAlign w:val="top"/>
          </w:tcPr>
          <w:p>
            <w:pPr>
              <w:pStyle w:val="55"/>
              <w:jc w:val="center"/>
              <w:rPr>
                <w:lang w:eastAsia="ja-JP"/>
              </w:rPr>
            </w:pPr>
            <w:r>
              <w:rPr>
                <w:rFonts w:cs="Arial"/>
              </w:rPr>
              <w:t>YES</w:t>
            </w:r>
          </w:p>
        </w:tc>
        <w:tc>
          <w:tcPr>
            <w:tcW w:w="1080" w:type="dxa"/>
            <w:noWrap w:val="0"/>
            <w:vAlign w:val="top"/>
          </w:tcPr>
          <w:p>
            <w:pPr>
              <w:pStyle w:val="55"/>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ja-JP"/>
              </w:rPr>
            </w:pPr>
            <w:r>
              <w:rPr>
                <w:rFonts w:eastAsia="Batang" w:cs="Arial"/>
                <w:lang w:eastAsia="ja-JP"/>
              </w:rPr>
              <w:t>Trace Activation</w:t>
            </w:r>
          </w:p>
        </w:tc>
        <w:tc>
          <w:tcPr>
            <w:tcW w:w="1020" w:type="dxa"/>
            <w:noWrap w:val="0"/>
            <w:vAlign w:val="top"/>
          </w:tcPr>
          <w:p>
            <w:pPr>
              <w:pStyle w:val="55"/>
              <w:rPr>
                <w:lang w:eastAsia="ja-JP"/>
              </w:rPr>
            </w:pPr>
            <w:r>
              <w:rPr>
                <w:rFonts w:cs="Arial"/>
                <w:lang w:eastAsia="ja-JP"/>
              </w:rPr>
              <w:t>O</w:t>
            </w:r>
          </w:p>
        </w:tc>
        <w:tc>
          <w:tcPr>
            <w:tcW w:w="1080" w:type="dxa"/>
            <w:noWrap w:val="0"/>
            <w:vAlign w:val="top"/>
          </w:tcPr>
          <w:p>
            <w:pPr>
              <w:pStyle w:val="55"/>
              <w:rPr>
                <w:rFonts w:cs="Arial"/>
                <w:lang w:eastAsia="ja-JP"/>
              </w:rPr>
            </w:pPr>
          </w:p>
        </w:tc>
        <w:tc>
          <w:tcPr>
            <w:tcW w:w="1587" w:type="dxa"/>
            <w:noWrap w:val="0"/>
            <w:vAlign w:val="top"/>
          </w:tcPr>
          <w:p>
            <w:pPr>
              <w:pStyle w:val="55"/>
              <w:rPr>
                <w:lang w:eastAsia="ja-JP"/>
              </w:rPr>
            </w:pPr>
            <w:r>
              <w:rPr>
                <w:lang w:eastAsia="ja-JP"/>
              </w:rPr>
              <w:t>9.3.1.14</w:t>
            </w:r>
          </w:p>
        </w:tc>
        <w:tc>
          <w:tcPr>
            <w:tcW w:w="1757" w:type="dxa"/>
            <w:noWrap w:val="0"/>
            <w:vAlign w:val="top"/>
          </w:tcPr>
          <w:p>
            <w:pPr>
              <w:pStyle w:val="55"/>
              <w:rPr>
                <w:rFonts w:cs="Arial"/>
                <w:lang w:eastAsia="ja-JP"/>
              </w:rPr>
            </w:pPr>
          </w:p>
        </w:tc>
        <w:tc>
          <w:tcPr>
            <w:tcW w:w="1080" w:type="dxa"/>
            <w:noWrap w:val="0"/>
            <w:vAlign w:val="top"/>
          </w:tcPr>
          <w:p>
            <w:pPr>
              <w:pStyle w:val="55"/>
              <w:jc w:val="center"/>
              <w:rPr>
                <w:lang w:eastAsia="ja-JP"/>
              </w:rPr>
            </w:pPr>
            <w:r>
              <w:rPr>
                <w:rFonts w:cs="Arial"/>
                <w:lang w:eastAsia="ja-JP"/>
              </w:rPr>
              <w:t>YES</w:t>
            </w:r>
          </w:p>
        </w:tc>
        <w:tc>
          <w:tcPr>
            <w:tcW w:w="1080" w:type="dxa"/>
            <w:noWrap w:val="0"/>
            <w:vAlign w:val="top"/>
          </w:tcPr>
          <w:p>
            <w:pPr>
              <w:pStyle w:val="55"/>
              <w:jc w:val="center"/>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ja-JP"/>
              </w:rPr>
            </w:pPr>
            <w:r>
              <w:rPr>
                <w:rFonts w:eastAsia="Batang" w:cs="Arial"/>
                <w:lang w:eastAsia="ja-JP"/>
              </w:rPr>
              <w:t>Masked IMEISV</w:t>
            </w:r>
          </w:p>
        </w:tc>
        <w:tc>
          <w:tcPr>
            <w:tcW w:w="1020" w:type="dxa"/>
            <w:noWrap w:val="0"/>
            <w:vAlign w:val="top"/>
          </w:tcPr>
          <w:p>
            <w:pPr>
              <w:pStyle w:val="55"/>
              <w:rPr>
                <w:lang w:eastAsia="ja-JP"/>
              </w:rPr>
            </w:pPr>
            <w:r>
              <w:rPr>
                <w:rFonts w:cs="Arial"/>
                <w:lang w:eastAsia="zh-CN"/>
              </w:rPr>
              <w:t>O</w:t>
            </w:r>
          </w:p>
        </w:tc>
        <w:tc>
          <w:tcPr>
            <w:tcW w:w="1080" w:type="dxa"/>
            <w:noWrap w:val="0"/>
            <w:vAlign w:val="top"/>
          </w:tcPr>
          <w:p>
            <w:pPr>
              <w:pStyle w:val="55"/>
              <w:rPr>
                <w:rFonts w:cs="Arial"/>
                <w:lang w:eastAsia="ja-JP"/>
              </w:rPr>
            </w:pPr>
          </w:p>
        </w:tc>
        <w:tc>
          <w:tcPr>
            <w:tcW w:w="1587" w:type="dxa"/>
            <w:noWrap w:val="0"/>
            <w:vAlign w:val="top"/>
          </w:tcPr>
          <w:p>
            <w:pPr>
              <w:pStyle w:val="55"/>
              <w:rPr>
                <w:lang w:eastAsia="ja-JP"/>
              </w:rPr>
            </w:pPr>
            <w:r>
              <w:rPr>
                <w:lang w:eastAsia="ja-JP"/>
              </w:rPr>
              <w:t>9.3.1.54</w:t>
            </w:r>
          </w:p>
        </w:tc>
        <w:tc>
          <w:tcPr>
            <w:tcW w:w="1757" w:type="dxa"/>
            <w:noWrap w:val="0"/>
            <w:vAlign w:val="top"/>
          </w:tcPr>
          <w:p>
            <w:pPr>
              <w:pStyle w:val="55"/>
              <w:rPr>
                <w:rFonts w:cs="Arial"/>
                <w:lang w:eastAsia="ja-JP"/>
              </w:rPr>
            </w:pPr>
          </w:p>
        </w:tc>
        <w:tc>
          <w:tcPr>
            <w:tcW w:w="1080" w:type="dxa"/>
            <w:noWrap w:val="0"/>
            <w:vAlign w:val="top"/>
          </w:tcPr>
          <w:p>
            <w:pPr>
              <w:pStyle w:val="55"/>
              <w:jc w:val="center"/>
              <w:rPr>
                <w:lang w:eastAsia="ja-JP"/>
              </w:rPr>
            </w:pPr>
            <w:r>
              <w:rPr>
                <w:rFonts w:cs="Arial"/>
                <w:lang w:eastAsia="ja-JP"/>
              </w:rPr>
              <w:t>YES</w:t>
            </w:r>
          </w:p>
        </w:tc>
        <w:tc>
          <w:tcPr>
            <w:tcW w:w="1080" w:type="dxa"/>
            <w:noWrap w:val="0"/>
            <w:vAlign w:val="top"/>
          </w:tcPr>
          <w:p>
            <w:pPr>
              <w:pStyle w:val="55"/>
              <w:jc w:val="center"/>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ja-JP"/>
              </w:rPr>
            </w:pPr>
            <w:r>
              <w:rPr>
                <w:lang w:eastAsia="ja-JP"/>
              </w:rPr>
              <w:t>Source to Target Transparent Container</w:t>
            </w:r>
          </w:p>
        </w:tc>
        <w:tc>
          <w:tcPr>
            <w:tcW w:w="1020" w:type="dxa"/>
            <w:noWrap w:val="0"/>
            <w:vAlign w:val="top"/>
          </w:tcPr>
          <w:p>
            <w:pPr>
              <w:pStyle w:val="55"/>
              <w:rPr>
                <w:rFonts w:cs="Arial"/>
                <w:lang w:eastAsia="ja-JP"/>
              </w:rPr>
            </w:pPr>
            <w:r>
              <w:rPr>
                <w:lang w:eastAsia="ja-JP"/>
              </w:rP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9.3.1.20</w:t>
            </w:r>
          </w:p>
        </w:tc>
        <w:tc>
          <w:tcPr>
            <w:tcW w:w="1757" w:type="dxa"/>
            <w:noWrap w:val="0"/>
            <w:vAlign w:val="top"/>
          </w:tcPr>
          <w:p>
            <w:pPr>
              <w:pStyle w:val="55"/>
              <w:rPr>
                <w:rFonts w:cs="Arial"/>
                <w:lang w:eastAsia="ja-JP"/>
              </w:rPr>
            </w:pPr>
          </w:p>
        </w:tc>
        <w:tc>
          <w:tcPr>
            <w:tcW w:w="1080" w:type="dxa"/>
            <w:noWrap w:val="0"/>
            <w:vAlign w:val="top"/>
          </w:tcPr>
          <w:p>
            <w:pPr>
              <w:pStyle w:val="55"/>
              <w:jc w:val="center"/>
              <w:rPr>
                <w:rFonts w:cs="Arial"/>
                <w:lang w:eastAsia="ja-JP"/>
              </w:rPr>
            </w:pPr>
            <w:r>
              <w:rPr>
                <w:lang w:eastAsia="ja-JP"/>
              </w:rPr>
              <w:t>YES</w:t>
            </w:r>
          </w:p>
        </w:tc>
        <w:tc>
          <w:tcPr>
            <w:tcW w:w="1080" w:type="dxa"/>
            <w:noWrap w:val="0"/>
            <w:vAlign w:val="top"/>
          </w:tcPr>
          <w:p>
            <w:pPr>
              <w:pStyle w:val="55"/>
              <w:jc w:val="center"/>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ja-JP"/>
              </w:rPr>
            </w:pPr>
            <w:r>
              <w:rPr>
                <w:lang w:eastAsia="ja-JP"/>
              </w:rPr>
              <w:t>Mobility Restriction List</w:t>
            </w:r>
          </w:p>
        </w:tc>
        <w:tc>
          <w:tcPr>
            <w:tcW w:w="1020" w:type="dxa"/>
            <w:noWrap w:val="0"/>
            <w:vAlign w:val="top"/>
          </w:tcPr>
          <w:p>
            <w:pPr>
              <w:pStyle w:val="55"/>
              <w:rPr>
                <w:rFonts w:cs="Arial"/>
                <w:lang w:eastAsia="ja-JP"/>
              </w:rPr>
            </w:pPr>
            <w:r>
              <w:rPr>
                <w:lang w:eastAsia="ja-JP"/>
              </w:rPr>
              <w:t>O</w:t>
            </w:r>
          </w:p>
        </w:tc>
        <w:tc>
          <w:tcPr>
            <w:tcW w:w="1080" w:type="dxa"/>
            <w:noWrap w:val="0"/>
            <w:vAlign w:val="top"/>
          </w:tcPr>
          <w:p>
            <w:pPr>
              <w:pStyle w:val="55"/>
              <w:rPr>
                <w:rFonts w:cs="Arial"/>
                <w:i/>
                <w:lang w:eastAsia="ja-JP"/>
              </w:rPr>
            </w:pPr>
          </w:p>
        </w:tc>
        <w:tc>
          <w:tcPr>
            <w:tcW w:w="1587" w:type="dxa"/>
            <w:noWrap w:val="0"/>
            <w:vAlign w:val="top"/>
          </w:tcPr>
          <w:p>
            <w:pPr>
              <w:pStyle w:val="55"/>
              <w:rPr>
                <w:rFonts w:cs="Arial"/>
                <w:lang w:eastAsia="ja-JP"/>
              </w:rPr>
            </w:pPr>
            <w:r>
              <w:rPr>
                <w:lang w:eastAsia="ja-JP"/>
              </w:rPr>
              <w:t>9.3.1.85</w:t>
            </w:r>
          </w:p>
        </w:tc>
        <w:tc>
          <w:tcPr>
            <w:tcW w:w="1757" w:type="dxa"/>
            <w:noWrap w:val="0"/>
            <w:vAlign w:val="top"/>
          </w:tcPr>
          <w:p>
            <w:pPr>
              <w:pStyle w:val="55"/>
              <w:rPr>
                <w:rFonts w:cs="Arial"/>
                <w:lang w:eastAsia="ja-JP"/>
              </w:rPr>
            </w:pPr>
          </w:p>
        </w:tc>
        <w:tc>
          <w:tcPr>
            <w:tcW w:w="1080" w:type="dxa"/>
            <w:noWrap w:val="0"/>
            <w:vAlign w:val="top"/>
          </w:tcPr>
          <w:p>
            <w:pPr>
              <w:pStyle w:val="67"/>
              <w:jc w:val="center"/>
              <w:rPr>
                <w:rFonts w:cs="Arial"/>
                <w:lang w:eastAsia="ja-JP"/>
              </w:rPr>
            </w:pPr>
            <w:r>
              <w:rPr>
                <w:lang w:eastAsia="ja-JP"/>
              </w:rPr>
              <w:t>YES</w:t>
            </w:r>
          </w:p>
        </w:tc>
        <w:tc>
          <w:tcPr>
            <w:tcW w:w="1080" w:type="dxa"/>
            <w:noWrap w:val="0"/>
            <w:vAlign w:val="top"/>
          </w:tcPr>
          <w:p>
            <w:pPr>
              <w:pStyle w:val="67"/>
              <w:jc w:val="center"/>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ja-JP"/>
              </w:rPr>
            </w:pPr>
            <w:r>
              <w:rPr>
                <w:lang w:eastAsia="ja-JP"/>
              </w:rPr>
              <w:t>Location Reporting Request Type</w:t>
            </w:r>
          </w:p>
        </w:tc>
        <w:tc>
          <w:tcPr>
            <w:tcW w:w="1020" w:type="dxa"/>
            <w:noWrap w:val="0"/>
            <w:vAlign w:val="top"/>
          </w:tcPr>
          <w:p>
            <w:pPr>
              <w:pStyle w:val="55"/>
              <w:rPr>
                <w:lang w:eastAsia="ja-JP"/>
              </w:rPr>
            </w:pPr>
            <w:r>
              <w:rPr>
                <w:lang w:eastAsia="ja-JP"/>
              </w:rPr>
              <w:t>O</w:t>
            </w:r>
          </w:p>
        </w:tc>
        <w:tc>
          <w:tcPr>
            <w:tcW w:w="1080" w:type="dxa"/>
            <w:noWrap w:val="0"/>
            <w:vAlign w:val="top"/>
          </w:tcPr>
          <w:p>
            <w:pPr>
              <w:pStyle w:val="55"/>
              <w:rPr>
                <w:rFonts w:cs="Arial"/>
                <w:i/>
                <w:lang w:eastAsia="ja-JP"/>
              </w:rPr>
            </w:pPr>
          </w:p>
        </w:tc>
        <w:tc>
          <w:tcPr>
            <w:tcW w:w="1587" w:type="dxa"/>
            <w:noWrap w:val="0"/>
            <w:vAlign w:val="top"/>
          </w:tcPr>
          <w:p>
            <w:pPr>
              <w:pStyle w:val="55"/>
              <w:rPr>
                <w:lang w:eastAsia="ja-JP"/>
              </w:rPr>
            </w:pPr>
            <w:r>
              <w:rPr>
                <w:lang w:eastAsia="ja-JP"/>
              </w:rPr>
              <w:t>9.3.1.65</w:t>
            </w:r>
          </w:p>
        </w:tc>
        <w:tc>
          <w:tcPr>
            <w:tcW w:w="1757" w:type="dxa"/>
            <w:noWrap w:val="0"/>
            <w:vAlign w:val="top"/>
          </w:tcPr>
          <w:p>
            <w:pPr>
              <w:pStyle w:val="55"/>
              <w:rPr>
                <w:rFonts w:cs="Arial"/>
                <w:lang w:eastAsia="ja-JP"/>
              </w:rPr>
            </w:pPr>
          </w:p>
        </w:tc>
        <w:tc>
          <w:tcPr>
            <w:tcW w:w="1080" w:type="dxa"/>
            <w:noWrap w:val="0"/>
            <w:vAlign w:val="top"/>
          </w:tcPr>
          <w:p>
            <w:pPr>
              <w:pStyle w:val="67"/>
              <w:jc w:val="center"/>
              <w:rPr>
                <w:lang w:eastAsia="ja-JP"/>
              </w:rPr>
            </w:pPr>
            <w:r>
              <w:rPr>
                <w:lang w:eastAsia="ja-JP"/>
              </w:rPr>
              <w:t>YES</w:t>
            </w:r>
          </w:p>
        </w:tc>
        <w:tc>
          <w:tcPr>
            <w:tcW w:w="1080" w:type="dxa"/>
            <w:noWrap w:val="0"/>
            <w:vAlign w:val="top"/>
          </w:tcPr>
          <w:p>
            <w:pPr>
              <w:pStyle w:val="67"/>
              <w:jc w:val="center"/>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ja-JP"/>
              </w:rPr>
            </w:pPr>
            <w:r>
              <w:rPr>
                <w:lang w:eastAsia="ja-JP"/>
              </w:rPr>
              <w:t>RRC Inactive Transition Report Request</w:t>
            </w:r>
          </w:p>
        </w:tc>
        <w:tc>
          <w:tcPr>
            <w:tcW w:w="1020" w:type="dxa"/>
            <w:noWrap w:val="0"/>
            <w:vAlign w:val="top"/>
          </w:tcPr>
          <w:p>
            <w:pPr>
              <w:pStyle w:val="55"/>
              <w:rPr>
                <w:lang w:eastAsia="ja-JP"/>
              </w:rPr>
            </w:pPr>
            <w:r>
              <w:rPr>
                <w:lang w:eastAsia="ja-JP"/>
              </w:rPr>
              <w:t>O</w:t>
            </w:r>
          </w:p>
        </w:tc>
        <w:tc>
          <w:tcPr>
            <w:tcW w:w="1080" w:type="dxa"/>
            <w:noWrap w:val="0"/>
            <w:vAlign w:val="top"/>
          </w:tcPr>
          <w:p>
            <w:pPr>
              <w:pStyle w:val="55"/>
              <w:rPr>
                <w:rFonts w:cs="Arial"/>
                <w:i/>
                <w:lang w:eastAsia="ja-JP"/>
              </w:rPr>
            </w:pPr>
          </w:p>
        </w:tc>
        <w:tc>
          <w:tcPr>
            <w:tcW w:w="1587" w:type="dxa"/>
            <w:noWrap w:val="0"/>
            <w:vAlign w:val="top"/>
          </w:tcPr>
          <w:p>
            <w:pPr>
              <w:pStyle w:val="55"/>
              <w:rPr>
                <w:lang w:eastAsia="ja-JP"/>
              </w:rPr>
            </w:pPr>
            <w:r>
              <w:rPr>
                <w:lang w:eastAsia="ja-JP"/>
              </w:rPr>
              <w:t>9.3.1.91</w:t>
            </w:r>
          </w:p>
        </w:tc>
        <w:tc>
          <w:tcPr>
            <w:tcW w:w="1757" w:type="dxa"/>
            <w:noWrap w:val="0"/>
            <w:vAlign w:val="top"/>
          </w:tcPr>
          <w:p>
            <w:pPr>
              <w:pStyle w:val="55"/>
              <w:rPr>
                <w:rFonts w:cs="Arial"/>
                <w:lang w:eastAsia="ja-JP"/>
              </w:rPr>
            </w:pPr>
          </w:p>
        </w:tc>
        <w:tc>
          <w:tcPr>
            <w:tcW w:w="1080" w:type="dxa"/>
            <w:noWrap w:val="0"/>
            <w:vAlign w:val="top"/>
          </w:tcPr>
          <w:p>
            <w:pPr>
              <w:pStyle w:val="67"/>
              <w:jc w:val="center"/>
              <w:rPr>
                <w:lang w:eastAsia="ja-JP"/>
              </w:rPr>
            </w:pPr>
            <w:r>
              <w:rPr>
                <w:lang w:eastAsia="ja-JP"/>
              </w:rPr>
              <w:t>YES</w:t>
            </w:r>
          </w:p>
        </w:tc>
        <w:tc>
          <w:tcPr>
            <w:tcW w:w="1080" w:type="dxa"/>
            <w:noWrap w:val="0"/>
            <w:vAlign w:val="top"/>
          </w:tcPr>
          <w:p>
            <w:pPr>
              <w:pStyle w:val="67"/>
              <w:jc w:val="center"/>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ja-JP"/>
              </w:rPr>
            </w:pPr>
            <w:r>
              <w:rPr>
                <w:lang w:eastAsia="ja-JP"/>
              </w:rPr>
              <w:t>GUAMI</w:t>
            </w:r>
          </w:p>
        </w:tc>
        <w:tc>
          <w:tcPr>
            <w:tcW w:w="1020" w:type="dxa"/>
            <w:noWrap w:val="0"/>
            <w:vAlign w:val="top"/>
          </w:tcPr>
          <w:p>
            <w:pPr>
              <w:pStyle w:val="55"/>
              <w:rPr>
                <w:lang w:eastAsia="ja-JP"/>
              </w:rPr>
            </w:pPr>
            <w:r>
              <w:rPr>
                <w:lang w:eastAsia="ja-JP"/>
              </w:rPr>
              <w:t>M</w:t>
            </w:r>
          </w:p>
        </w:tc>
        <w:tc>
          <w:tcPr>
            <w:tcW w:w="1080" w:type="dxa"/>
            <w:noWrap w:val="0"/>
            <w:vAlign w:val="top"/>
          </w:tcPr>
          <w:p>
            <w:pPr>
              <w:pStyle w:val="55"/>
              <w:rPr>
                <w:rFonts w:cs="Arial"/>
                <w:i/>
                <w:lang w:eastAsia="ja-JP"/>
              </w:rPr>
            </w:pPr>
          </w:p>
        </w:tc>
        <w:tc>
          <w:tcPr>
            <w:tcW w:w="1587" w:type="dxa"/>
            <w:noWrap w:val="0"/>
            <w:vAlign w:val="top"/>
          </w:tcPr>
          <w:p>
            <w:pPr>
              <w:pStyle w:val="55"/>
              <w:rPr>
                <w:lang w:eastAsia="ja-JP"/>
              </w:rPr>
            </w:pPr>
            <w:r>
              <w:rPr>
                <w:lang w:eastAsia="ja-JP"/>
              </w:rPr>
              <w:t>9.3.3.3</w:t>
            </w:r>
          </w:p>
        </w:tc>
        <w:tc>
          <w:tcPr>
            <w:tcW w:w="1757" w:type="dxa"/>
            <w:noWrap w:val="0"/>
            <w:vAlign w:val="top"/>
          </w:tcPr>
          <w:p>
            <w:pPr>
              <w:pStyle w:val="55"/>
              <w:rPr>
                <w:rFonts w:cs="Arial"/>
                <w:lang w:eastAsia="ja-JP"/>
              </w:rPr>
            </w:pPr>
          </w:p>
        </w:tc>
        <w:tc>
          <w:tcPr>
            <w:tcW w:w="1080" w:type="dxa"/>
            <w:noWrap w:val="0"/>
            <w:vAlign w:val="top"/>
          </w:tcPr>
          <w:p>
            <w:pPr>
              <w:pStyle w:val="67"/>
              <w:jc w:val="center"/>
              <w:rPr>
                <w:lang w:eastAsia="ja-JP"/>
              </w:rPr>
            </w:pPr>
            <w:r>
              <w:rPr>
                <w:lang w:eastAsia="ja-JP"/>
              </w:rPr>
              <w:t>YES</w:t>
            </w:r>
          </w:p>
        </w:tc>
        <w:tc>
          <w:tcPr>
            <w:tcW w:w="1080" w:type="dxa"/>
            <w:noWrap w:val="0"/>
            <w:vAlign w:val="top"/>
          </w:tcPr>
          <w:p>
            <w:pPr>
              <w:pStyle w:val="67"/>
              <w:jc w:val="center"/>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keepNext/>
              <w:keepLines/>
              <w:spacing w:after="0"/>
              <w:rPr>
                <w:rFonts w:ascii="Arial" w:hAnsi="Arial" w:eastAsia="Batang" w:cs="Arial"/>
                <w:sz w:val="18"/>
              </w:rPr>
            </w:pPr>
            <w:r>
              <w:rPr>
                <w:rFonts w:ascii="Arial" w:hAnsi="Arial" w:cs="Arial"/>
                <w:sz w:val="18"/>
                <w:lang w:eastAsia="zh-CN"/>
              </w:rPr>
              <w:t xml:space="preserve">Redirection for Voice EPS Fallback </w:t>
            </w:r>
          </w:p>
        </w:tc>
        <w:tc>
          <w:tcPr>
            <w:tcW w:w="1020" w:type="dxa"/>
            <w:noWrap w:val="0"/>
            <w:vAlign w:val="top"/>
          </w:tcPr>
          <w:p>
            <w:pPr>
              <w:keepNext/>
              <w:keepLines/>
              <w:spacing w:after="0"/>
              <w:rPr>
                <w:rFonts w:ascii="Arial" w:hAnsi="Arial" w:cs="Arial"/>
                <w:sz w:val="18"/>
                <w:lang w:eastAsia="zh-CN"/>
              </w:rPr>
            </w:pPr>
            <w:r>
              <w:rPr>
                <w:rFonts w:ascii="Arial" w:hAnsi="Arial" w:cs="Arial"/>
                <w:sz w:val="18"/>
                <w:lang w:eastAsia="zh-CN"/>
              </w:rPr>
              <w:t>O</w:t>
            </w:r>
          </w:p>
        </w:tc>
        <w:tc>
          <w:tcPr>
            <w:tcW w:w="1080" w:type="dxa"/>
            <w:noWrap w:val="0"/>
            <w:vAlign w:val="top"/>
          </w:tcPr>
          <w:p>
            <w:pPr>
              <w:keepNext/>
              <w:keepLines/>
              <w:spacing w:after="0"/>
              <w:rPr>
                <w:rFonts w:ascii="Arial" w:hAnsi="Arial" w:cs="Arial"/>
                <w:i/>
                <w:sz w:val="18"/>
                <w:lang w:eastAsia="ja-JP"/>
              </w:rPr>
            </w:pPr>
          </w:p>
        </w:tc>
        <w:tc>
          <w:tcPr>
            <w:tcW w:w="1587" w:type="dxa"/>
            <w:noWrap w:val="0"/>
            <w:vAlign w:val="top"/>
          </w:tcPr>
          <w:p>
            <w:pPr>
              <w:keepNext/>
              <w:keepLines/>
              <w:spacing w:after="0"/>
              <w:rPr>
                <w:rFonts w:ascii="Arial" w:hAnsi="Arial"/>
                <w:sz w:val="18"/>
              </w:rPr>
            </w:pPr>
            <w:r>
              <w:rPr>
                <w:rFonts w:ascii="Arial" w:hAnsi="Arial"/>
                <w:sz w:val="18"/>
              </w:rPr>
              <w:t>9.3.1.116</w:t>
            </w:r>
          </w:p>
        </w:tc>
        <w:tc>
          <w:tcPr>
            <w:tcW w:w="1757" w:type="dxa"/>
            <w:noWrap w:val="0"/>
            <w:vAlign w:val="top"/>
          </w:tcPr>
          <w:p>
            <w:pPr>
              <w:keepNext/>
              <w:keepLines/>
              <w:spacing w:after="0"/>
              <w:rPr>
                <w:rFonts w:ascii="Arial" w:hAnsi="Arial" w:cs="Arial"/>
                <w:sz w:val="18"/>
                <w:lang w:eastAsia="zh-CN"/>
              </w:rPr>
            </w:pPr>
          </w:p>
        </w:tc>
        <w:tc>
          <w:tcPr>
            <w:tcW w:w="1080" w:type="dxa"/>
            <w:noWrap w:val="0"/>
            <w:vAlign w:val="top"/>
          </w:tcPr>
          <w:p>
            <w:pPr>
              <w:keepNext/>
              <w:keepLines/>
              <w:spacing w:after="0"/>
              <w:jc w:val="center"/>
              <w:rPr>
                <w:rFonts w:ascii="Arial" w:hAnsi="Arial" w:cs="Arial"/>
                <w:sz w:val="18"/>
              </w:rPr>
            </w:pPr>
            <w:r>
              <w:rPr>
                <w:rFonts w:ascii="Arial" w:hAnsi="Arial" w:cs="Arial"/>
                <w:sz w:val="18"/>
              </w:rPr>
              <w:t>YES</w:t>
            </w:r>
          </w:p>
        </w:tc>
        <w:tc>
          <w:tcPr>
            <w:tcW w:w="1080" w:type="dxa"/>
            <w:noWrap w:val="0"/>
            <w:vAlign w:val="top"/>
          </w:tcPr>
          <w:p>
            <w:pPr>
              <w:keepNext/>
              <w:keepLines/>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keepNext/>
              <w:keepLines/>
              <w:spacing w:after="0"/>
              <w:rPr>
                <w:rFonts w:ascii="Arial" w:hAnsi="Arial"/>
                <w:sz w:val="18"/>
                <w:lang w:eastAsia="ja-JP"/>
              </w:rPr>
            </w:pPr>
            <w:r>
              <w:rPr>
                <w:rFonts w:ascii="Arial" w:hAnsi="Arial"/>
                <w:sz w:val="18"/>
                <w:lang w:eastAsia="ja-JP"/>
              </w:rPr>
              <w:t>CN Assisted RAN Parameters Tuning</w:t>
            </w:r>
          </w:p>
        </w:tc>
        <w:tc>
          <w:tcPr>
            <w:tcW w:w="1020" w:type="dxa"/>
            <w:noWrap w:val="0"/>
            <w:vAlign w:val="top"/>
          </w:tcPr>
          <w:p>
            <w:pPr>
              <w:keepNext/>
              <w:keepLines/>
              <w:spacing w:after="0"/>
              <w:rPr>
                <w:rFonts w:ascii="Arial" w:hAnsi="Arial"/>
                <w:sz w:val="18"/>
                <w:lang w:eastAsia="ja-JP"/>
              </w:rPr>
            </w:pPr>
            <w:r>
              <w:rPr>
                <w:rFonts w:ascii="Arial" w:hAnsi="Arial"/>
                <w:sz w:val="18"/>
                <w:lang w:eastAsia="ja-JP"/>
              </w:rPr>
              <w:t>O</w:t>
            </w:r>
          </w:p>
        </w:tc>
        <w:tc>
          <w:tcPr>
            <w:tcW w:w="1080" w:type="dxa"/>
            <w:noWrap w:val="0"/>
            <w:vAlign w:val="top"/>
          </w:tcPr>
          <w:p>
            <w:pPr>
              <w:keepNext/>
              <w:keepLines/>
              <w:spacing w:after="0"/>
              <w:rPr>
                <w:rFonts w:ascii="Arial" w:hAnsi="Arial" w:cs="Arial"/>
                <w:i/>
                <w:sz w:val="18"/>
                <w:lang w:eastAsia="ja-JP"/>
              </w:rPr>
            </w:pPr>
          </w:p>
        </w:tc>
        <w:tc>
          <w:tcPr>
            <w:tcW w:w="1587" w:type="dxa"/>
            <w:noWrap w:val="0"/>
            <w:vAlign w:val="top"/>
          </w:tcPr>
          <w:p>
            <w:pPr>
              <w:keepNext/>
              <w:keepLines/>
              <w:spacing w:after="0"/>
              <w:rPr>
                <w:rFonts w:ascii="Arial" w:hAnsi="Arial"/>
                <w:sz w:val="18"/>
                <w:lang w:eastAsia="ja-JP"/>
              </w:rPr>
            </w:pPr>
            <w:r>
              <w:rPr>
                <w:rFonts w:ascii="Arial" w:hAnsi="Arial"/>
                <w:sz w:val="18"/>
                <w:lang w:eastAsia="ja-JP"/>
              </w:rPr>
              <w:t>9.3.1.119</w:t>
            </w:r>
          </w:p>
        </w:tc>
        <w:tc>
          <w:tcPr>
            <w:tcW w:w="1757" w:type="dxa"/>
            <w:noWrap w:val="0"/>
            <w:vAlign w:val="top"/>
          </w:tcPr>
          <w:p>
            <w:pPr>
              <w:keepNext/>
              <w:keepLines/>
              <w:spacing w:after="0"/>
              <w:rPr>
                <w:rFonts w:ascii="Arial" w:hAnsi="Arial" w:cs="Arial"/>
                <w:sz w:val="18"/>
                <w:lang w:eastAsia="ja-JP"/>
              </w:rPr>
            </w:pPr>
          </w:p>
        </w:tc>
        <w:tc>
          <w:tcPr>
            <w:tcW w:w="1080" w:type="dxa"/>
            <w:noWrap w:val="0"/>
            <w:vAlign w:val="top"/>
          </w:tcPr>
          <w:p>
            <w:pPr>
              <w:keepNext/>
              <w:keepLines/>
              <w:spacing w:after="0"/>
              <w:jc w:val="center"/>
              <w:rPr>
                <w:rFonts w:ascii="Arial" w:hAnsi="Arial"/>
                <w:sz w:val="18"/>
                <w:lang w:eastAsia="ja-JP"/>
              </w:rPr>
            </w:pPr>
            <w:r>
              <w:rPr>
                <w:rFonts w:ascii="Arial" w:hAnsi="Arial"/>
                <w:sz w:val="18"/>
                <w:lang w:eastAsia="ja-JP"/>
              </w:rPr>
              <w:t>YES</w:t>
            </w:r>
          </w:p>
        </w:tc>
        <w:tc>
          <w:tcPr>
            <w:tcW w:w="1080" w:type="dxa"/>
            <w:noWrap w:val="0"/>
            <w:vAlign w:val="top"/>
          </w:tcPr>
          <w:p>
            <w:pPr>
              <w:keepNext/>
              <w:keepLines/>
              <w:spacing w:after="0"/>
              <w:jc w:val="center"/>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keepNext/>
              <w:keepLines/>
              <w:spacing w:after="0"/>
              <w:rPr>
                <w:rFonts w:ascii="Arial" w:hAnsi="Arial"/>
                <w:sz w:val="18"/>
                <w:lang w:eastAsia="ja-JP"/>
              </w:rPr>
            </w:pPr>
            <w:r>
              <w:rPr>
                <w:rFonts w:ascii="Arial" w:hAnsi="Arial"/>
                <w:sz w:val="18"/>
                <w:lang w:eastAsia="ja-JP"/>
              </w:rPr>
              <w:t>SRVCC Operation Possible</w:t>
            </w:r>
          </w:p>
        </w:tc>
        <w:tc>
          <w:tcPr>
            <w:tcW w:w="1020" w:type="dxa"/>
            <w:noWrap w:val="0"/>
            <w:vAlign w:val="top"/>
          </w:tcPr>
          <w:p>
            <w:pPr>
              <w:keepNext/>
              <w:keepLines/>
              <w:spacing w:after="0"/>
              <w:rPr>
                <w:rFonts w:ascii="Arial" w:hAnsi="Arial"/>
                <w:sz w:val="18"/>
                <w:lang w:eastAsia="ja-JP"/>
              </w:rPr>
            </w:pPr>
            <w:r>
              <w:rPr>
                <w:rFonts w:ascii="Arial" w:hAnsi="Arial"/>
                <w:sz w:val="18"/>
                <w:lang w:eastAsia="ja-JP"/>
              </w:rPr>
              <w:t>O</w:t>
            </w:r>
          </w:p>
        </w:tc>
        <w:tc>
          <w:tcPr>
            <w:tcW w:w="1080" w:type="dxa"/>
            <w:noWrap w:val="0"/>
            <w:vAlign w:val="top"/>
          </w:tcPr>
          <w:p>
            <w:pPr>
              <w:keepNext/>
              <w:keepLines/>
              <w:spacing w:after="0"/>
              <w:rPr>
                <w:rFonts w:ascii="Arial" w:hAnsi="Arial" w:cs="Arial"/>
                <w:i/>
                <w:sz w:val="18"/>
                <w:lang w:eastAsia="ja-JP"/>
              </w:rPr>
            </w:pPr>
          </w:p>
        </w:tc>
        <w:tc>
          <w:tcPr>
            <w:tcW w:w="1587" w:type="dxa"/>
            <w:noWrap w:val="0"/>
            <w:vAlign w:val="top"/>
          </w:tcPr>
          <w:p>
            <w:pPr>
              <w:keepNext/>
              <w:keepLines/>
              <w:spacing w:after="0"/>
              <w:rPr>
                <w:rFonts w:ascii="Arial" w:hAnsi="Arial"/>
                <w:sz w:val="18"/>
                <w:lang w:eastAsia="ja-JP"/>
              </w:rPr>
            </w:pPr>
            <w:r>
              <w:rPr>
                <w:rFonts w:ascii="Arial" w:hAnsi="Arial"/>
                <w:sz w:val="18"/>
                <w:lang w:eastAsia="ja-JP"/>
              </w:rPr>
              <w:t>9.3.1.128</w:t>
            </w:r>
          </w:p>
        </w:tc>
        <w:tc>
          <w:tcPr>
            <w:tcW w:w="1757" w:type="dxa"/>
            <w:noWrap w:val="0"/>
            <w:vAlign w:val="top"/>
          </w:tcPr>
          <w:p>
            <w:pPr>
              <w:keepNext/>
              <w:keepLines/>
              <w:spacing w:after="0"/>
              <w:rPr>
                <w:rFonts w:ascii="Arial" w:hAnsi="Arial" w:cs="Arial"/>
                <w:sz w:val="18"/>
                <w:lang w:eastAsia="ja-JP"/>
              </w:rPr>
            </w:pPr>
          </w:p>
        </w:tc>
        <w:tc>
          <w:tcPr>
            <w:tcW w:w="1080" w:type="dxa"/>
            <w:noWrap w:val="0"/>
            <w:vAlign w:val="top"/>
          </w:tcPr>
          <w:p>
            <w:pPr>
              <w:keepNext/>
              <w:keepLines/>
              <w:spacing w:after="0"/>
              <w:jc w:val="center"/>
              <w:rPr>
                <w:rFonts w:ascii="Arial" w:hAnsi="Arial"/>
                <w:sz w:val="18"/>
                <w:lang w:eastAsia="ja-JP"/>
              </w:rPr>
            </w:pPr>
            <w:r>
              <w:rPr>
                <w:rFonts w:ascii="Arial" w:hAnsi="Arial"/>
                <w:sz w:val="18"/>
                <w:lang w:eastAsia="ja-JP"/>
              </w:rPr>
              <w:t>YES</w:t>
            </w:r>
          </w:p>
        </w:tc>
        <w:tc>
          <w:tcPr>
            <w:tcW w:w="1080" w:type="dxa"/>
            <w:noWrap w:val="0"/>
            <w:vAlign w:val="top"/>
          </w:tcPr>
          <w:p>
            <w:pPr>
              <w:keepNext/>
              <w:keepLines/>
              <w:spacing w:after="0"/>
              <w:jc w:val="center"/>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ja-JP"/>
              </w:rPr>
            </w:pPr>
            <w:r>
              <w:rPr>
                <w:lang w:eastAsia="ja-JP"/>
              </w:rPr>
              <w:t>IAB Authorized</w:t>
            </w:r>
          </w:p>
        </w:tc>
        <w:tc>
          <w:tcPr>
            <w:tcW w:w="1020" w:type="dxa"/>
            <w:noWrap w:val="0"/>
            <w:vAlign w:val="top"/>
          </w:tcPr>
          <w:p>
            <w:pPr>
              <w:pStyle w:val="55"/>
              <w:rPr>
                <w:lang w:eastAsia="ja-JP"/>
              </w:rPr>
            </w:pPr>
            <w:r>
              <w:rPr>
                <w:lang w:eastAsia="ja-JP"/>
              </w:rPr>
              <w:t>O</w:t>
            </w:r>
          </w:p>
        </w:tc>
        <w:tc>
          <w:tcPr>
            <w:tcW w:w="1080" w:type="dxa"/>
            <w:noWrap w:val="0"/>
            <w:vAlign w:val="top"/>
          </w:tcPr>
          <w:p>
            <w:pPr>
              <w:pStyle w:val="55"/>
              <w:rPr>
                <w:rFonts w:cs="Arial"/>
                <w:i/>
                <w:lang w:eastAsia="ja-JP"/>
              </w:rPr>
            </w:pPr>
          </w:p>
        </w:tc>
        <w:tc>
          <w:tcPr>
            <w:tcW w:w="1587" w:type="dxa"/>
            <w:noWrap w:val="0"/>
            <w:vAlign w:val="top"/>
          </w:tcPr>
          <w:p>
            <w:pPr>
              <w:pStyle w:val="55"/>
              <w:rPr>
                <w:lang w:eastAsia="ja-JP"/>
              </w:rPr>
            </w:pPr>
            <w:r>
              <w:rPr>
                <w:lang w:eastAsia="ja-JP"/>
              </w:rPr>
              <w:t>9.3.1.129</w:t>
            </w:r>
          </w:p>
        </w:tc>
        <w:tc>
          <w:tcPr>
            <w:tcW w:w="1757" w:type="dxa"/>
            <w:noWrap w:val="0"/>
            <w:vAlign w:val="top"/>
          </w:tcPr>
          <w:p>
            <w:pPr>
              <w:pStyle w:val="55"/>
              <w:rPr>
                <w:rFonts w:cs="Arial"/>
                <w:lang w:eastAsia="ja-JP"/>
              </w:rPr>
            </w:pPr>
          </w:p>
        </w:tc>
        <w:tc>
          <w:tcPr>
            <w:tcW w:w="1080" w:type="dxa"/>
            <w:noWrap w:val="0"/>
            <w:vAlign w:val="top"/>
          </w:tcPr>
          <w:p>
            <w:pPr>
              <w:pStyle w:val="54"/>
              <w:rPr>
                <w:lang w:eastAsia="ja-JP"/>
              </w:rPr>
            </w:pPr>
            <w:r>
              <w:rPr>
                <w:lang w:eastAsia="ja-JP"/>
              </w:rPr>
              <w:t>YES</w:t>
            </w:r>
          </w:p>
        </w:tc>
        <w:tc>
          <w:tcPr>
            <w:tcW w:w="1080"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ja-JP"/>
              </w:rPr>
            </w:pPr>
            <w:r>
              <w:rPr>
                <w:lang w:eastAsia="ja-JP"/>
              </w:rPr>
              <w:t>Enhanced Coverage Restriction</w:t>
            </w:r>
          </w:p>
        </w:tc>
        <w:tc>
          <w:tcPr>
            <w:tcW w:w="1020" w:type="dxa"/>
            <w:noWrap w:val="0"/>
            <w:vAlign w:val="top"/>
          </w:tcPr>
          <w:p>
            <w:pPr>
              <w:pStyle w:val="55"/>
              <w:rPr>
                <w:lang w:eastAsia="ja-JP"/>
              </w:rPr>
            </w:pPr>
            <w:r>
              <w:rPr>
                <w:lang w:eastAsia="ja-JP"/>
              </w:rPr>
              <w:t>O</w:t>
            </w:r>
          </w:p>
        </w:tc>
        <w:tc>
          <w:tcPr>
            <w:tcW w:w="1080" w:type="dxa"/>
            <w:noWrap w:val="0"/>
            <w:vAlign w:val="top"/>
          </w:tcPr>
          <w:p>
            <w:pPr>
              <w:pStyle w:val="55"/>
              <w:rPr>
                <w:lang w:eastAsia="ja-JP"/>
              </w:rPr>
            </w:pPr>
          </w:p>
        </w:tc>
        <w:tc>
          <w:tcPr>
            <w:tcW w:w="1587" w:type="dxa"/>
            <w:noWrap w:val="0"/>
            <w:vAlign w:val="top"/>
          </w:tcPr>
          <w:p>
            <w:pPr>
              <w:pStyle w:val="55"/>
              <w:rPr>
                <w:lang w:eastAsia="ja-JP"/>
              </w:rPr>
            </w:pPr>
            <w:r>
              <w:rPr>
                <w:lang w:eastAsia="ja-JP"/>
              </w:rPr>
              <w:t>9.3.1.140</w:t>
            </w:r>
          </w:p>
        </w:tc>
        <w:tc>
          <w:tcPr>
            <w:tcW w:w="1757" w:type="dxa"/>
            <w:noWrap w:val="0"/>
            <w:vAlign w:val="top"/>
          </w:tcPr>
          <w:p>
            <w:pPr>
              <w:pStyle w:val="55"/>
              <w:rPr>
                <w:lang w:eastAsia="ja-JP"/>
              </w:rPr>
            </w:pPr>
          </w:p>
        </w:tc>
        <w:tc>
          <w:tcPr>
            <w:tcW w:w="1080" w:type="dxa"/>
            <w:noWrap w:val="0"/>
            <w:vAlign w:val="top"/>
          </w:tcPr>
          <w:p>
            <w:pPr>
              <w:pStyle w:val="54"/>
              <w:rPr>
                <w:lang w:eastAsia="ja-JP"/>
              </w:rPr>
            </w:pPr>
            <w:r>
              <w:rPr>
                <w:lang w:eastAsia="ja-JP"/>
              </w:rPr>
              <w:t>YES</w:t>
            </w:r>
          </w:p>
        </w:tc>
        <w:tc>
          <w:tcPr>
            <w:tcW w:w="1080" w:type="dxa"/>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ja-JP"/>
              </w:rPr>
            </w:pPr>
            <w:r>
              <w:rPr>
                <w:lang w:eastAsia="ja-JP"/>
              </w:rPr>
              <w:t>UE Differentiation Information</w:t>
            </w:r>
          </w:p>
        </w:tc>
        <w:tc>
          <w:tcPr>
            <w:tcW w:w="1020" w:type="dxa"/>
            <w:noWrap w:val="0"/>
            <w:vAlign w:val="top"/>
          </w:tcPr>
          <w:p>
            <w:pPr>
              <w:pStyle w:val="55"/>
              <w:rPr>
                <w:lang w:eastAsia="ja-JP"/>
              </w:rPr>
            </w:pPr>
            <w:r>
              <w:rPr>
                <w:lang w:eastAsia="ja-JP"/>
              </w:rPr>
              <w:t>O</w:t>
            </w:r>
          </w:p>
        </w:tc>
        <w:tc>
          <w:tcPr>
            <w:tcW w:w="1080" w:type="dxa"/>
            <w:noWrap w:val="0"/>
            <w:vAlign w:val="top"/>
          </w:tcPr>
          <w:p>
            <w:pPr>
              <w:pStyle w:val="55"/>
              <w:rPr>
                <w:lang w:eastAsia="ja-JP"/>
              </w:rPr>
            </w:pPr>
          </w:p>
        </w:tc>
        <w:tc>
          <w:tcPr>
            <w:tcW w:w="1587" w:type="dxa"/>
            <w:noWrap w:val="0"/>
            <w:vAlign w:val="top"/>
          </w:tcPr>
          <w:p>
            <w:pPr>
              <w:pStyle w:val="55"/>
              <w:rPr>
                <w:lang w:eastAsia="ja-JP"/>
              </w:rPr>
            </w:pPr>
            <w:r>
              <w:rPr>
                <w:lang w:eastAsia="ja-JP"/>
              </w:rPr>
              <w:t>9.3.1.144</w:t>
            </w:r>
          </w:p>
        </w:tc>
        <w:tc>
          <w:tcPr>
            <w:tcW w:w="1757" w:type="dxa"/>
            <w:noWrap w:val="0"/>
            <w:vAlign w:val="top"/>
          </w:tcPr>
          <w:p>
            <w:pPr>
              <w:pStyle w:val="55"/>
              <w:rPr>
                <w:lang w:eastAsia="ja-JP"/>
              </w:rPr>
            </w:pPr>
          </w:p>
        </w:tc>
        <w:tc>
          <w:tcPr>
            <w:tcW w:w="1080" w:type="dxa"/>
            <w:noWrap w:val="0"/>
            <w:vAlign w:val="top"/>
          </w:tcPr>
          <w:p>
            <w:pPr>
              <w:pStyle w:val="54"/>
              <w:rPr>
                <w:lang w:eastAsia="ja-JP"/>
              </w:rPr>
            </w:pPr>
            <w:r>
              <w:rPr>
                <w:lang w:eastAsia="ja-JP"/>
              </w:rPr>
              <w:t>YES</w:t>
            </w:r>
          </w:p>
        </w:tc>
        <w:tc>
          <w:tcPr>
            <w:tcW w:w="1080" w:type="dxa"/>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ja-JP"/>
              </w:rPr>
            </w:pPr>
            <w:r>
              <w:rPr>
                <w:rFonts w:eastAsia="Batang"/>
              </w:rPr>
              <w:t>NR V2X Services Authorized</w:t>
            </w:r>
          </w:p>
        </w:tc>
        <w:tc>
          <w:tcPr>
            <w:tcW w:w="1020" w:type="dxa"/>
            <w:noWrap w:val="0"/>
            <w:vAlign w:val="top"/>
          </w:tcPr>
          <w:p>
            <w:pPr>
              <w:pStyle w:val="55"/>
              <w:rPr>
                <w:lang w:eastAsia="ja-JP"/>
              </w:rPr>
            </w:pPr>
            <w:r>
              <w:t>O</w:t>
            </w:r>
          </w:p>
        </w:tc>
        <w:tc>
          <w:tcPr>
            <w:tcW w:w="1080" w:type="dxa"/>
            <w:noWrap w:val="0"/>
            <w:vAlign w:val="top"/>
          </w:tcPr>
          <w:p>
            <w:pPr>
              <w:pStyle w:val="55"/>
              <w:rPr>
                <w:lang w:eastAsia="ja-JP"/>
              </w:rPr>
            </w:pPr>
          </w:p>
        </w:tc>
        <w:tc>
          <w:tcPr>
            <w:tcW w:w="1587" w:type="dxa"/>
            <w:noWrap w:val="0"/>
            <w:vAlign w:val="top"/>
          </w:tcPr>
          <w:p>
            <w:pPr>
              <w:pStyle w:val="55"/>
              <w:rPr>
                <w:lang w:eastAsia="ja-JP"/>
              </w:rPr>
            </w:pPr>
            <w:r>
              <w:t>9.3.1.146</w:t>
            </w:r>
          </w:p>
        </w:tc>
        <w:tc>
          <w:tcPr>
            <w:tcW w:w="1757" w:type="dxa"/>
            <w:noWrap w:val="0"/>
            <w:vAlign w:val="top"/>
          </w:tcPr>
          <w:p>
            <w:pPr>
              <w:pStyle w:val="55"/>
              <w:rPr>
                <w:lang w:eastAsia="ja-JP"/>
              </w:rPr>
            </w:pPr>
          </w:p>
        </w:tc>
        <w:tc>
          <w:tcPr>
            <w:tcW w:w="1080" w:type="dxa"/>
            <w:noWrap w:val="0"/>
            <w:vAlign w:val="top"/>
          </w:tcPr>
          <w:p>
            <w:pPr>
              <w:pStyle w:val="54"/>
              <w:rPr>
                <w:lang w:eastAsia="ja-JP"/>
              </w:rPr>
            </w:pPr>
            <w:r>
              <w:t>YES</w:t>
            </w:r>
          </w:p>
        </w:tc>
        <w:tc>
          <w:tcPr>
            <w:tcW w:w="1080" w:type="dxa"/>
            <w:noWrap w:val="0"/>
            <w:vAlign w:val="top"/>
          </w:tcPr>
          <w:p>
            <w:pPr>
              <w:pStyle w:val="54"/>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ja-JP"/>
              </w:rPr>
            </w:pPr>
            <w:r>
              <w:rPr>
                <w:rFonts w:eastAsia="Batang"/>
              </w:rPr>
              <w:t>LTE V2X Services Authorized</w:t>
            </w:r>
          </w:p>
        </w:tc>
        <w:tc>
          <w:tcPr>
            <w:tcW w:w="1020" w:type="dxa"/>
            <w:noWrap w:val="0"/>
            <w:vAlign w:val="top"/>
          </w:tcPr>
          <w:p>
            <w:pPr>
              <w:pStyle w:val="55"/>
              <w:rPr>
                <w:lang w:eastAsia="ja-JP"/>
              </w:rPr>
            </w:pPr>
            <w:r>
              <w:t>O</w:t>
            </w:r>
          </w:p>
        </w:tc>
        <w:tc>
          <w:tcPr>
            <w:tcW w:w="1080" w:type="dxa"/>
            <w:noWrap w:val="0"/>
            <w:vAlign w:val="top"/>
          </w:tcPr>
          <w:p>
            <w:pPr>
              <w:pStyle w:val="55"/>
              <w:rPr>
                <w:lang w:eastAsia="ja-JP"/>
              </w:rPr>
            </w:pPr>
          </w:p>
        </w:tc>
        <w:tc>
          <w:tcPr>
            <w:tcW w:w="1587" w:type="dxa"/>
            <w:noWrap w:val="0"/>
            <w:vAlign w:val="top"/>
          </w:tcPr>
          <w:p>
            <w:pPr>
              <w:pStyle w:val="55"/>
              <w:rPr>
                <w:lang w:eastAsia="ja-JP"/>
              </w:rPr>
            </w:pPr>
            <w:r>
              <w:t>9.3.1.147</w:t>
            </w:r>
          </w:p>
        </w:tc>
        <w:tc>
          <w:tcPr>
            <w:tcW w:w="1757" w:type="dxa"/>
            <w:noWrap w:val="0"/>
            <w:vAlign w:val="top"/>
          </w:tcPr>
          <w:p>
            <w:pPr>
              <w:pStyle w:val="55"/>
              <w:rPr>
                <w:lang w:eastAsia="ja-JP"/>
              </w:rPr>
            </w:pPr>
          </w:p>
        </w:tc>
        <w:tc>
          <w:tcPr>
            <w:tcW w:w="1080" w:type="dxa"/>
            <w:noWrap w:val="0"/>
            <w:vAlign w:val="top"/>
          </w:tcPr>
          <w:p>
            <w:pPr>
              <w:pStyle w:val="54"/>
              <w:rPr>
                <w:lang w:eastAsia="ja-JP"/>
              </w:rPr>
            </w:pPr>
            <w:r>
              <w:t>YES</w:t>
            </w:r>
          </w:p>
        </w:tc>
        <w:tc>
          <w:tcPr>
            <w:tcW w:w="1080" w:type="dxa"/>
            <w:noWrap w:val="0"/>
            <w:vAlign w:val="top"/>
          </w:tcPr>
          <w:p>
            <w:pPr>
              <w:pStyle w:val="54"/>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ja-JP"/>
              </w:rPr>
            </w:pPr>
            <w:r>
              <w:rPr>
                <w:lang w:eastAsia="zh-CN"/>
              </w:rPr>
              <w:t>NR UE Sidelink Aggregate Maximum Bit Rate</w:t>
            </w:r>
          </w:p>
        </w:tc>
        <w:tc>
          <w:tcPr>
            <w:tcW w:w="1020" w:type="dxa"/>
            <w:noWrap w:val="0"/>
            <w:vAlign w:val="top"/>
          </w:tcPr>
          <w:p>
            <w:pPr>
              <w:pStyle w:val="55"/>
              <w:rPr>
                <w:lang w:eastAsia="ja-JP"/>
              </w:rPr>
            </w:pPr>
            <w:r>
              <w:rPr>
                <w:rFonts w:hint="eastAsia"/>
                <w:lang w:eastAsia="zh-CN"/>
              </w:rPr>
              <w:t>O</w:t>
            </w:r>
          </w:p>
        </w:tc>
        <w:tc>
          <w:tcPr>
            <w:tcW w:w="1080" w:type="dxa"/>
            <w:noWrap w:val="0"/>
            <w:vAlign w:val="top"/>
          </w:tcPr>
          <w:p>
            <w:pPr>
              <w:pStyle w:val="55"/>
              <w:rPr>
                <w:lang w:eastAsia="ja-JP"/>
              </w:rPr>
            </w:pPr>
          </w:p>
        </w:tc>
        <w:tc>
          <w:tcPr>
            <w:tcW w:w="1587" w:type="dxa"/>
            <w:noWrap w:val="0"/>
            <w:vAlign w:val="top"/>
          </w:tcPr>
          <w:p>
            <w:pPr>
              <w:pStyle w:val="55"/>
              <w:rPr>
                <w:lang w:eastAsia="ja-JP"/>
              </w:rPr>
            </w:pPr>
            <w:r>
              <w:rPr>
                <w:rFonts w:hint="eastAsia"/>
                <w:lang w:eastAsia="zh-CN"/>
              </w:rPr>
              <w:t>9.3.1.</w:t>
            </w:r>
            <w:r>
              <w:rPr>
                <w:lang w:eastAsia="zh-CN"/>
              </w:rPr>
              <w:t>148</w:t>
            </w:r>
          </w:p>
        </w:tc>
        <w:tc>
          <w:tcPr>
            <w:tcW w:w="1757" w:type="dxa"/>
            <w:noWrap w:val="0"/>
            <w:vAlign w:val="top"/>
          </w:tcPr>
          <w:p>
            <w:pPr>
              <w:pStyle w:val="55"/>
              <w:rPr>
                <w:lang w:eastAsia="ja-JP"/>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noWrap w:val="0"/>
            <w:vAlign w:val="top"/>
          </w:tcPr>
          <w:p>
            <w:pPr>
              <w:pStyle w:val="54"/>
              <w:rPr>
                <w:lang w:eastAsia="ja-JP"/>
              </w:rPr>
            </w:pPr>
            <w:r>
              <w:rPr>
                <w:rFonts w:hint="eastAsia"/>
                <w:lang w:eastAsia="zh-CN"/>
              </w:rPr>
              <w:t>YES</w:t>
            </w:r>
          </w:p>
        </w:tc>
        <w:tc>
          <w:tcPr>
            <w:tcW w:w="1080" w:type="dxa"/>
            <w:noWrap w:val="0"/>
            <w:vAlign w:val="top"/>
          </w:tcPr>
          <w:p>
            <w:pPr>
              <w:pStyle w:val="54"/>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ja-JP"/>
              </w:rPr>
            </w:pPr>
            <w:r>
              <w:rPr>
                <w:lang w:eastAsia="zh-CN"/>
              </w:rPr>
              <w:t>LTE UE Sidelink Aggregate Maximum Bit Rate</w:t>
            </w:r>
          </w:p>
        </w:tc>
        <w:tc>
          <w:tcPr>
            <w:tcW w:w="1020" w:type="dxa"/>
            <w:noWrap w:val="0"/>
            <w:vAlign w:val="top"/>
          </w:tcPr>
          <w:p>
            <w:pPr>
              <w:pStyle w:val="55"/>
              <w:rPr>
                <w:lang w:eastAsia="ja-JP"/>
              </w:rPr>
            </w:pPr>
            <w:r>
              <w:rPr>
                <w:rFonts w:hint="eastAsia"/>
                <w:lang w:eastAsia="zh-CN"/>
              </w:rPr>
              <w:t>O</w:t>
            </w:r>
          </w:p>
        </w:tc>
        <w:tc>
          <w:tcPr>
            <w:tcW w:w="1080" w:type="dxa"/>
            <w:noWrap w:val="0"/>
            <w:vAlign w:val="top"/>
          </w:tcPr>
          <w:p>
            <w:pPr>
              <w:pStyle w:val="55"/>
              <w:rPr>
                <w:lang w:eastAsia="ja-JP"/>
              </w:rPr>
            </w:pPr>
          </w:p>
        </w:tc>
        <w:tc>
          <w:tcPr>
            <w:tcW w:w="1587" w:type="dxa"/>
            <w:noWrap w:val="0"/>
            <w:vAlign w:val="top"/>
          </w:tcPr>
          <w:p>
            <w:pPr>
              <w:pStyle w:val="55"/>
              <w:rPr>
                <w:lang w:eastAsia="ja-JP"/>
              </w:rPr>
            </w:pPr>
            <w:r>
              <w:rPr>
                <w:rFonts w:hint="eastAsia"/>
                <w:lang w:eastAsia="zh-CN"/>
              </w:rPr>
              <w:t>9.3.1.</w:t>
            </w:r>
            <w:r>
              <w:rPr>
                <w:lang w:eastAsia="zh-CN"/>
              </w:rPr>
              <w:t>149</w:t>
            </w:r>
          </w:p>
        </w:tc>
        <w:tc>
          <w:tcPr>
            <w:tcW w:w="1757" w:type="dxa"/>
            <w:noWrap w:val="0"/>
            <w:vAlign w:val="top"/>
          </w:tcPr>
          <w:p>
            <w:pPr>
              <w:pStyle w:val="55"/>
              <w:rPr>
                <w:lang w:eastAsia="ja-JP"/>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noWrap w:val="0"/>
            <w:vAlign w:val="top"/>
          </w:tcPr>
          <w:p>
            <w:pPr>
              <w:pStyle w:val="54"/>
              <w:rPr>
                <w:lang w:eastAsia="ja-JP"/>
              </w:rPr>
            </w:pPr>
            <w:r>
              <w:rPr>
                <w:rFonts w:hint="eastAsia"/>
                <w:lang w:eastAsia="zh-CN"/>
              </w:rPr>
              <w:t>YES</w:t>
            </w:r>
          </w:p>
        </w:tc>
        <w:tc>
          <w:tcPr>
            <w:tcW w:w="1080" w:type="dxa"/>
            <w:noWrap w:val="0"/>
            <w:vAlign w:val="top"/>
          </w:tcPr>
          <w:p>
            <w:pPr>
              <w:pStyle w:val="54"/>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ja-JP"/>
              </w:rPr>
            </w:pPr>
            <w:r>
              <w:rPr>
                <w:rFonts w:hint="eastAsia"/>
                <w:lang w:eastAsia="zh-CN"/>
              </w:rPr>
              <w:t>PC5 QoS Parameters</w:t>
            </w:r>
          </w:p>
        </w:tc>
        <w:tc>
          <w:tcPr>
            <w:tcW w:w="1020" w:type="dxa"/>
            <w:noWrap w:val="0"/>
            <w:vAlign w:val="top"/>
          </w:tcPr>
          <w:p>
            <w:pPr>
              <w:pStyle w:val="55"/>
              <w:rPr>
                <w:lang w:eastAsia="ja-JP"/>
              </w:rPr>
            </w:pPr>
            <w:r>
              <w:rPr>
                <w:rFonts w:hint="eastAsia"/>
                <w:lang w:eastAsia="zh-CN"/>
              </w:rPr>
              <w:t>O</w:t>
            </w:r>
          </w:p>
        </w:tc>
        <w:tc>
          <w:tcPr>
            <w:tcW w:w="1080" w:type="dxa"/>
            <w:noWrap w:val="0"/>
            <w:vAlign w:val="top"/>
          </w:tcPr>
          <w:p>
            <w:pPr>
              <w:pStyle w:val="55"/>
              <w:rPr>
                <w:lang w:eastAsia="ja-JP"/>
              </w:rPr>
            </w:pPr>
          </w:p>
        </w:tc>
        <w:tc>
          <w:tcPr>
            <w:tcW w:w="1587" w:type="dxa"/>
            <w:noWrap w:val="0"/>
            <w:vAlign w:val="top"/>
          </w:tcPr>
          <w:p>
            <w:pPr>
              <w:pStyle w:val="55"/>
              <w:rPr>
                <w:lang w:eastAsia="ja-JP"/>
              </w:rPr>
            </w:pPr>
            <w:r>
              <w:rPr>
                <w:rFonts w:hint="eastAsia"/>
                <w:lang w:eastAsia="zh-CN"/>
              </w:rPr>
              <w:t>9.3.1.</w:t>
            </w:r>
            <w:r>
              <w:rPr>
                <w:lang w:eastAsia="zh-CN"/>
              </w:rPr>
              <w:t>150</w:t>
            </w:r>
          </w:p>
        </w:tc>
        <w:tc>
          <w:tcPr>
            <w:tcW w:w="1757" w:type="dxa"/>
            <w:noWrap w:val="0"/>
            <w:vAlign w:val="top"/>
          </w:tcPr>
          <w:p>
            <w:pPr>
              <w:pStyle w:val="55"/>
              <w:rPr>
                <w:lang w:eastAsia="ja-JP"/>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noWrap w:val="0"/>
            <w:vAlign w:val="top"/>
          </w:tcPr>
          <w:p>
            <w:pPr>
              <w:pStyle w:val="54"/>
              <w:rPr>
                <w:lang w:eastAsia="ja-JP"/>
              </w:rPr>
            </w:pPr>
            <w:r>
              <w:rPr>
                <w:lang w:eastAsia="zh-CN"/>
              </w:rPr>
              <w:t>YES</w:t>
            </w:r>
          </w:p>
        </w:tc>
        <w:tc>
          <w:tcPr>
            <w:tcW w:w="1080" w:type="dxa"/>
            <w:noWrap w:val="0"/>
            <w:vAlign w:val="top"/>
          </w:tcPr>
          <w:p>
            <w:pPr>
              <w:pStyle w:val="54"/>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hint="eastAsia"/>
                <w:lang w:eastAsia="zh-CN"/>
              </w:rPr>
            </w:pPr>
            <w:r>
              <w:rPr>
                <w:szCs w:val="22"/>
                <w:lang w:eastAsia="zh-CN"/>
              </w:rPr>
              <w:t>CE-mode-B Restricted</w:t>
            </w:r>
          </w:p>
        </w:tc>
        <w:tc>
          <w:tcPr>
            <w:tcW w:w="1020" w:type="dxa"/>
            <w:noWrap w:val="0"/>
            <w:vAlign w:val="top"/>
          </w:tcPr>
          <w:p>
            <w:pPr>
              <w:pStyle w:val="55"/>
              <w:rPr>
                <w:rFonts w:hint="eastAsia"/>
                <w:lang w:eastAsia="zh-CN"/>
              </w:rPr>
            </w:pPr>
            <w:r>
              <w:rPr>
                <w:szCs w:val="22"/>
                <w:lang w:eastAsia="zh-CN"/>
              </w:rPr>
              <w:t>O</w:t>
            </w:r>
          </w:p>
        </w:tc>
        <w:tc>
          <w:tcPr>
            <w:tcW w:w="1080" w:type="dxa"/>
            <w:noWrap w:val="0"/>
            <w:vAlign w:val="top"/>
          </w:tcPr>
          <w:p>
            <w:pPr>
              <w:pStyle w:val="55"/>
              <w:rPr>
                <w:lang w:eastAsia="ja-JP"/>
              </w:rPr>
            </w:pPr>
          </w:p>
        </w:tc>
        <w:tc>
          <w:tcPr>
            <w:tcW w:w="1587" w:type="dxa"/>
            <w:noWrap w:val="0"/>
            <w:vAlign w:val="top"/>
          </w:tcPr>
          <w:p>
            <w:pPr>
              <w:pStyle w:val="55"/>
              <w:rPr>
                <w:rFonts w:hint="eastAsia"/>
                <w:lang w:eastAsia="zh-CN"/>
              </w:rPr>
            </w:pPr>
            <w:r>
              <w:rPr>
                <w:szCs w:val="22"/>
                <w:lang w:eastAsia="ja-JP"/>
              </w:rPr>
              <w:t>9.3.1.155</w:t>
            </w:r>
          </w:p>
        </w:tc>
        <w:tc>
          <w:tcPr>
            <w:tcW w:w="1757" w:type="dxa"/>
            <w:noWrap w:val="0"/>
            <w:vAlign w:val="top"/>
          </w:tcPr>
          <w:p>
            <w:pPr>
              <w:pStyle w:val="55"/>
              <w:rPr>
                <w:lang w:eastAsia="zh-CN"/>
              </w:rPr>
            </w:pPr>
          </w:p>
        </w:tc>
        <w:tc>
          <w:tcPr>
            <w:tcW w:w="1080" w:type="dxa"/>
            <w:noWrap w:val="0"/>
            <w:vAlign w:val="top"/>
          </w:tcPr>
          <w:p>
            <w:pPr>
              <w:pStyle w:val="54"/>
              <w:rPr>
                <w:lang w:eastAsia="zh-CN"/>
              </w:rPr>
            </w:pPr>
            <w:r>
              <w:rPr>
                <w:szCs w:val="22"/>
                <w:lang w:eastAsia="ja-JP"/>
              </w:rPr>
              <w:t>YES</w:t>
            </w:r>
          </w:p>
        </w:tc>
        <w:tc>
          <w:tcPr>
            <w:tcW w:w="1080" w:type="dxa"/>
            <w:noWrap w:val="0"/>
            <w:vAlign w:val="top"/>
          </w:tcPr>
          <w:p>
            <w:pPr>
              <w:pStyle w:val="54"/>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szCs w:val="22"/>
                <w:lang w:eastAsia="zh-CN"/>
              </w:rPr>
            </w:pPr>
            <w:r>
              <w:rPr>
                <w:rFonts w:cs="Arial"/>
                <w:lang w:eastAsia="zh-CN"/>
              </w:rPr>
              <w:t>UE User Plane CIoT Support Indicator</w:t>
            </w:r>
          </w:p>
        </w:tc>
        <w:tc>
          <w:tcPr>
            <w:tcW w:w="1020" w:type="dxa"/>
            <w:noWrap w:val="0"/>
            <w:vAlign w:val="top"/>
          </w:tcPr>
          <w:p>
            <w:pPr>
              <w:pStyle w:val="55"/>
              <w:rPr>
                <w:szCs w:val="22"/>
                <w:lang w:eastAsia="zh-CN"/>
              </w:rPr>
            </w:pPr>
            <w:r>
              <w:rPr>
                <w:rFonts w:cs="Arial"/>
                <w:lang w:eastAsia="zh-CN"/>
              </w:rPr>
              <w:t>O</w:t>
            </w:r>
          </w:p>
        </w:tc>
        <w:tc>
          <w:tcPr>
            <w:tcW w:w="1080" w:type="dxa"/>
            <w:noWrap w:val="0"/>
            <w:vAlign w:val="top"/>
          </w:tcPr>
          <w:p>
            <w:pPr>
              <w:pStyle w:val="55"/>
              <w:rPr>
                <w:lang w:eastAsia="ja-JP"/>
              </w:rPr>
            </w:pPr>
          </w:p>
        </w:tc>
        <w:tc>
          <w:tcPr>
            <w:tcW w:w="1587" w:type="dxa"/>
            <w:noWrap w:val="0"/>
            <w:vAlign w:val="top"/>
          </w:tcPr>
          <w:p>
            <w:pPr>
              <w:pStyle w:val="55"/>
              <w:rPr>
                <w:szCs w:val="22"/>
                <w:lang w:eastAsia="ja-JP"/>
              </w:rPr>
            </w:pPr>
            <w:r>
              <w:t>9.3.1.160</w:t>
            </w:r>
          </w:p>
        </w:tc>
        <w:tc>
          <w:tcPr>
            <w:tcW w:w="1757" w:type="dxa"/>
            <w:noWrap w:val="0"/>
            <w:vAlign w:val="top"/>
          </w:tcPr>
          <w:p>
            <w:pPr>
              <w:pStyle w:val="55"/>
              <w:rPr>
                <w:lang w:eastAsia="zh-CN"/>
              </w:rPr>
            </w:pPr>
          </w:p>
        </w:tc>
        <w:tc>
          <w:tcPr>
            <w:tcW w:w="1080" w:type="dxa"/>
            <w:noWrap w:val="0"/>
            <w:vAlign w:val="top"/>
          </w:tcPr>
          <w:p>
            <w:pPr>
              <w:pStyle w:val="54"/>
              <w:rPr>
                <w:szCs w:val="22"/>
                <w:lang w:eastAsia="ja-JP"/>
              </w:rPr>
            </w:pPr>
            <w:r>
              <w:rPr>
                <w:rFonts w:cs="Arial"/>
              </w:rPr>
              <w:t>YES</w:t>
            </w:r>
          </w:p>
        </w:tc>
        <w:tc>
          <w:tcPr>
            <w:tcW w:w="1080" w:type="dxa"/>
            <w:noWrap w:val="0"/>
            <w:vAlign w:val="top"/>
          </w:tcPr>
          <w:p>
            <w:pPr>
              <w:pStyle w:val="54"/>
              <w:rPr>
                <w:szCs w:val="22"/>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zh-CN"/>
              </w:rPr>
            </w:pPr>
            <w:r>
              <w:rPr>
                <w:rFonts w:eastAsia="宋体" w:cs="Arial"/>
                <w:lang w:eastAsia="zh-CN"/>
              </w:rPr>
              <w:t>Management Based MDT PLMN List</w:t>
            </w:r>
          </w:p>
        </w:tc>
        <w:tc>
          <w:tcPr>
            <w:tcW w:w="1020" w:type="dxa"/>
            <w:noWrap w:val="0"/>
            <w:vAlign w:val="top"/>
          </w:tcPr>
          <w:p>
            <w:pPr>
              <w:pStyle w:val="55"/>
              <w:rPr>
                <w:rFonts w:cs="Arial"/>
                <w:lang w:eastAsia="zh-CN"/>
              </w:rPr>
            </w:pPr>
            <w:r>
              <w:rPr>
                <w:rFonts w:eastAsia="宋体" w:cs="Arial"/>
                <w:lang w:eastAsia="zh-CN"/>
              </w:rPr>
              <w:t>O</w:t>
            </w:r>
          </w:p>
        </w:tc>
        <w:tc>
          <w:tcPr>
            <w:tcW w:w="1080" w:type="dxa"/>
            <w:noWrap w:val="0"/>
            <w:vAlign w:val="top"/>
          </w:tcPr>
          <w:p>
            <w:pPr>
              <w:pStyle w:val="55"/>
              <w:rPr>
                <w:lang w:eastAsia="ja-JP"/>
              </w:rPr>
            </w:pPr>
          </w:p>
        </w:tc>
        <w:tc>
          <w:tcPr>
            <w:tcW w:w="1587" w:type="dxa"/>
            <w:noWrap w:val="0"/>
            <w:vAlign w:val="top"/>
          </w:tcPr>
          <w:p>
            <w:pPr>
              <w:pStyle w:val="55"/>
              <w:rPr>
                <w:rFonts w:eastAsia="宋体"/>
              </w:rPr>
            </w:pPr>
            <w:r>
              <w:rPr>
                <w:rFonts w:eastAsia="宋体"/>
              </w:rPr>
              <w:t>MDT PLMN List</w:t>
            </w:r>
          </w:p>
          <w:p>
            <w:pPr>
              <w:pStyle w:val="55"/>
            </w:pPr>
            <w:r>
              <w:rPr>
                <w:rFonts w:eastAsia="宋体"/>
              </w:rPr>
              <w:t>9.3.1.168</w:t>
            </w:r>
          </w:p>
        </w:tc>
        <w:tc>
          <w:tcPr>
            <w:tcW w:w="1757" w:type="dxa"/>
            <w:noWrap w:val="0"/>
            <w:vAlign w:val="top"/>
          </w:tcPr>
          <w:p>
            <w:pPr>
              <w:pStyle w:val="55"/>
              <w:rPr>
                <w:lang w:eastAsia="zh-CN"/>
              </w:rPr>
            </w:pPr>
          </w:p>
        </w:tc>
        <w:tc>
          <w:tcPr>
            <w:tcW w:w="1080" w:type="dxa"/>
            <w:noWrap w:val="0"/>
            <w:vAlign w:val="top"/>
          </w:tcPr>
          <w:p>
            <w:pPr>
              <w:pStyle w:val="54"/>
              <w:rPr>
                <w:rFonts w:cs="Arial"/>
              </w:rPr>
            </w:pPr>
            <w:r>
              <w:rPr>
                <w:rFonts w:eastAsia="宋体" w:cs="Arial"/>
              </w:rPr>
              <w:t>YES</w:t>
            </w:r>
          </w:p>
        </w:tc>
        <w:tc>
          <w:tcPr>
            <w:tcW w:w="1080" w:type="dxa"/>
            <w:noWrap w:val="0"/>
            <w:vAlign w:val="top"/>
          </w:tcPr>
          <w:p>
            <w:pPr>
              <w:pStyle w:val="54"/>
              <w:rPr>
                <w:rFonts w:cs="Arial"/>
                <w:lang w:eastAsia="ja-JP"/>
              </w:rPr>
            </w:pPr>
            <w:r>
              <w:rPr>
                <w:rFonts w:eastAsia="宋体"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宋体" w:cs="Arial"/>
                <w:lang w:eastAsia="zh-CN"/>
              </w:rPr>
            </w:pPr>
            <w:r>
              <w:rPr>
                <w:lang w:eastAsia="zh-CN"/>
              </w:rPr>
              <w:t>UE Radio Capability ID</w:t>
            </w:r>
          </w:p>
        </w:tc>
        <w:tc>
          <w:tcPr>
            <w:tcW w:w="1020" w:type="dxa"/>
            <w:noWrap w:val="0"/>
            <w:vAlign w:val="top"/>
          </w:tcPr>
          <w:p>
            <w:pPr>
              <w:pStyle w:val="55"/>
              <w:rPr>
                <w:rFonts w:eastAsia="宋体" w:cs="Arial"/>
                <w:lang w:eastAsia="zh-CN"/>
              </w:rPr>
            </w:pPr>
            <w:r>
              <w:rPr>
                <w:lang w:eastAsia="ja-JP"/>
              </w:rPr>
              <w:t>O</w:t>
            </w:r>
          </w:p>
        </w:tc>
        <w:tc>
          <w:tcPr>
            <w:tcW w:w="1080" w:type="dxa"/>
            <w:noWrap w:val="0"/>
            <w:vAlign w:val="top"/>
          </w:tcPr>
          <w:p>
            <w:pPr>
              <w:pStyle w:val="55"/>
              <w:rPr>
                <w:lang w:eastAsia="ja-JP"/>
              </w:rPr>
            </w:pPr>
          </w:p>
        </w:tc>
        <w:tc>
          <w:tcPr>
            <w:tcW w:w="1587" w:type="dxa"/>
            <w:noWrap w:val="0"/>
            <w:vAlign w:val="top"/>
          </w:tcPr>
          <w:p>
            <w:pPr>
              <w:pStyle w:val="55"/>
              <w:rPr>
                <w:rFonts w:eastAsia="宋体"/>
              </w:rPr>
            </w:pPr>
            <w:r>
              <w:rPr>
                <w:lang w:eastAsia="ja-JP"/>
              </w:rPr>
              <w:t>9.3.1.142</w:t>
            </w:r>
          </w:p>
        </w:tc>
        <w:tc>
          <w:tcPr>
            <w:tcW w:w="1757" w:type="dxa"/>
            <w:noWrap w:val="0"/>
            <w:vAlign w:val="top"/>
          </w:tcPr>
          <w:p>
            <w:pPr>
              <w:pStyle w:val="55"/>
              <w:rPr>
                <w:lang w:eastAsia="zh-CN"/>
              </w:rPr>
            </w:pPr>
          </w:p>
        </w:tc>
        <w:tc>
          <w:tcPr>
            <w:tcW w:w="1080" w:type="dxa"/>
            <w:noWrap w:val="0"/>
            <w:vAlign w:val="top"/>
          </w:tcPr>
          <w:p>
            <w:pPr>
              <w:pStyle w:val="54"/>
              <w:rPr>
                <w:rFonts w:eastAsia="宋体" w:cs="Arial"/>
              </w:rPr>
            </w:pPr>
            <w:r>
              <w:rPr>
                <w:lang w:eastAsia="ja-JP"/>
              </w:rPr>
              <w:t>YES</w:t>
            </w:r>
          </w:p>
        </w:tc>
        <w:tc>
          <w:tcPr>
            <w:tcW w:w="1080" w:type="dxa"/>
            <w:noWrap w:val="0"/>
            <w:vAlign w:val="top"/>
          </w:tcPr>
          <w:p>
            <w:pPr>
              <w:pStyle w:val="54"/>
              <w:rPr>
                <w:rFonts w:eastAsia="宋体"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r>
              <w:rPr>
                <w:lang w:eastAsia="zh-CN"/>
              </w:rPr>
              <w:t>Extended Connected Time</w:t>
            </w:r>
          </w:p>
        </w:tc>
        <w:tc>
          <w:tcPr>
            <w:tcW w:w="1020" w:type="dxa"/>
            <w:noWrap w:val="0"/>
            <w:vAlign w:val="top"/>
          </w:tcPr>
          <w:p>
            <w:pPr>
              <w:pStyle w:val="55"/>
              <w:rPr>
                <w:lang w:eastAsia="ja-JP"/>
              </w:rPr>
            </w:pPr>
            <w:r>
              <w:rPr>
                <w:lang w:eastAsia="ja-JP"/>
              </w:rPr>
              <w:t>O</w:t>
            </w:r>
          </w:p>
        </w:tc>
        <w:tc>
          <w:tcPr>
            <w:tcW w:w="1080" w:type="dxa"/>
            <w:noWrap w:val="0"/>
            <w:vAlign w:val="top"/>
          </w:tcPr>
          <w:p>
            <w:pPr>
              <w:pStyle w:val="55"/>
              <w:rPr>
                <w:lang w:eastAsia="ja-JP"/>
              </w:rPr>
            </w:pPr>
          </w:p>
        </w:tc>
        <w:tc>
          <w:tcPr>
            <w:tcW w:w="1587" w:type="dxa"/>
            <w:noWrap w:val="0"/>
            <w:vAlign w:val="top"/>
          </w:tcPr>
          <w:p>
            <w:pPr>
              <w:pStyle w:val="55"/>
              <w:rPr>
                <w:lang w:eastAsia="ja-JP"/>
              </w:rPr>
            </w:pPr>
            <w:r>
              <w:rPr>
                <w:lang w:eastAsia="ja-JP"/>
              </w:rPr>
              <w:t>9.3.3.31</w:t>
            </w:r>
          </w:p>
        </w:tc>
        <w:tc>
          <w:tcPr>
            <w:tcW w:w="1757" w:type="dxa"/>
            <w:noWrap w:val="0"/>
            <w:vAlign w:val="top"/>
          </w:tcPr>
          <w:p>
            <w:pPr>
              <w:pStyle w:val="55"/>
              <w:rPr>
                <w:lang w:eastAsia="zh-CN"/>
              </w:rPr>
            </w:pPr>
          </w:p>
        </w:tc>
        <w:tc>
          <w:tcPr>
            <w:tcW w:w="1080" w:type="dxa"/>
            <w:noWrap w:val="0"/>
            <w:vAlign w:val="top"/>
          </w:tcPr>
          <w:p>
            <w:pPr>
              <w:pStyle w:val="54"/>
              <w:rPr>
                <w:lang w:eastAsia="ja-JP"/>
              </w:rPr>
            </w:pPr>
            <w:r>
              <w:rPr>
                <w:lang w:eastAsia="ja-JP"/>
              </w:rPr>
              <w:t>YES</w:t>
            </w:r>
          </w:p>
        </w:tc>
        <w:tc>
          <w:tcPr>
            <w:tcW w:w="1080" w:type="dxa"/>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ins w:id="266" w:author="ZTE - Dapeng" w:date="2021-10-07T20:08:57Z">
              <w:r>
                <w:rPr>
                  <w:rFonts w:hint="eastAsia" w:eastAsia="Malgun Gothic" w:cs="Arial"/>
                </w:rPr>
                <w:t xml:space="preserve">UE </w:t>
              </w:r>
            </w:ins>
            <w:ins w:id="267" w:author="ZTE - Dapeng" w:date="2021-10-07T20:08:57Z">
              <w:r>
                <w:rPr>
                  <w:rFonts w:hint="eastAsia" w:eastAsia="宋体" w:cs="Arial"/>
                  <w:lang w:val="en-US" w:eastAsia="zh-CN"/>
                </w:rPr>
                <w:t xml:space="preserve">Slice </w:t>
              </w:r>
            </w:ins>
            <w:ins w:id="268" w:author="ZTE - Dapeng" w:date="2021-10-07T20:08:57Z">
              <w:r>
                <w:rPr>
                  <w:rFonts w:hint="eastAsia" w:eastAsia="Malgun Gothic" w:cs="Arial"/>
                </w:rPr>
                <w:t>Aggregate Maximum Bit Rate</w:t>
              </w:r>
            </w:ins>
            <w:ins w:id="269" w:author="ZTE - Dapeng" w:date="2021-10-07T20:08:57Z">
              <w:r>
                <w:rPr>
                  <w:rFonts w:hint="eastAsia" w:eastAsia="宋体" w:cs="Arial"/>
                  <w:lang w:val="en-US" w:eastAsia="zh-CN"/>
                </w:rPr>
                <w:t xml:space="preserve"> List</w:t>
              </w:r>
            </w:ins>
          </w:p>
        </w:tc>
        <w:tc>
          <w:tcPr>
            <w:tcW w:w="1020" w:type="dxa"/>
            <w:noWrap w:val="0"/>
            <w:vAlign w:val="top"/>
          </w:tcPr>
          <w:p>
            <w:pPr>
              <w:pStyle w:val="55"/>
              <w:rPr>
                <w:rFonts w:hint="eastAsia" w:eastAsia="宋体"/>
                <w:lang w:val="en-US" w:eastAsia="zh-CN"/>
              </w:rPr>
            </w:pPr>
            <w:ins w:id="270" w:author="ZTE - Dapeng" w:date="2021-10-07T19:31:58Z">
              <w:r>
                <w:rPr>
                  <w:rFonts w:hint="eastAsia" w:eastAsia="宋体"/>
                  <w:lang w:val="en-US" w:eastAsia="zh-CN"/>
                </w:rPr>
                <w:t>O</w:t>
              </w:r>
            </w:ins>
          </w:p>
        </w:tc>
        <w:tc>
          <w:tcPr>
            <w:tcW w:w="1080" w:type="dxa"/>
            <w:noWrap w:val="0"/>
            <w:vAlign w:val="top"/>
          </w:tcPr>
          <w:p>
            <w:pPr>
              <w:pStyle w:val="55"/>
              <w:rPr>
                <w:lang w:eastAsia="ja-JP"/>
              </w:rPr>
            </w:pPr>
          </w:p>
        </w:tc>
        <w:tc>
          <w:tcPr>
            <w:tcW w:w="1587" w:type="dxa"/>
            <w:noWrap w:val="0"/>
            <w:vAlign w:val="top"/>
          </w:tcPr>
          <w:p>
            <w:pPr>
              <w:pStyle w:val="55"/>
              <w:rPr>
                <w:rFonts w:hint="default" w:eastAsia="宋体"/>
                <w:lang w:val="en-US" w:eastAsia="zh-CN"/>
              </w:rPr>
            </w:pPr>
            <w:ins w:id="271" w:author="ZTE - Dapeng" w:date="2021-10-07T19:32:13Z">
              <w:r>
                <w:rPr>
                  <w:lang w:eastAsia="ja-JP"/>
                </w:rPr>
                <w:t>9.3.1.</w:t>
              </w:r>
            </w:ins>
            <w:ins w:id="272" w:author="ZTE - Dapeng" w:date="2021-10-07T19:32:15Z">
              <w:r>
                <w:rPr>
                  <w:rFonts w:hint="eastAsia" w:eastAsia="宋体"/>
                  <w:lang w:val="en-US" w:eastAsia="zh-CN"/>
                </w:rPr>
                <w:t>x</w:t>
              </w:r>
            </w:ins>
            <w:ins w:id="273" w:author="ZTE - Dapeng" w:date="2021-10-07T19:32:16Z">
              <w:r>
                <w:rPr>
                  <w:rFonts w:hint="eastAsia" w:eastAsia="宋体"/>
                  <w:lang w:val="en-US" w:eastAsia="zh-CN"/>
                </w:rPr>
                <w:t>xx</w:t>
              </w:r>
            </w:ins>
          </w:p>
        </w:tc>
        <w:tc>
          <w:tcPr>
            <w:tcW w:w="1757" w:type="dxa"/>
            <w:noWrap w:val="0"/>
            <w:vAlign w:val="top"/>
          </w:tcPr>
          <w:p>
            <w:pPr>
              <w:pStyle w:val="55"/>
              <w:rPr>
                <w:lang w:eastAsia="zh-CN"/>
              </w:rPr>
            </w:pPr>
          </w:p>
        </w:tc>
        <w:tc>
          <w:tcPr>
            <w:tcW w:w="1080" w:type="dxa"/>
            <w:noWrap w:val="0"/>
            <w:vAlign w:val="top"/>
          </w:tcPr>
          <w:p>
            <w:pPr>
              <w:pStyle w:val="54"/>
              <w:rPr>
                <w:rFonts w:hint="default" w:eastAsia="宋体"/>
                <w:lang w:val="en-US" w:eastAsia="zh-CN"/>
              </w:rPr>
            </w:pPr>
            <w:ins w:id="274" w:author="ZTE - Dapeng" w:date="2021-10-07T19:32:18Z">
              <w:r>
                <w:rPr>
                  <w:rFonts w:hint="eastAsia" w:eastAsia="宋体"/>
                  <w:lang w:val="en-US" w:eastAsia="zh-CN"/>
                </w:rPr>
                <w:t>YES</w:t>
              </w:r>
            </w:ins>
          </w:p>
        </w:tc>
        <w:tc>
          <w:tcPr>
            <w:tcW w:w="1080" w:type="dxa"/>
            <w:noWrap w:val="0"/>
            <w:vAlign w:val="top"/>
          </w:tcPr>
          <w:p>
            <w:pPr>
              <w:pStyle w:val="54"/>
              <w:rPr>
                <w:rFonts w:hint="default" w:eastAsia="宋体"/>
                <w:lang w:val="en-US" w:eastAsia="zh-CN"/>
              </w:rPr>
            </w:pPr>
            <w:ins w:id="275" w:author="ZTE - Dapeng" w:date="2021-10-07T19:32:20Z">
              <w:r>
                <w:rPr>
                  <w:rFonts w:hint="eastAsia" w:eastAsia="宋体"/>
                  <w:lang w:val="en-US" w:eastAsia="zh-CN"/>
                </w:rPr>
                <w:t>ign</w:t>
              </w:r>
            </w:ins>
            <w:ins w:id="276" w:author="ZTE - Dapeng" w:date="2021-10-07T19:32:21Z">
              <w:r>
                <w:rPr>
                  <w:rFonts w:hint="eastAsia" w:eastAsia="宋体"/>
                  <w:lang w:val="en-US" w:eastAsia="zh-CN"/>
                </w:rPr>
                <w:t>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hint="eastAsia" w:eastAsia="Malgun Gothic" w:cs="Arial"/>
              </w:rPr>
            </w:pPr>
            <w:ins w:id="277" w:author="ZTE - Dapeng" w:date="2022-01-03T15:38:47Z">
              <w:r>
                <w:rPr>
                  <w:rFonts w:hint="eastAsia"/>
                  <w:lang w:eastAsia="zh-CN"/>
                </w:rPr>
                <w:t>T</w:t>
              </w:r>
            </w:ins>
            <w:ins w:id="278" w:author="ZTE - Dapeng" w:date="2022-01-03T15:38:47Z">
              <w:r>
                <w:rPr>
                  <w:lang w:eastAsia="zh-CN"/>
                </w:rPr>
                <w:t>arget NSSAI Information</w:t>
              </w:r>
            </w:ins>
          </w:p>
        </w:tc>
        <w:tc>
          <w:tcPr>
            <w:tcW w:w="1020" w:type="dxa"/>
            <w:noWrap w:val="0"/>
            <w:vAlign w:val="top"/>
          </w:tcPr>
          <w:p>
            <w:pPr>
              <w:pStyle w:val="55"/>
              <w:rPr>
                <w:rFonts w:hint="eastAsia" w:eastAsia="宋体"/>
                <w:lang w:val="en-US" w:eastAsia="zh-CN"/>
              </w:rPr>
            </w:pPr>
            <w:ins w:id="279" w:author="ZTE - Dapeng" w:date="2022-01-03T15:38:49Z">
              <w:r>
                <w:rPr>
                  <w:rFonts w:hint="eastAsia"/>
                  <w:lang w:eastAsia="zh-CN"/>
                </w:rPr>
                <w:t>O</w:t>
              </w:r>
            </w:ins>
          </w:p>
        </w:tc>
        <w:tc>
          <w:tcPr>
            <w:tcW w:w="1080" w:type="dxa"/>
            <w:noWrap w:val="0"/>
            <w:vAlign w:val="top"/>
          </w:tcPr>
          <w:p>
            <w:pPr>
              <w:pStyle w:val="55"/>
              <w:rPr>
                <w:lang w:eastAsia="ja-JP"/>
              </w:rPr>
            </w:pPr>
          </w:p>
        </w:tc>
        <w:tc>
          <w:tcPr>
            <w:tcW w:w="1587" w:type="dxa"/>
            <w:noWrap w:val="0"/>
            <w:vAlign w:val="top"/>
          </w:tcPr>
          <w:p>
            <w:pPr>
              <w:pStyle w:val="55"/>
              <w:rPr>
                <w:lang w:eastAsia="ja-JP"/>
              </w:rPr>
            </w:pPr>
            <w:ins w:id="280" w:author="ZTE - Dapeng" w:date="2022-01-03T15:38:52Z">
              <w:r>
                <w:rPr>
                  <w:rFonts w:hint="eastAsia"/>
                  <w:lang w:eastAsia="zh-CN"/>
                </w:rPr>
                <w:t>9</w:t>
              </w:r>
            </w:ins>
            <w:ins w:id="281" w:author="ZTE - Dapeng" w:date="2022-01-03T15:38:52Z">
              <w:r>
                <w:rPr>
                  <w:lang w:eastAsia="zh-CN"/>
                </w:rPr>
                <w:t>.3.1.aaa</w:t>
              </w:r>
            </w:ins>
          </w:p>
        </w:tc>
        <w:tc>
          <w:tcPr>
            <w:tcW w:w="1757" w:type="dxa"/>
            <w:noWrap w:val="0"/>
            <w:vAlign w:val="top"/>
          </w:tcPr>
          <w:p>
            <w:pPr>
              <w:pStyle w:val="55"/>
              <w:rPr>
                <w:lang w:eastAsia="zh-CN"/>
              </w:rPr>
            </w:pPr>
          </w:p>
        </w:tc>
        <w:tc>
          <w:tcPr>
            <w:tcW w:w="1080" w:type="dxa"/>
            <w:noWrap w:val="0"/>
            <w:vAlign w:val="top"/>
          </w:tcPr>
          <w:p>
            <w:pPr>
              <w:pStyle w:val="55"/>
              <w:jc w:val="center"/>
              <w:rPr>
                <w:rFonts w:hint="eastAsia" w:eastAsia="宋体"/>
                <w:lang w:val="en-US" w:eastAsia="zh-CN"/>
              </w:rPr>
            </w:pPr>
            <w:ins w:id="282" w:author="ZTE - Dapeng" w:date="2022-01-03T15:38:55Z">
              <w:r>
                <w:rPr/>
                <w:t>YES</w:t>
              </w:r>
            </w:ins>
          </w:p>
        </w:tc>
        <w:tc>
          <w:tcPr>
            <w:tcW w:w="1080" w:type="dxa"/>
            <w:noWrap w:val="0"/>
            <w:vAlign w:val="top"/>
          </w:tcPr>
          <w:p>
            <w:pPr>
              <w:pStyle w:val="55"/>
              <w:jc w:val="center"/>
              <w:rPr>
                <w:rFonts w:hint="eastAsia" w:eastAsia="宋体"/>
                <w:lang w:val="en-US" w:eastAsia="zh-CN"/>
              </w:rPr>
            </w:pPr>
            <w:ins w:id="283" w:author="ZTE - Dapeng" w:date="2022-01-03T15:38:57Z">
              <w:r>
                <w:rPr>
                  <w:lang w:eastAsia="ja-JP"/>
                </w:rPr>
                <w:t>ignore</w:t>
              </w:r>
            </w:ins>
          </w:p>
        </w:tc>
      </w:tr>
    </w:tbl>
    <w:p/>
    <w:tbl>
      <w:tblPr>
        <w:tblStyle w:val="42"/>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3"/>
              <w:rPr>
                <w:rFonts w:cs="Arial"/>
                <w:lang w:eastAsia="ja-JP"/>
              </w:rPr>
            </w:pPr>
            <w:r>
              <w:rPr>
                <w:rFonts w:cs="Arial"/>
                <w:lang w:eastAsia="ja-JP"/>
              </w:rPr>
              <w:t>Range bound</w:t>
            </w:r>
          </w:p>
        </w:tc>
        <w:tc>
          <w:tcPr>
            <w:tcW w:w="6576" w:type="dxa"/>
            <w:noWrap w:val="0"/>
            <w:vAlign w:val="top"/>
          </w:tcPr>
          <w:p>
            <w:pPr>
              <w:pStyle w:val="53"/>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5"/>
              <w:rPr>
                <w:rFonts w:cs="Arial"/>
                <w:lang w:eastAsia="ja-JP"/>
              </w:rPr>
            </w:pPr>
            <w:r>
              <w:rPr>
                <w:lang w:eastAsia="ja-JP"/>
              </w:rPr>
              <w:t>maxnoofPDUSessions</w:t>
            </w:r>
          </w:p>
        </w:tc>
        <w:tc>
          <w:tcPr>
            <w:tcW w:w="6576" w:type="dxa"/>
            <w:noWrap w:val="0"/>
            <w:vAlign w:val="top"/>
          </w:tcPr>
          <w:p>
            <w:pPr>
              <w:pStyle w:val="55"/>
              <w:rPr>
                <w:rFonts w:cs="Arial"/>
                <w:lang w:eastAsia="ja-JP"/>
              </w:rPr>
            </w:pPr>
            <w:r>
              <w:rPr>
                <w:lang w:eastAsia="ja-JP"/>
              </w:rPr>
              <w:t xml:space="preserve">Maximum no. of PDU sessions allowed towards one UE. Value is </w:t>
            </w:r>
            <w:r>
              <w:rPr>
                <w:rFonts w:hint="eastAsia" w:eastAsia="宋体"/>
                <w:lang w:eastAsia="zh-CN"/>
              </w:rPr>
              <w:t>256</w:t>
            </w:r>
            <w:r>
              <w:rPr>
                <w:lang w:eastAsia="ja-JP"/>
              </w:rPr>
              <w:t>.</w:t>
            </w:r>
          </w:p>
        </w:tc>
      </w:tr>
    </w:tbl>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
      <w:pPr>
        <w:pStyle w:val="5"/>
      </w:pPr>
      <w:bookmarkStart w:id="212" w:name="_Toc45720446"/>
      <w:bookmarkStart w:id="213" w:name="_Toc20955101"/>
      <w:bookmarkStart w:id="214" w:name="_Toc29503547"/>
      <w:bookmarkStart w:id="215" w:name="_Toc73982053"/>
      <w:bookmarkStart w:id="216" w:name="_Toc45897715"/>
      <w:bookmarkStart w:id="217" w:name="_Toc29504131"/>
      <w:bookmarkStart w:id="218" w:name="_Toc45652194"/>
      <w:bookmarkStart w:id="219" w:name="_Toc45798326"/>
      <w:bookmarkStart w:id="220" w:name="_Toc51745919"/>
      <w:bookmarkStart w:id="221" w:name="_Toc88652142"/>
      <w:bookmarkStart w:id="222" w:name="_Toc36554888"/>
      <w:bookmarkStart w:id="223" w:name="_Toc45658626"/>
      <w:bookmarkStart w:id="224" w:name="_Toc64446183"/>
      <w:bookmarkStart w:id="225" w:name="_Toc29504715"/>
      <w:bookmarkStart w:id="226" w:name="_Toc36553161"/>
      <w:bookmarkStart w:id="227" w:name="_Toc20955111"/>
      <w:bookmarkStart w:id="228" w:name="_Toc64446196"/>
      <w:bookmarkStart w:id="229" w:name="_Toc45652207"/>
      <w:bookmarkStart w:id="230" w:name="_Toc45897728"/>
      <w:bookmarkStart w:id="231" w:name="_Toc73982066"/>
      <w:bookmarkStart w:id="232" w:name="_Toc51745932"/>
      <w:bookmarkStart w:id="233" w:name="_Toc36553171"/>
      <w:bookmarkStart w:id="234" w:name="_Toc29503557"/>
      <w:bookmarkStart w:id="235" w:name="_Toc45720459"/>
      <w:bookmarkStart w:id="236" w:name="_Toc45658639"/>
      <w:bookmarkStart w:id="237" w:name="_Toc45798339"/>
      <w:bookmarkStart w:id="238" w:name="_Toc36554898"/>
      <w:bookmarkStart w:id="239" w:name="_Toc29504141"/>
      <w:bookmarkStart w:id="240" w:name="_Toc29504725"/>
      <w:r>
        <w:t>9.2.3.9</w:t>
      </w:r>
      <w:r>
        <w:tab/>
      </w:r>
      <w:r>
        <w:t>PATH SWITCH REQUEST ACKNOWLEDGE</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pPr>
        <w:keepNext/>
      </w:pPr>
      <w:r>
        <w:t>This message is sent by the AMF to inform the NG-RAN node that the path switch has been successfully completed in the 5GC.</w:t>
      </w:r>
    </w:p>
    <w:p>
      <w:pPr>
        <w:keepNext/>
      </w:pPr>
      <w:r>
        <w:t xml:space="preserve">Direction: AMF </w:t>
      </w:r>
      <w:r>
        <w:rPr/>
        <w:sym w:font="Symbol" w:char="F0AE"/>
      </w:r>
      <w:r>
        <w:t xml:space="preserve"> NG-RAN node.</w:t>
      </w:r>
    </w:p>
    <w:tbl>
      <w:tblPr>
        <w:tblStyle w:val="42"/>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rPr>
                <w:rFonts w:cs="Arial"/>
                <w:lang w:eastAsia="ja-JP"/>
              </w:rPr>
            </w:pPr>
            <w:r>
              <w:rPr>
                <w:rFonts w:cs="Arial"/>
                <w:lang w:eastAsia="ja-JP"/>
              </w:rPr>
              <w:t>IE/Group Name</w:t>
            </w:r>
          </w:p>
        </w:tc>
        <w:tc>
          <w:tcPr>
            <w:tcW w:w="1020" w:type="dxa"/>
            <w:noWrap w:val="0"/>
            <w:vAlign w:val="top"/>
          </w:tcPr>
          <w:p>
            <w:pPr>
              <w:pStyle w:val="53"/>
              <w:rPr>
                <w:rFonts w:cs="Arial"/>
                <w:lang w:eastAsia="ja-JP"/>
              </w:rPr>
            </w:pPr>
            <w:r>
              <w:rPr>
                <w:rFonts w:cs="Arial"/>
                <w:lang w:eastAsia="ja-JP"/>
              </w:rPr>
              <w:t>Presence</w:t>
            </w:r>
          </w:p>
        </w:tc>
        <w:tc>
          <w:tcPr>
            <w:tcW w:w="1080" w:type="dxa"/>
            <w:noWrap w:val="0"/>
            <w:vAlign w:val="top"/>
          </w:tcPr>
          <w:p>
            <w:pPr>
              <w:pStyle w:val="53"/>
              <w:rPr>
                <w:rFonts w:cs="Arial"/>
                <w:lang w:eastAsia="ja-JP"/>
              </w:rPr>
            </w:pPr>
            <w:r>
              <w:rPr>
                <w:rFonts w:cs="Arial"/>
                <w:lang w:eastAsia="ja-JP"/>
              </w:rPr>
              <w:t>Range</w:t>
            </w:r>
          </w:p>
        </w:tc>
        <w:tc>
          <w:tcPr>
            <w:tcW w:w="1587" w:type="dxa"/>
            <w:noWrap w:val="0"/>
            <w:vAlign w:val="top"/>
          </w:tcPr>
          <w:p>
            <w:pPr>
              <w:pStyle w:val="53"/>
              <w:rPr>
                <w:rFonts w:cs="Arial"/>
                <w:lang w:eastAsia="ja-JP"/>
              </w:rPr>
            </w:pPr>
            <w:r>
              <w:rPr>
                <w:rFonts w:cs="Arial"/>
                <w:lang w:eastAsia="ja-JP"/>
              </w:rPr>
              <w:t>IE type and reference</w:t>
            </w:r>
          </w:p>
        </w:tc>
        <w:tc>
          <w:tcPr>
            <w:tcW w:w="1757" w:type="dxa"/>
            <w:noWrap w:val="0"/>
            <w:vAlign w:val="top"/>
          </w:tcPr>
          <w:p>
            <w:pPr>
              <w:pStyle w:val="53"/>
              <w:rPr>
                <w:rFonts w:cs="Arial"/>
                <w:lang w:eastAsia="ja-JP"/>
              </w:rPr>
            </w:pPr>
            <w:r>
              <w:rPr>
                <w:rFonts w:cs="Arial"/>
                <w:lang w:eastAsia="ja-JP"/>
              </w:rPr>
              <w:t>Semantics description</w:t>
            </w:r>
          </w:p>
        </w:tc>
        <w:tc>
          <w:tcPr>
            <w:tcW w:w="1080" w:type="dxa"/>
            <w:noWrap w:val="0"/>
            <w:vAlign w:val="top"/>
          </w:tcPr>
          <w:p>
            <w:pPr>
              <w:pStyle w:val="53"/>
              <w:rPr>
                <w:rFonts w:cs="Arial"/>
                <w:lang w:eastAsia="ja-JP"/>
              </w:rPr>
            </w:pPr>
            <w:r>
              <w:rPr>
                <w:rFonts w:cs="Arial"/>
                <w:lang w:eastAsia="ja-JP"/>
              </w:rPr>
              <w:t>Criticality</w:t>
            </w:r>
          </w:p>
        </w:tc>
        <w:tc>
          <w:tcPr>
            <w:tcW w:w="1080" w:type="dxa"/>
            <w:noWrap w:val="0"/>
            <w:vAlign w:val="top"/>
          </w:tcPr>
          <w:p>
            <w:pPr>
              <w:pStyle w:val="5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ja-JP"/>
              </w:rPr>
            </w:pPr>
            <w:r>
              <w:t>Message Type</w:t>
            </w:r>
          </w:p>
        </w:tc>
        <w:tc>
          <w:tcPr>
            <w:tcW w:w="1020" w:type="dxa"/>
            <w:noWrap w:val="0"/>
            <w:vAlign w:val="top"/>
          </w:tcPr>
          <w:p>
            <w:pPr>
              <w:pStyle w:val="55"/>
              <w:rPr>
                <w:rFonts w:cs="Arial"/>
                <w:lang w:eastAsia="ja-JP"/>
              </w:rPr>
            </w:pPr>
            <w: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t>9.3.1.1</w:t>
            </w:r>
          </w:p>
        </w:tc>
        <w:tc>
          <w:tcPr>
            <w:tcW w:w="1757" w:type="dxa"/>
            <w:noWrap w:val="0"/>
            <w:vAlign w:val="top"/>
          </w:tcPr>
          <w:p>
            <w:pPr>
              <w:pStyle w:val="55"/>
              <w:rPr>
                <w:rFonts w:cs="Arial"/>
                <w:lang w:eastAsia="ja-JP"/>
              </w:rPr>
            </w:pPr>
          </w:p>
        </w:tc>
        <w:tc>
          <w:tcPr>
            <w:tcW w:w="1080" w:type="dxa"/>
            <w:noWrap w:val="0"/>
            <w:vAlign w:val="top"/>
          </w:tcPr>
          <w:p>
            <w:pPr>
              <w:pStyle w:val="54"/>
              <w:rPr>
                <w:rFonts w:cs="Arial"/>
                <w:lang w:eastAsia="ja-JP"/>
              </w:rPr>
            </w:pPr>
            <w:r>
              <w:t>YES</w:t>
            </w:r>
          </w:p>
        </w:tc>
        <w:tc>
          <w:tcPr>
            <w:tcW w:w="1080" w:type="dxa"/>
            <w:noWrap w:val="0"/>
            <w:vAlign w:val="top"/>
          </w:tcPr>
          <w:p>
            <w:pPr>
              <w:pStyle w:val="54"/>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lang w:eastAsia="ja-JP"/>
              </w:rPr>
            </w:pPr>
            <w:r>
              <w:rPr>
                <w:rFonts w:eastAsia="Batang"/>
                <w:bCs/>
              </w:rPr>
              <w:t>AMF</w:t>
            </w:r>
            <w:r>
              <w:rPr>
                <w:bCs/>
              </w:rPr>
              <w:t xml:space="preserve"> UE NGAP ID</w:t>
            </w:r>
          </w:p>
        </w:tc>
        <w:tc>
          <w:tcPr>
            <w:tcW w:w="1020" w:type="dxa"/>
            <w:noWrap w:val="0"/>
            <w:vAlign w:val="top"/>
          </w:tcPr>
          <w:p>
            <w:pPr>
              <w:pStyle w:val="55"/>
              <w:rPr>
                <w:rFonts w:eastAsia="MS Mincho" w:cs="Arial"/>
                <w:lang w:eastAsia="ja-JP"/>
              </w:rPr>
            </w:pPr>
            <w: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t>9.3.3.1</w:t>
            </w:r>
          </w:p>
        </w:tc>
        <w:tc>
          <w:tcPr>
            <w:tcW w:w="1757" w:type="dxa"/>
            <w:noWrap w:val="0"/>
            <w:vAlign w:val="top"/>
          </w:tcPr>
          <w:p>
            <w:pPr>
              <w:pStyle w:val="55"/>
              <w:rPr>
                <w:rFonts w:cs="Arial"/>
                <w:lang w:eastAsia="ja-JP"/>
              </w:rPr>
            </w:pPr>
          </w:p>
        </w:tc>
        <w:tc>
          <w:tcPr>
            <w:tcW w:w="1080" w:type="dxa"/>
            <w:noWrap w:val="0"/>
            <w:vAlign w:val="top"/>
          </w:tcPr>
          <w:p>
            <w:pPr>
              <w:pStyle w:val="54"/>
              <w:rPr>
                <w:rFonts w:eastAsia="MS Mincho" w:cs="Arial"/>
                <w:lang w:eastAsia="ja-JP"/>
              </w:rPr>
            </w:pPr>
            <w:r>
              <w:t>YES</w:t>
            </w:r>
          </w:p>
        </w:tc>
        <w:tc>
          <w:tcPr>
            <w:tcW w:w="1080" w:type="dxa"/>
            <w:noWrap w:val="0"/>
            <w:vAlign w:val="top"/>
          </w:tcPr>
          <w:p>
            <w:pPr>
              <w:pStyle w:val="54"/>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lang w:eastAsia="ja-JP"/>
              </w:rPr>
            </w:pPr>
            <w:r>
              <w:rPr>
                <w:lang w:val="en-US"/>
              </w:rPr>
              <w:t>RAN UE NGAP ID</w:t>
            </w:r>
          </w:p>
        </w:tc>
        <w:tc>
          <w:tcPr>
            <w:tcW w:w="1020" w:type="dxa"/>
            <w:noWrap w:val="0"/>
            <w:vAlign w:val="top"/>
          </w:tcPr>
          <w:p>
            <w:pPr>
              <w:pStyle w:val="55"/>
              <w:rPr>
                <w:rFonts w:eastAsia="MS Mincho" w:cs="Arial"/>
                <w:lang w:eastAsia="ja-JP"/>
              </w:rPr>
            </w:pPr>
            <w: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t>9.3.3.2</w:t>
            </w:r>
          </w:p>
        </w:tc>
        <w:tc>
          <w:tcPr>
            <w:tcW w:w="1757" w:type="dxa"/>
            <w:noWrap w:val="0"/>
            <w:vAlign w:val="top"/>
          </w:tcPr>
          <w:p>
            <w:pPr>
              <w:pStyle w:val="55"/>
              <w:rPr>
                <w:rFonts w:cs="Arial"/>
                <w:lang w:eastAsia="ja-JP"/>
              </w:rPr>
            </w:pPr>
          </w:p>
        </w:tc>
        <w:tc>
          <w:tcPr>
            <w:tcW w:w="1080" w:type="dxa"/>
            <w:noWrap w:val="0"/>
            <w:vAlign w:val="top"/>
          </w:tcPr>
          <w:p>
            <w:pPr>
              <w:pStyle w:val="54"/>
              <w:rPr>
                <w:rFonts w:eastAsia="MS Mincho" w:cs="Arial"/>
                <w:lang w:eastAsia="ja-JP"/>
              </w:rPr>
            </w:pPr>
            <w:r>
              <w:t>YES</w:t>
            </w:r>
          </w:p>
        </w:tc>
        <w:tc>
          <w:tcPr>
            <w:tcW w:w="1080" w:type="dxa"/>
            <w:noWrap w:val="0"/>
            <w:vAlign w:val="top"/>
          </w:tcPr>
          <w:p>
            <w:pPr>
              <w:pStyle w:val="54"/>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val="en-US"/>
              </w:rPr>
            </w:pPr>
            <w:r>
              <w:rPr>
                <w:lang w:val="en-US"/>
              </w:rPr>
              <w:t>UE Security Capabilities</w:t>
            </w:r>
          </w:p>
        </w:tc>
        <w:tc>
          <w:tcPr>
            <w:tcW w:w="1020" w:type="dxa"/>
            <w:noWrap w:val="0"/>
            <w:vAlign w:val="top"/>
          </w:tcPr>
          <w:p>
            <w:pPr>
              <w:pStyle w:val="55"/>
            </w:pPr>
            <w:r>
              <w:t>O</w:t>
            </w:r>
          </w:p>
        </w:tc>
        <w:tc>
          <w:tcPr>
            <w:tcW w:w="1080" w:type="dxa"/>
            <w:noWrap w:val="0"/>
            <w:vAlign w:val="top"/>
          </w:tcPr>
          <w:p>
            <w:pPr>
              <w:pStyle w:val="55"/>
              <w:rPr>
                <w:rFonts w:cs="Arial"/>
                <w:lang w:eastAsia="ja-JP"/>
              </w:rPr>
            </w:pPr>
          </w:p>
        </w:tc>
        <w:tc>
          <w:tcPr>
            <w:tcW w:w="1587" w:type="dxa"/>
            <w:noWrap w:val="0"/>
            <w:vAlign w:val="top"/>
          </w:tcPr>
          <w:p>
            <w:pPr>
              <w:pStyle w:val="55"/>
            </w:pPr>
            <w:r>
              <w:t>9.3.1.86</w:t>
            </w:r>
          </w:p>
        </w:tc>
        <w:tc>
          <w:tcPr>
            <w:tcW w:w="1757" w:type="dxa"/>
            <w:noWrap w:val="0"/>
            <w:vAlign w:val="top"/>
          </w:tcPr>
          <w:p>
            <w:pPr>
              <w:pStyle w:val="55"/>
              <w:rPr>
                <w:rFonts w:cs="Arial"/>
                <w:lang w:eastAsia="ja-JP"/>
              </w:rPr>
            </w:pPr>
          </w:p>
        </w:tc>
        <w:tc>
          <w:tcPr>
            <w:tcW w:w="1080" w:type="dxa"/>
            <w:noWrap w:val="0"/>
            <w:vAlign w:val="top"/>
          </w:tcPr>
          <w:p>
            <w:pPr>
              <w:pStyle w:val="54"/>
            </w:pPr>
            <w:r>
              <w:t>YES</w:t>
            </w:r>
          </w:p>
        </w:tc>
        <w:tc>
          <w:tcPr>
            <w:tcW w:w="1080" w:type="dxa"/>
            <w:noWrap w:val="0"/>
            <w:vAlign w:val="top"/>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lang w:eastAsia="ja-JP"/>
              </w:rPr>
            </w:pPr>
            <w:r>
              <w:t>Security Context</w:t>
            </w:r>
          </w:p>
        </w:tc>
        <w:tc>
          <w:tcPr>
            <w:tcW w:w="1020" w:type="dxa"/>
            <w:noWrap w:val="0"/>
            <w:vAlign w:val="top"/>
          </w:tcPr>
          <w:p>
            <w:pPr>
              <w:pStyle w:val="55"/>
              <w:rPr>
                <w:rFonts w:eastAsia="MS Mincho" w:cs="Arial"/>
                <w:lang w:eastAsia="ja-JP"/>
              </w:rPr>
            </w:pPr>
            <w: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t>9.3.1.88</w:t>
            </w:r>
          </w:p>
        </w:tc>
        <w:tc>
          <w:tcPr>
            <w:tcW w:w="1757" w:type="dxa"/>
            <w:noWrap w:val="0"/>
            <w:vAlign w:val="top"/>
          </w:tcPr>
          <w:p>
            <w:pPr>
              <w:pStyle w:val="55"/>
              <w:rPr>
                <w:rFonts w:cs="Arial"/>
                <w:lang w:eastAsia="ja-JP"/>
              </w:rPr>
            </w:pPr>
          </w:p>
        </w:tc>
        <w:tc>
          <w:tcPr>
            <w:tcW w:w="1080" w:type="dxa"/>
            <w:noWrap w:val="0"/>
            <w:vAlign w:val="top"/>
          </w:tcPr>
          <w:p>
            <w:pPr>
              <w:pStyle w:val="54"/>
              <w:rPr>
                <w:rFonts w:eastAsia="MS Mincho" w:cs="Arial"/>
                <w:lang w:eastAsia="ja-JP"/>
              </w:rPr>
            </w:pPr>
            <w:r>
              <w:t>YES</w:t>
            </w:r>
          </w:p>
        </w:tc>
        <w:tc>
          <w:tcPr>
            <w:tcW w:w="1080" w:type="dxa"/>
            <w:noWrap w:val="0"/>
            <w:vAlign w:val="top"/>
          </w:tcPr>
          <w:p>
            <w:pPr>
              <w:pStyle w:val="54"/>
              <w:rPr>
                <w:rFonts w:cs="Arial"/>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pPr>
            <w:r>
              <w:rPr>
                <w:lang w:val="en-US"/>
              </w:rPr>
              <w:t>New Security Context</w:t>
            </w:r>
            <w:r>
              <w:t xml:space="preserve"> Indicator</w:t>
            </w:r>
          </w:p>
        </w:tc>
        <w:tc>
          <w:tcPr>
            <w:tcW w:w="1020" w:type="dxa"/>
            <w:noWrap w:val="0"/>
            <w:vAlign w:val="top"/>
          </w:tcPr>
          <w:p>
            <w:pPr>
              <w:pStyle w:val="55"/>
            </w:pPr>
            <w:r>
              <w:t>O</w:t>
            </w:r>
          </w:p>
        </w:tc>
        <w:tc>
          <w:tcPr>
            <w:tcW w:w="1080" w:type="dxa"/>
            <w:noWrap w:val="0"/>
            <w:vAlign w:val="top"/>
          </w:tcPr>
          <w:p>
            <w:pPr>
              <w:pStyle w:val="55"/>
              <w:rPr>
                <w:rFonts w:cs="Arial"/>
                <w:lang w:eastAsia="ja-JP"/>
              </w:rPr>
            </w:pPr>
          </w:p>
        </w:tc>
        <w:tc>
          <w:tcPr>
            <w:tcW w:w="1587" w:type="dxa"/>
            <w:noWrap w:val="0"/>
            <w:vAlign w:val="top"/>
          </w:tcPr>
          <w:p>
            <w:pPr>
              <w:pStyle w:val="55"/>
            </w:pPr>
            <w:r>
              <w:t>9.3.1.55</w:t>
            </w:r>
          </w:p>
        </w:tc>
        <w:tc>
          <w:tcPr>
            <w:tcW w:w="1757" w:type="dxa"/>
            <w:noWrap w:val="0"/>
            <w:vAlign w:val="top"/>
          </w:tcPr>
          <w:p>
            <w:pPr>
              <w:pStyle w:val="55"/>
              <w:rPr>
                <w:rFonts w:cs="Arial"/>
                <w:lang w:eastAsia="ja-JP"/>
              </w:rPr>
            </w:pPr>
          </w:p>
        </w:tc>
        <w:tc>
          <w:tcPr>
            <w:tcW w:w="1080" w:type="dxa"/>
            <w:noWrap w:val="0"/>
            <w:vAlign w:val="top"/>
          </w:tcPr>
          <w:p>
            <w:pPr>
              <w:pStyle w:val="54"/>
            </w:pPr>
            <w:r>
              <w:t>YES</w:t>
            </w:r>
          </w:p>
        </w:tc>
        <w:tc>
          <w:tcPr>
            <w:tcW w:w="1080" w:type="dxa"/>
            <w:noWrap w:val="0"/>
            <w:vAlign w:val="top"/>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lang w:eastAsia="ja-JP"/>
              </w:rPr>
            </w:pPr>
            <w:r>
              <w:rPr>
                <w:b/>
                <w:szCs w:val="18"/>
              </w:rPr>
              <w:t xml:space="preserve">PDU Session Resource </w:t>
            </w:r>
            <w:r>
              <w:rPr>
                <w:rFonts w:eastAsia="MS Mincho"/>
                <w:b/>
                <w:szCs w:val="18"/>
              </w:rPr>
              <w:t>Switched List</w:t>
            </w:r>
          </w:p>
        </w:tc>
        <w:tc>
          <w:tcPr>
            <w:tcW w:w="1020" w:type="dxa"/>
            <w:noWrap w:val="0"/>
            <w:vAlign w:val="top"/>
          </w:tcPr>
          <w:p>
            <w:pPr>
              <w:pStyle w:val="55"/>
              <w:rPr>
                <w:rFonts w:eastAsia="MS Mincho" w:cs="Arial"/>
                <w:lang w:eastAsia="ja-JP"/>
              </w:rPr>
            </w:pPr>
          </w:p>
        </w:tc>
        <w:tc>
          <w:tcPr>
            <w:tcW w:w="1080" w:type="dxa"/>
            <w:noWrap w:val="0"/>
            <w:vAlign w:val="top"/>
          </w:tcPr>
          <w:p>
            <w:pPr>
              <w:pStyle w:val="55"/>
              <w:rPr>
                <w:rFonts w:cs="Arial"/>
                <w:lang w:eastAsia="ja-JP"/>
              </w:rPr>
            </w:pPr>
            <w:r>
              <w:rPr>
                <w:i/>
                <w:iCs/>
              </w:rPr>
              <w:t xml:space="preserve">1 </w:t>
            </w:r>
          </w:p>
        </w:tc>
        <w:tc>
          <w:tcPr>
            <w:tcW w:w="1587" w:type="dxa"/>
            <w:noWrap w:val="0"/>
            <w:vAlign w:val="top"/>
          </w:tcPr>
          <w:p>
            <w:pPr>
              <w:pStyle w:val="55"/>
              <w:rPr>
                <w:rFonts w:cs="Arial"/>
                <w:lang w:eastAsia="ja-JP"/>
              </w:rPr>
            </w:pPr>
          </w:p>
        </w:tc>
        <w:tc>
          <w:tcPr>
            <w:tcW w:w="1757" w:type="dxa"/>
            <w:noWrap w:val="0"/>
            <w:vAlign w:val="top"/>
          </w:tcPr>
          <w:p>
            <w:pPr>
              <w:pStyle w:val="55"/>
              <w:rPr>
                <w:rFonts w:cs="Arial"/>
                <w:lang w:eastAsia="ja-JP"/>
              </w:rPr>
            </w:pPr>
          </w:p>
        </w:tc>
        <w:tc>
          <w:tcPr>
            <w:tcW w:w="1080" w:type="dxa"/>
            <w:noWrap w:val="0"/>
            <w:vAlign w:val="top"/>
          </w:tcPr>
          <w:p>
            <w:pPr>
              <w:pStyle w:val="54"/>
              <w:rPr>
                <w:rFonts w:eastAsia="MS Mincho" w:cs="Arial"/>
                <w:lang w:eastAsia="ja-JP"/>
              </w:rPr>
            </w:pPr>
            <w:r>
              <w:rPr>
                <w:lang w:eastAsia="ja-JP"/>
              </w:rPr>
              <w:t>YES</w:t>
            </w:r>
          </w:p>
        </w:tc>
        <w:tc>
          <w:tcPr>
            <w:tcW w:w="1080" w:type="dxa"/>
            <w:noWrap w:val="0"/>
            <w:vAlign w:val="top"/>
          </w:tcPr>
          <w:p>
            <w:pPr>
              <w:pStyle w:val="54"/>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ind w:left="75"/>
              <w:rPr>
                <w:rFonts w:eastAsia="MS Mincho" w:cs="Arial"/>
                <w:lang w:eastAsia="ja-JP"/>
              </w:rPr>
            </w:pPr>
            <w:r>
              <w:rPr>
                <w:b/>
                <w:szCs w:val="18"/>
              </w:rPr>
              <w:t xml:space="preserve">&gt;PDU Session Resource Switched </w:t>
            </w:r>
            <w:r>
              <w:rPr>
                <w:rFonts w:eastAsia="MS Mincho"/>
                <w:b/>
                <w:szCs w:val="18"/>
              </w:rPr>
              <w:t>Item</w:t>
            </w:r>
          </w:p>
        </w:tc>
        <w:tc>
          <w:tcPr>
            <w:tcW w:w="1020" w:type="dxa"/>
            <w:noWrap w:val="0"/>
            <w:vAlign w:val="top"/>
          </w:tcPr>
          <w:p>
            <w:pPr>
              <w:pStyle w:val="55"/>
              <w:rPr>
                <w:rFonts w:eastAsia="MS Mincho" w:cs="Arial"/>
                <w:lang w:eastAsia="ja-JP"/>
              </w:rPr>
            </w:pPr>
          </w:p>
        </w:tc>
        <w:tc>
          <w:tcPr>
            <w:tcW w:w="1080" w:type="dxa"/>
            <w:noWrap w:val="0"/>
            <w:vAlign w:val="top"/>
          </w:tcPr>
          <w:p>
            <w:pPr>
              <w:pStyle w:val="55"/>
              <w:rPr>
                <w:rFonts w:cs="Arial"/>
                <w:lang w:eastAsia="ja-JP"/>
              </w:rPr>
            </w:pPr>
            <w:r>
              <w:rPr>
                <w:bCs/>
                <w:i/>
                <w:szCs w:val="18"/>
              </w:rPr>
              <w:t xml:space="preserve">1..&lt;maxnoofPDUSessions&gt; </w:t>
            </w:r>
          </w:p>
        </w:tc>
        <w:tc>
          <w:tcPr>
            <w:tcW w:w="1587" w:type="dxa"/>
            <w:noWrap w:val="0"/>
            <w:vAlign w:val="top"/>
          </w:tcPr>
          <w:p>
            <w:pPr>
              <w:pStyle w:val="55"/>
              <w:rPr>
                <w:rFonts w:cs="Arial"/>
                <w:lang w:eastAsia="ja-JP"/>
              </w:rPr>
            </w:pPr>
          </w:p>
        </w:tc>
        <w:tc>
          <w:tcPr>
            <w:tcW w:w="1757" w:type="dxa"/>
            <w:noWrap w:val="0"/>
            <w:vAlign w:val="top"/>
          </w:tcPr>
          <w:p>
            <w:pPr>
              <w:pStyle w:val="55"/>
              <w:rPr>
                <w:rFonts w:cs="Arial"/>
                <w:lang w:eastAsia="ja-JP"/>
              </w:rPr>
            </w:pPr>
          </w:p>
        </w:tc>
        <w:tc>
          <w:tcPr>
            <w:tcW w:w="1080" w:type="dxa"/>
            <w:noWrap w:val="0"/>
            <w:vAlign w:val="top"/>
          </w:tcPr>
          <w:p>
            <w:pPr>
              <w:pStyle w:val="54"/>
              <w:rPr>
                <w:rFonts w:eastAsia="MS Mincho" w:cs="Arial"/>
                <w:lang w:eastAsia="ja-JP"/>
              </w:rPr>
            </w:pPr>
            <w:r>
              <w:rPr>
                <w:lang w:eastAsia="ja-JP"/>
              </w:rPr>
              <w:t>-</w:t>
            </w:r>
          </w:p>
        </w:tc>
        <w:tc>
          <w:tcPr>
            <w:tcW w:w="1080"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ind w:left="165"/>
              <w:rPr>
                <w:rFonts w:eastAsia="MS Mincho" w:cs="Arial"/>
                <w:lang w:eastAsia="ja-JP"/>
              </w:rPr>
            </w:pPr>
            <w:r>
              <w:t xml:space="preserve">&gt;&gt;PDU Session ID </w:t>
            </w:r>
          </w:p>
        </w:tc>
        <w:tc>
          <w:tcPr>
            <w:tcW w:w="1020" w:type="dxa"/>
            <w:noWrap w:val="0"/>
            <w:vAlign w:val="top"/>
          </w:tcPr>
          <w:p>
            <w:pPr>
              <w:pStyle w:val="55"/>
              <w:rPr>
                <w:rFonts w:eastAsia="MS Mincho" w:cs="Arial"/>
                <w:lang w:eastAsia="ja-JP"/>
              </w:rPr>
            </w:pPr>
            <w: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t>9.3.1.50</w:t>
            </w:r>
          </w:p>
        </w:tc>
        <w:tc>
          <w:tcPr>
            <w:tcW w:w="1757" w:type="dxa"/>
            <w:noWrap w:val="0"/>
            <w:vAlign w:val="top"/>
          </w:tcPr>
          <w:p>
            <w:pPr>
              <w:pStyle w:val="55"/>
              <w:rPr>
                <w:rFonts w:cs="Arial"/>
                <w:lang w:eastAsia="ja-JP"/>
              </w:rPr>
            </w:pPr>
          </w:p>
        </w:tc>
        <w:tc>
          <w:tcPr>
            <w:tcW w:w="1080" w:type="dxa"/>
            <w:noWrap w:val="0"/>
            <w:vAlign w:val="top"/>
          </w:tcPr>
          <w:p>
            <w:pPr>
              <w:pStyle w:val="54"/>
              <w:rPr>
                <w:rFonts w:eastAsia="MS Mincho" w:cs="Arial"/>
                <w:lang w:eastAsia="ja-JP"/>
              </w:rPr>
            </w:pPr>
            <w:r>
              <w:t>-</w:t>
            </w:r>
          </w:p>
        </w:tc>
        <w:tc>
          <w:tcPr>
            <w:tcW w:w="1080"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ind w:left="165"/>
              <w:rPr>
                <w:rFonts w:eastAsia="MS Mincho" w:cs="Arial"/>
                <w:lang w:eastAsia="ja-JP"/>
              </w:rPr>
            </w:pPr>
            <w:r>
              <w:t>&gt;&gt;Path Switch Request Acknowledge Transfer</w:t>
            </w:r>
          </w:p>
        </w:tc>
        <w:tc>
          <w:tcPr>
            <w:tcW w:w="1020" w:type="dxa"/>
            <w:noWrap w:val="0"/>
            <w:vAlign w:val="top"/>
          </w:tcPr>
          <w:p>
            <w:pPr>
              <w:pStyle w:val="55"/>
              <w:rPr>
                <w:rFonts w:eastAsia="MS Mincho" w:cs="Arial"/>
                <w:lang w:eastAsia="ja-JP"/>
              </w:rPr>
            </w:pPr>
            <w: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t>OCTET STRING</w:t>
            </w:r>
          </w:p>
        </w:tc>
        <w:tc>
          <w:tcPr>
            <w:tcW w:w="1757" w:type="dxa"/>
            <w:noWrap w:val="0"/>
            <w:vAlign w:val="top"/>
          </w:tcPr>
          <w:p>
            <w:pPr>
              <w:pStyle w:val="55"/>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noWrap w:val="0"/>
            <w:vAlign w:val="top"/>
          </w:tcPr>
          <w:p>
            <w:pPr>
              <w:pStyle w:val="54"/>
              <w:rPr>
                <w:rFonts w:eastAsia="MS Mincho" w:cs="Arial"/>
                <w:lang w:eastAsia="ja-JP"/>
              </w:rPr>
            </w:pPr>
            <w:r>
              <w:t>-</w:t>
            </w:r>
          </w:p>
        </w:tc>
        <w:tc>
          <w:tcPr>
            <w:tcW w:w="1080" w:type="dxa"/>
            <w:noWrap w:val="0"/>
            <w:vAlign w:val="top"/>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ind w:left="165"/>
            </w:pPr>
            <w:r>
              <w:rPr>
                <w:rFonts w:hint="eastAsia"/>
              </w:rPr>
              <w:t>&gt;</w:t>
            </w:r>
            <w:r>
              <w:t>&gt;PDU Session Expected UE Activity Behaviour</w:t>
            </w:r>
          </w:p>
        </w:tc>
        <w:tc>
          <w:tcPr>
            <w:tcW w:w="1020" w:type="dxa"/>
            <w:noWrap w:val="0"/>
            <w:vAlign w:val="top"/>
          </w:tcPr>
          <w:p>
            <w:pPr>
              <w:pStyle w:val="55"/>
            </w:pPr>
            <w:r>
              <w:rPr>
                <w:rFonts w:hint="eastAsia" w:eastAsia="DengXian"/>
                <w:lang w:eastAsia="zh-CN"/>
              </w:rPr>
              <w:t>O</w:t>
            </w:r>
          </w:p>
        </w:tc>
        <w:tc>
          <w:tcPr>
            <w:tcW w:w="1080" w:type="dxa"/>
            <w:noWrap w:val="0"/>
            <w:vAlign w:val="top"/>
          </w:tcPr>
          <w:p>
            <w:pPr>
              <w:pStyle w:val="55"/>
              <w:rPr>
                <w:rFonts w:cs="Arial"/>
                <w:lang w:eastAsia="ja-JP"/>
              </w:rPr>
            </w:pPr>
          </w:p>
        </w:tc>
        <w:tc>
          <w:tcPr>
            <w:tcW w:w="1587" w:type="dxa"/>
            <w:noWrap w:val="0"/>
            <w:vAlign w:val="top"/>
          </w:tcPr>
          <w:p>
            <w:pPr>
              <w:pStyle w:val="55"/>
              <w:rPr>
                <w:rFonts w:hint="eastAsia" w:eastAsia="DengXian" w:cs="Arial"/>
                <w:lang w:eastAsia="zh-CN"/>
              </w:rPr>
            </w:pPr>
            <w:r>
              <w:rPr>
                <w:rFonts w:hint="eastAsia" w:eastAsia="DengXian" w:cs="Arial"/>
                <w:lang w:eastAsia="zh-CN"/>
              </w:rPr>
              <w:t>E</w:t>
            </w:r>
            <w:r>
              <w:rPr>
                <w:rFonts w:eastAsia="DengXian" w:cs="Arial"/>
                <w:lang w:eastAsia="zh-CN"/>
              </w:rPr>
              <w:t>xpected UE Activity Behaviour</w:t>
            </w:r>
          </w:p>
          <w:p>
            <w:pPr>
              <w:pStyle w:val="55"/>
            </w:pPr>
            <w:r>
              <w:rPr>
                <w:rFonts w:eastAsia="DengXian" w:cs="Arial"/>
              </w:rPr>
              <w:t>9.3.1.94</w:t>
            </w:r>
          </w:p>
        </w:tc>
        <w:tc>
          <w:tcPr>
            <w:tcW w:w="1757" w:type="dxa"/>
            <w:noWrap w:val="0"/>
            <w:vAlign w:val="top"/>
          </w:tcPr>
          <w:p>
            <w:pPr>
              <w:pStyle w:val="55"/>
              <w:rPr>
                <w:iCs/>
                <w:lang w:eastAsia="ja-JP"/>
              </w:rPr>
            </w:pPr>
            <w:r>
              <w:rPr>
                <w:rFonts w:eastAsia="DengXian"/>
                <w:iCs/>
              </w:rPr>
              <w:t>Expected UE Activity Behaviour for the PDU Session.</w:t>
            </w:r>
          </w:p>
        </w:tc>
        <w:tc>
          <w:tcPr>
            <w:tcW w:w="1080" w:type="dxa"/>
            <w:noWrap w:val="0"/>
            <w:vAlign w:val="top"/>
          </w:tcPr>
          <w:p>
            <w:pPr>
              <w:pStyle w:val="54"/>
            </w:pPr>
            <w:r>
              <w:rPr>
                <w:rFonts w:hint="eastAsia" w:eastAsia="宋体" w:cs="Arial"/>
                <w:lang w:eastAsia="zh-CN"/>
              </w:rPr>
              <w:t>Y</w:t>
            </w:r>
            <w:r>
              <w:rPr>
                <w:rFonts w:eastAsia="宋体" w:cs="Arial"/>
                <w:lang w:eastAsia="zh-CN"/>
              </w:rPr>
              <w:t>ES</w:t>
            </w:r>
          </w:p>
        </w:tc>
        <w:tc>
          <w:tcPr>
            <w:tcW w:w="1080" w:type="dxa"/>
            <w:noWrap w:val="0"/>
            <w:vAlign w:val="top"/>
          </w:tcPr>
          <w:p>
            <w:pPr>
              <w:pStyle w:val="54"/>
              <w:rPr>
                <w:rFonts w:cs="Arial"/>
                <w:lang w:eastAsia="ja-JP"/>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b/>
              </w:rPr>
            </w:pPr>
            <w:r>
              <w:rPr>
                <w:b/>
              </w:rPr>
              <w:t xml:space="preserve">PDU Session Resource </w:t>
            </w:r>
            <w:r>
              <w:rPr>
                <w:rFonts w:eastAsia="MS Mincho"/>
                <w:b/>
              </w:rPr>
              <w:t>Released List</w:t>
            </w:r>
          </w:p>
        </w:tc>
        <w:tc>
          <w:tcPr>
            <w:tcW w:w="1020" w:type="dxa"/>
            <w:noWrap w:val="0"/>
            <w:vAlign w:val="top"/>
          </w:tcPr>
          <w:p>
            <w:pPr>
              <w:pStyle w:val="55"/>
              <w:rPr>
                <w:rFonts w:eastAsia="MS Mincho" w:cs="Arial"/>
                <w:lang w:eastAsia="ja-JP"/>
              </w:rPr>
            </w:pPr>
          </w:p>
        </w:tc>
        <w:tc>
          <w:tcPr>
            <w:tcW w:w="1080" w:type="dxa"/>
            <w:noWrap w:val="0"/>
            <w:vAlign w:val="top"/>
          </w:tcPr>
          <w:p>
            <w:pPr>
              <w:pStyle w:val="55"/>
              <w:rPr>
                <w:i/>
              </w:rPr>
            </w:pPr>
            <w:r>
              <w:rPr>
                <w:rFonts w:cs="Arial"/>
                <w:i/>
                <w:lang w:eastAsia="ja-JP"/>
              </w:rPr>
              <w:t>0..1</w:t>
            </w:r>
          </w:p>
        </w:tc>
        <w:tc>
          <w:tcPr>
            <w:tcW w:w="1587" w:type="dxa"/>
            <w:noWrap w:val="0"/>
            <w:vAlign w:val="top"/>
          </w:tcPr>
          <w:p>
            <w:pPr>
              <w:pStyle w:val="55"/>
              <w:rPr>
                <w:rFonts w:cs="Arial"/>
                <w:lang w:eastAsia="ja-JP"/>
              </w:rPr>
            </w:pPr>
          </w:p>
        </w:tc>
        <w:tc>
          <w:tcPr>
            <w:tcW w:w="1757" w:type="dxa"/>
            <w:noWrap w:val="0"/>
            <w:vAlign w:val="top"/>
          </w:tcPr>
          <w:p>
            <w:pPr>
              <w:pStyle w:val="55"/>
              <w:rPr>
                <w:rFonts w:cs="Arial"/>
                <w:lang w:eastAsia="ja-JP"/>
              </w:rPr>
            </w:pPr>
          </w:p>
        </w:tc>
        <w:tc>
          <w:tcPr>
            <w:tcW w:w="1080" w:type="dxa"/>
            <w:noWrap w:val="0"/>
            <w:vAlign w:val="top"/>
          </w:tcPr>
          <w:p>
            <w:pPr>
              <w:pStyle w:val="54"/>
              <w:rPr>
                <w:rFonts w:eastAsia="MS Mincho" w:cs="Arial"/>
                <w:lang w:eastAsia="ja-JP"/>
              </w:rPr>
            </w:pPr>
            <w:r>
              <w:rPr>
                <w:lang w:eastAsia="ja-JP"/>
              </w:rPr>
              <w:t>YES</w:t>
            </w:r>
          </w:p>
        </w:tc>
        <w:tc>
          <w:tcPr>
            <w:tcW w:w="1080" w:type="dxa"/>
            <w:noWrap w:val="0"/>
            <w:vAlign w:val="top"/>
          </w:tcPr>
          <w:p>
            <w:pPr>
              <w:pStyle w:val="54"/>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ind w:left="72"/>
              <w:rPr>
                <w:szCs w:val="18"/>
              </w:rPr>
            </w:pPr>
            <w:r>
              <w:rPr>
                <w:b/>
                <w:lang w:eastAsia="ja-JP"/>
              </w:rPr>
              <w:t>&gt;PDU Session Resource Released Item</w:t>
            </w:r>
          </w:p>
        </w:tc>
        <w:tc>
          <w:tcPr>
            <w:tcW w:w="1020" w:type="dxa"/>
            <w:noWrap w:val="0"/>
            <w:vAlign w:val="top"/>
          </w:tcPr>
          <w:p>
            <w:pPr>
              <w:pStyle w:val="55"/>
              <w:rPr>
                <w:rFonts w:eastAsia="MS Mincho" w:cs="Arial"/>
                <w:lang w:eastAsia="ja-JP"/>
              </w:rPr>
            </w:pPr>
          </w:p>
        </w:tc>
        <w:tc>
          <w:tcPr>
            <w:tcW w:w="1080" w:type="dxa"/>
            <w:noWrap w:val="0"/>
            <w:vAlign w:val="top"/>
          </w:tcPr>
          <w:p>
            <w:pPr>
              <w:pStyle w:val="55"/>
              <w:rPr>
                <w:rFonts w:cs="Arial"/>
                <w:lang w:eastAsia="ja-JP"/>
              </w:rPr>
            </w:pPr>
            <w:r>
              <w:rPr>
                <w:bCs/>
                <w:i/>
                <w:szCs w:val="18"/>
                <w:lang w:eastAsia="ja-JP"/>
              </w:rPr>
              <w:t>1..&lt;maxnoofPDUSessions&gt;</w:t>
            </w:r>
          </w:p>
        </w:tc>
        <w:tc>
          <w:tcPr>
            <w:tcW w:w="1587" w:type="dxa"/>
            <w:noWrap w:val="0"/>
            <w:vAlign w:val="top"/>
          </w:tcPr>
          <w:p>
            <w:pPr>
              <w:pStyle w:val="55"/>
              <w:rPr>
                <w:rFonts w:cs="Arial"/>
                <w:lang w:eastAsia="ja-JP"/>
              </w:rPr>
            </w:pPr>
          </w:p>
        </w:tc>
        <w:tc>
          <w:tcPr>
            <w:tcW w:w="1757" w:type="dxa"/>
            <w:noWrap w:val="0"/>
            <w:vAlign w:val="top"/>
          </w:tcPr>
          <w:p>
            <w:pPr>
              <w:pStyle w:val="55"/>
              <w:rPr>
                <w:rFonts w:cs="Arial"/>
                <w:lang w:eastAsia="ja-JP"/>
              </w:rPr>
            </w:pPr>
          </w:p>
        </w:tc>
        <w:tc>
          <w:tcPr>
            <w:tcW w:w="1080" w:type="dxa"/>
            <w:noWrap w:val="0"/>
            <w:vAlign w:val="top"/>
          </w:tcPr>
          <w:p>
            <w:pPr>
              <w:pStyle w:val="54"/>
              <w:rPr>
                <w:lang w:eastAsia="ja-JP"/>
              </w:rPr>
            </w:pPr>
            <w:r>
              <w:rPr>
                <w:rFonts w:cs="Arial"/>
                <w:lang w:eastAsia="ja-JP"/>
              </w:rPr>
              <w:t>-</w:t>
            </w:r>
          </w:p>
        </w:tc>
        <w:tc>
          <w:tcPr>
            <w:tcW w:w="1080"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ind w:left="162"/>
              <w:rPr>
                <w:szCs w:val="18"/>
              </w:rPr>
            </w:pPr>
            <w:r>
              <w:rPr>
                <w:lang w:eastAsia="ja-JP"/>
              </w:rPr>
              <w:t>&gt;&gt;PDU Session ID</w:t>
            </w:r>
          </w:p>
        </w:tc>
        <w:tc>
          <w:tcPr>
            <w:tcW w:w="1020" w:type="dxa"/>
            <w:noWrap w:val="0"/>
            <w:vAlign w:val="top"/>
          </w:tcPr>
          <w:p>
            <w:pPr>
              <w:pStyle w:val="55"/>
              <w:rPr>
                <w:rFonts w:eastAsia="MS Mincho" w:cs="Arial"/>
                <w:lang w:eastAsia="ja-JP"/>
              </w:rPr>
            </w:pPr>
            <w:r>
              <w:rPr>
                <w:rFonts w:cs="Arial"/>
                <w:lang w:eastAsia="ja-JP"/>
              </w:rP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rFonts w:eastAsia="宋体" w:cs="Arial"/>
                <w:lang w:eastAsia="zh-CN"/>
              </w:rPr>
              <w:t>9.3.1.50</w:t>
            </w:r>
          </w:p>
        </w:tc>
        <w:tc>
          <w:tcPr>
            <w:tcW w:w="1757" w:type="dxa"/>
            <w:noWrap w:val="0"/>
            <w:vAlign w:val="top"/>
          </w:tcPr>
          <w:p>
            <w:pPr>
              <w:pStyle w:val="55"/>
              <w:rPr>
                <w:rFonts w:cs="Arial"/>
                <w:lang w:eastAsia="ja-JP"/>
              </w:rPr>
            </w:pPr>
          </w:p>
        </w:tc>
        <w:tc>
          <w:tcPr>
            <w:tcW w:w="1080" w:type="dxa"/>
            <w:noWrap w:val="0"/>
            <w:vAlign w:val="top"/>
          </w:tcPr>
          <w:p>
            <w:pPr>
              <w:pStyle w:val="54"/>
              <w:rPr>
                <w:lang w:eastAsia="ja-JP"/>
              </w:rPr>
            </w:pPr>
            <w:r>
              <w:rPr>
                <w:rFonts w:cs="Arial"/>
                <w:lang w:eastAsia="ja-JP"/>
              </w:rPr>
              <w:t>-</w:t>
            </w:r>
          </w:p>
        </w:tc>
        <w:tc>
          <w:tcPr>
            <w:tcW w:w="1080"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ind w:left="162"/>
              <w:rPr>
                <w:szCs w:val="18"/>
              </w:rPr>
            </w:pPr>
            <w:r>
              <w:rPr>
                <w:lang w:eastAsia="ja-JP"/>
              </w:rPr>
              <w:t>&gt;&gt;Path Switch Request Unsuccessful Transfer</w:t>
            </w:r>
          </w:p>
        </w:tc>
        <w:tc>
          <w:tcPr>
            <w:tcW w:w="1020" w:type="dxa"/>
            <w:noWrap w:val="0"/>
            <w:vAlign w:val="top"/>
          </w:tcPr>
          <w:p>
            <w:pPr>
              <w:pStyle w:val="55"/>
              <w:rPr>
                <w:rFonts w:eastAsia="MS Mincho" w:cs="Arial"/>
                <w:lang w:eastAsia="ja-JP"/>
              </w:rPr>
            </w:pPr>
            <w:r>
              <w:rPr>
                <w:rFonts w:cs="Arial"/>
                <w:lang w:eastAsia="ja-JP"/>
              </w:rP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rFonts w:eastAsia="宋体" w:cs="Arial"/>
                <w:lang w:eastAsia="zh-CN"/>
              </w:rPr>
              <w:t>OCTET STRING</w:t>
            </w:r>
          </w:p>
        </w:tc>
        <w:tc>
          <w:tcPr>
            <w:tcW w:w="1757" w:type="dxa"/>
            <w:noWrap w:val="0"/>
            <w:vAlign w:val="top"/>
          </w:tcPr>
          <w:p>
            <w:pPr>
              <w:pStyle w:val="55"/>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noWrap w:val="0"/>
            <w:vAlign w:val="top"/>
          </w:tcPr>
          <w:p>
            <w:pPr>
              <w:pStyle w:val="54"/>
              <w:rPr>
                <w:lang w:eastAsia="ja-JP"/>
              </w:rPr>
            </w:pPr>
            <w:r>
              <w:rPr>
                <w:rFonts w:cs="Arial"/>
                <w:lang w:eastAsia="ja-JP"/>
              </w:rPr>
              <w:t>-</w:t>
            </w:r>
          </w:p>
        </w:tc>
        <w:tc>
          <w:tcPr>
            <w:tcW w:w="1080"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szCs w:val="18"/>
              </w:rPr>
            </w:pPr>
            <w:r>
              <w:rPr>
                <w:rFonts w:eastAsia="Batang" w:cs="Arial"/>
              </w:rPr>
              <w:t>Allowed NSSAI</w:t>
            </w:r>
          </w:p>
        </w:tc>
        <w:tc>
          <w:tcPr>
            <w:tcW w:w="1020" w:type="dxa"/>
            <w:noWrap w:val="0"/>
            <w:vAlign w:val="top"/>
          </w:tcPr>
          <w:p>
            <w:pPr>
              <w:pStyle w:val="55"/>
              <w:rPr>
                <w:rFonts w:eastAsia="MS Mincho" w:cs="Arial"/>
                <w:lang w:eastAsia="ja-JP"/>
              </w:rPr>
            </w:pPr>
            <w:r>
              <w:rPr>
                <w:rFonts w:cs="Arial"/>
              </w:rP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t>9.3.1.31</w:t>
            </w:r>
          </w:p>
        </w:tc>
        <w:tc>
          <w:tcPr>
            <w:tcW w:w="1757" w:type="dxa"/>
            <w:noWrap w:val="0"/>
            <w:vAlign w:val="top"/>
          </w:tcPr>
          <w:p>
            <w:pPr>
              <w:pStyle w:val="55"/>
              <w:rPr>
                <w:rFonts w:cs="Arial"/>
                <w:lang w:eastAsia="ja-JP"/>
              </w:rPr>
            </w:pPr>
            <w:r>
              <w:rPr>
                <w:rFonts w:cs="Arial"/>
              </w:rPr>
              <w:t>I</w:t>
            </w:r>
            <w:r>
              <w:rPr>
                <w:rFonts w:hint="eastAsia" w:cs="Arial"/>
              </w:rPr>
              <w:t xml:space="preserve">ndicates the </w:t>
            </w:r>
            <w:r>
              <w:rPr>
                <w:rFonts w:cs="Arial"/>
              </w:rPr>
              <w:t>S-</w:t>
            </w:r>
            <w:r>
              <w:rPr>
                <w:rFonts w:hint="eastAsia" w:cs="Arial"/>
              </w:rPr>
              <w:t xml:space="preserve">NSSAIs </w:t>
            </w:r>
            <w:r>
              <w:rPr>
                <w:rFonts w:cs="Arial"/>
              </w:rPr>
              <w:t>permitted</w:t>
            </w:r>
            <w:r>
              <w:rPr>
                <w:rFonts w:hint="eastAsia" w:cs="Arial"/>
              </w:rPr>
              <w:t xml:space="preserve"> by the network</w:t>
            </w:r>
            <w:r>
              <w:rPr>
                <w:rFonts w:cs="Arial"/>
              </w:rPr>
              <w:t>.</w:t>
            </w:r>
          </w:p>
        </w:tc>
        <w:tc>
          <w:tcPr>
            <w:tcW w:w="1080" w:type="dxa"/>
            <w:noWrap w:val="0"/>
            <w:vAlign w:val="top"/>
          </w:tcPr>
          <w:p>
            <w:pPr>
              <w:pStyle w:val="54"/>
              <w:rPr>
                <w:lang w:eastAsia="ja-JP"/>
              </w:rPr>
            </w:pPr>
            <w:r>
              <w:rPr>
                <w:rFonts w:cs="Arial"/>
              </w:rPr>
              <w:t>YES</w:t>
            </w:r>
          </w:p>
        </w:tc>
        <w:tc>
          <w:tcPr>
            <w:tcW w:w="1080" w:type="dxa"/>
            <w:noWrap w:val="0"/>
            <w:vAlign w:val="top"/>
          </w:tcPr>
          <w:p>
            <w:pPr>
              <w:pStyle w:val="54"/>
              <w:rPr>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szCs w:val="18"/>
              </w:rPr>
            </w:pPr>
            <w:r>
              <w:rPr>
                <w:lang w:eastAsia="ja-JP"/>
              </w:rPr>
              <w:t>Core Network Assistance Information for RRC INACTIVE</w:t>
            </w:r>
          </w:p>
        </w:tc>
        <w:tc>
          <w:tcPr>
            <w:tcW w:w="1020" w:type="dxa"/>
            <w:noWrap w:val="0"/>
            <w:vAlign w:val="top"/>
          </w:tcPr>
          <w:p>
            <w:pPr>
              <w:pStyle w:val="55"/>
              <w:rPr>
                <w:rFonts w:eastAsia="MS Mincho" w:cs="Arial"/>
                <w:lang w:eastAsia="ja-JP"/>
              </w:rPr>
            </w:pPr>
            <w:r>
              <w:rPr>
                <w:lang w:eastAsia="ja-JP"/>
              </w:rPr>
              <w:t>O</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9.3.1.15</w:t>
            </w:r>
          </w:p>
        </w:tc>
        <w:tc>
          <w:tcPr>
            <w:tcW w:w="1757" w:type="dxa"/>
            <w:noWrap w:val="0"/>
            <w:vAlign w:val="top"/>
          </w:tcPr>
          <w:p>
            <w:pPr>
              <w:pStyle w:val="55"/>
              <w:rPr>
                <w:rFonts w:cs="Arial"/>
                <w:lang w:eastAsia="ja-JP"/>
              </w:rPr>
            </w:pPr>
          </w:p>
        </w:tc>
        <w:tc>
          <w:tcPr>
            <w:tcW w:w="1080" w:type="dxa"/>
            <w:noWrap w:val="0"/>
            <w:vAlign w:val="top"/>
          </w:tcPr>
          <w:p>
            <w:pPr>
              <w:pStyle w:val="54"/>
              <w:rPr>
                <w:lang w:eastAsia="ja-JP"/>
              </w:rPr>
            </w:pPr>
            <w:r>
              <w:rPr>
                <w:lang w:eastAsia="ja-JP"/>
              </w:rPr>
              <w:t>YES</w:t>
            </w:r>
          </w:p>
        </w:tc>
        <w:tc>
          <w:tcPr>
            <w:tcW w:w="1080" w:type="dxa"/>
            <w:noWrap w:val="0"/>
            <w:vAlign w:val="top"/>
          </w:tcPr>
          <w:p>
            <w:pPr>
              <w:pStyle w:val="54"/>
              <w:rPr>
                <w:lang w:eastAsia="ja-JP"/>
              </w:rPr>
            </w:pPr>
            <w:r>
              <w:rPr>
                <w:rFonts w:hint="eastAsia"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ja-JP"/>
              </w:rPr>
            </w:pPr>
            <w:r>
              <w:rPr>
                <w:lang w:eastAsia="ja-JP"/>
              </w:rPr>
              <w:t>RRC Inactive Transition Report Request</w:t>
            </w:r>
          </w:p>
        </w:tc>
        <w:tc>
          <w:tcPr>
            <w:tcW w:w="1020" w:type="dxa"/>
            <w:noWrap w:val="0"/>
            <w:vAlign w:val="top"/>
          </w:tcPr>
          <w:p>
            <w:pPr>
              <w:pStyle w:val="55"/>
              <w:rPr>
                <w:lang w:eastAsia="ja-JP"/>
              </w:rPr>
            </w:pPr>
            <w:r>
              <w:rPr>
                <w:lang w:eastAsia="ja-JP"/>
              </w:rPr>
              <w:t>O</w:t>
            </w:r>
          </w:p>
        </w:tc>
        <w:tc>
          <w:tcPr>
            <w:tcW w:w="1080" w:type="dxa"/>
            <w:noWrap w:val="0"/>
            <w:vAlign w:val="top"/>
          </w:tcPr>
          <w:p>
            <w:pPr>
              <w:pStyle w:val="55"/>
              <w:rPr>
                <w:rFonts w:cs="Arial"/>
                <w:lang w:eastAsia="ja-JP"/>
              </w:rPr>
            </w:pPr>
          </w:p>
        </w:tc>
        <w:tc>
          <w:tcPr>
            <w:tcW w:w="1587" w:type="dxa"/>
            <w:noWrap w:val="0"/>
            <w:vAlign w:val="top"/>
          </w:tcPr>
          <w:p>
            <w:pPr>
              <w:pStyle w:val="55"/>
              <w:rPr>
                <w:lang w:eastAsia="ja-JP"/>
              </w:rPr>
            </w:pPr>
            <w:r>
              <w:rPr>
                <w:lang w:eastAsia="ja-JP"/>
              </w:rPr>
              <w:t>9.3.1.91</w:t>
            </w:r>
          </w:p>
        </w:tc>
        <w:tc>
          <w:tcPr>
            <w:tcW w:w="1757" w:type="dxa"/>
            <w:noWrap w:val="0"/>
            <w:vAlign w:val="top"/>
          </w:tcPr>
          <w:p>
            <w:pPr>
              <w:pStyle w:val="55"/>
              <w:rPr>
                <w:rFonts w:cs="Arial"/>
                <w:lang w:eastAsia="ja-JP"/>
              </w:rPr>
            </w:pPr>
          </w:p>
        </w:tc>
        <w:tc>
          <w:tcPr>
            <w:tcW w:w="1080" w:type="dxa"/>
            <w:noWrap w:val="0"/>
            <w:vAlign w:val="top"/>
          </w:tcPr>
          <w:p>
            <w:pPr>
              <w:pStyle w:val="54"/>
              <w:rPr>
                <w:lang w:eastAsia="ja-JP"/>
              </w:rPr>
            </w:pPr>
            <w:r>
              <w:rPr>
                <w:lang w:eastAsia="ja-JP"/>
              </w:rPr>
              <w:t>YES</w:t>
            </w:r>
          </w:p>
        </w:tc>
        <w:tc>
          <w:tcPr>
            <w:tcW w:w="1080" w:type="dxa"/>
            <w:noWrap w:val="0"/>
            <w:vAlign w:val="top"/>
          </w:tcPr>
          <w:p>
            <w:pPr>
              <w:pStyle w:val="54"/>
              <w:rPr>
                <w:rFonts w:eastAsia="宋体"/>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ja-JP"/>
              </w:rPr>
            </w:pPr>
            <w:r>
              <w:t>Criticality Diagnostics</w:t>
            </w:r>
          </w:p>
        </w:tc>
        <w:tc>
          <w:tcPr>
            <w:tcW w:w="1020" w:type="dxa"/>
            <w:noWrap w:val="0"/>
            <w:vAlign w:val="top"/>
          </w:tcPr>
          <w:p>
            <w:pPr>
              <w:pStyle w:val="55"/>
              <w:rPr>
                <w:rFonts w:cs="Arial"/>
                <w:lang w:eastAsia="ja-JP"/>
              </w:rPr>
            </w:pPr>
            <w:r>
              <w:t>O</w:t>
            </w:r>
          </w:p>
        </w:tc>
        <w:tc>
          <w:tcPr>
            <w:tcW w:w="1080" w:type="dxa"/>
            <w:noWrap w:val="0"/>
            <w:vAlign w:val="top"/>
          </w:tcPr>
          <w:p>
            <w:pPr>
              <w:pStyle w:val="55"/>
              <w:rPr>
                <w:rFonts w:cs="Arial"/>
                <w:i/>
                <w:lang w:eastAsia="ja-JP"/>
              </w:rPr>
            </w:pPr>
          </w:p>
        </w:tc>
        <w:tc>
          <w:tcPr>
            <w:tcW w:w="1587" w:type="dxa"/>
            <w:noWrap w:val="0"/>
            <w:vAlign w:val="top"/>
          </w:tcPr>
          <w:p>
            <w:pPr>
              <w:pStyle w:val="55"/>
              <w:rPr>
                <w:rFonts w:cs="Arial"/>
                <w:lang w:eastAsia="ja-JP"/>
              </w:rPr>
            </w:pPr>
            <w:r>
              <w:t>9.3.1.3</w:t>
            </w:r>
          </w:p>
        </w:tc>
        <w:tc>
          <w:tcPr>
            <w:tcW w:w="1757" w:type="dxa"/>
            <w:noWrap w:val="0"/>
            <w:vAlign w:val="top"/>
          </w:tcPr>
          <w:p>
            <w:pPr>
              <w:pStyle w:val="55"/>
              <w:rPr>
                <w:rFonts w:cs="Arial"/>
                <w:lang w:eastAsia="ja-JP"/>
              </w:rPr>
            </w:pPr>
          </w:p>
        </w:tc>
        <w:tc>
          <w:tcPr>
            <w:tcW w:w="1080" w:type="dxa"/>
            <w:noWrap w:val="0"/>
            <w:vAlign w:val="top"/>
          </w:tcPr>
          <w:p>
            <w:pPr>
              <w:pStyle w:val="54"/>
              <w:rPr>
                <w:rFonts w:cs="Arial"/>
                <w:lang w:eastAsia="ja-JP"/>
              </w:rPr>
            </w:pPr>
            <w:r>
              <w:t>YES</w:t>
            </w:r>
          </w:p>
        </w:tc>
        <w:tc>
          <w:tcPr>
            <w:tcW w:w="1080" w:type="dxa"/>
            <w:noWrap w:val="0"/>
            <w:vAlign w:val="top"/>
          </w:tcPr>
          <w:p>
            <w:pPr>
              <w:pStyle w:val="54"/>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keepNext/>
              <w:keepLines/>
              <w:spacing w:after="0"/>
              <w:rPr>
                <w:rFonts w:ascii="Arial" w:hAnsi="Arial" w:eastAsia="Batang" w:cs="Arial"/>
                <w:sz w:val="18"/>
              </w:rPr>
            </w:pPr>
            <w:r>
              <w:rPr>
                <w:rFonts w:ascii="Arial" w:hAnsi="Arial" w:cs="Arial"/>
                <w:sz w:val="18"/>
                <w:lang w:eastAsia="zh-CN"/>
              </w:rPr>
              <w:t xml:space="preserve">Redirection for Voice EPS Fallback </w:t>
            </w:r>
          </w:p>
        </w:tc>
        <w:tc>
          <w:tcPr>
            <w:tcW w:w="1020" w:type="dxa"/>
            <w:noWrap w:val="0"/>
            <w:vAlign w:val="top"/>
          </w:tcPr>
          <w:p>
            <w:pPr>
              <w:keepNext/>
              <w:keepLines/>
              <w:spacing w:after="0"/>
              <w:rPr>
                <w:rFonts w:ascii="Arial" w:hAnsi="Arial" w:cs="Arial"/>
                <w:sz w:val="18"/>
                <w:lang w:eastAsia="zh-CN"/>
              </w:rPr>
            </w:pPr>
            <w:r>
              <w:rPr>
                <w:rFonts w:ascii="Arial" w:hAnsi="Arial" w:cs="Arial"/>
                <w:sz w:val="18"/>
                <w:lang w:eastAsia="zh-CN"/>
              </w:rPr>
              <w:t>O</w:t>
            </w:r>
          </w:p>
        </w:tc>
        <w:tc>
          <w:tcPr>
            <w:tcW w:w="1080" w:type="dxa"/>
            <w:noWrap w:val="0"/>
            <w:vAlign w:val="top"/>
          </w:tcPr>
          <w:p>
            <w:pPr>
              <w:keepNext/>
              <w:keepLines/>
              <w:spacing w:after="0"/>
              <w:rPr>
                <w:rFonts w:ascii="Arial" w:hAnsi="Arial" w:cs="Arial"/>
                <w:i/>
                <w:sz w:val="18"/>
                <w:lang w:eastAsia="ja-JP"/>
              </w:rPr>
            </w:pPr>
          </w:p>
        </w:tc>
        <w:tc>
          <w:tcPr>
            <w:tcW w:w="1587" w:type="dxa"/>
            <w:noWrap w:val="0"/>
            <w:vAlign w:val="top"/>
          </w:tcPr>
          <w:p>
            <w:pPr>
              <w:keepNext/>
              <w:keepLines/>
              <w:spacing w:after="0"/>
              <w:rPr>
                <w:rFonts w:ascii="Arial" w:hAnsi="Arial"/>
                <w:sz w:val="18"/>
              </w:rPr>
            </w:pPr>
            <w:r>
              <w:rPr>
                <w:rFonts w:ascii="Arial" w:hAnsi="Arial"/>
                <w:sz w:val="18"/>
              </w:rPr>
              <w:t>9.3.1.116</w:t>
            </w:r>
          </w:p>
        </w:tc>
        <w:tc>
          <w:tcPr>
            <w:tcW w:w="1757" w:type="dxa"/>
            <w:noWrap w:val="0"/>
            <w:vAlign w:val="top"/>
          </w:tcPr>
          <w:p>
            <w:pPr>
              <w:keepNext/>
              <w:keepLines/>
              <w:spacing w:after="0"/>
              <w:rPr>
                <w:rFonts w:ascii="Arial" w:hAnsi="Arial" w:cs="Arial"/>
                <w:sz w:val="18"/>
                <w:lang w:eastAsia="zh-CN"/>
              </w:rPr>
            </w:pPr>
          </w:p>
        </w:tc>
        <w:tc>
          <w:tcPr>
            <w:tcW w:w="1080" w:type="dxa"/>
            <w:noWrap w:val="0"/>
            <w:vAlign w:val="top"/>
          </w:tcPr>
          <w:p>
            <w:pPr>
              <w:pStyle w:val="54"/>
              <w:rPr>
                <w:rFonts w:cs="Arial"/>
              </w:rPr>
            </w:pPr>
            <w:r>
              <w:rPr>
                <w:rFonts w:cs="Arial"/>
              </w:rPr>
              <w:t>YES</w:t>
            </w:r>
          </w:p>
        </w:tc>
        <w:tc>
          <w:tcPr>
            <w:tcW w:w="1080" w:type="dxa"/>
            <w:noWrap w:val="0"/>
            <w:vAlign w:val="top"/>
          </w:tcPr>
          <w:p>
            <w:pPr>
              <w:pStyle w:val="54"/>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keepNext/>
              <w:keepLines/>
              <w:spacing w:after="0"/>
              <w:rPr>
                <w:rFonts w:ascii="Arial" w:hAnsi="Arial" w:cs="Arial"/>
                <w:sz w:val="18"/>
                <w:lang w:eastAsia="ja-JP"/>
              </w:rPr>
            </w:pPr>
            <w:r>
              <w:rPr>
                <w:rFonts w:ascii="Arial" w:hAnsi="Arial"/>
                <w:sz w:val="18"/>
              </w:rPr>
              <w:t>CN Assisted RAN Parameters Tuning</w:t>
            </w:r>
          </w:p>
        </w:tc>
        <w:tc>
          <w:tcPr>
            <w:tcW w:w="1020" w:type="dxa"/>
            <w:noWrap w:val="0"/>
            <w:vAlign w:val="top"/>
          </w:tcPr>
          <w:p>
            <w:pPr>
              <w:keepNext/>
              <w:keepLines/>
              <w:spacing w:after="0"/>
              <w:rPr>
                <w:rFonts w:ascii="Arial" w:hAnsi="Arial" w:cs="Arial"/>
                <w:sz w:val="18"/>
                <w:lang w:eastAsia="ja-JP"/>
              </w:rPr>
            </w:pPr>
            <w:r>
              <w:rPr>
                <w:rFonts w:ascii="Arial" w:hAnsi="Arial"/>
                <w:sz w:val="18"/>
              </w:rPr>
              <w:t>O</w:t>
            </w:r>
          </w:p>
        </w:tc>
        <w:tc>
          <w:tcPr>
            <w:tcW w:w="1080" w:type="dxa"/>
            <w:noWrap w:val="0"/>
            <w:vAlign w:val="top"/>
          </w:tcPr>
          <w:p>
            <w:pPr>
              <w:keepNext/>
              <w:keepLines/>
              <w:spacing w:after="0"/>
              <w:rPr>
                <w:rFonts w:ascii="Arial" w:hAnsi="Arial" w:cs="Arial"/>
                <w:i/>
                <w:sz w:val="18"/>
                <w:lang w:eastAsia="ja-JP"/>
              </w:rPr>
            </w:pPr>
          </w:p>
        </w:tc>
        <w:tc>
          <w:tcPr>
            <w:tcW w:w="1587" w:type="dxa"/>
            <w:noWrap w:val="0"/>
            <w:vAlign w:val="top"/>
          </w:tcPr>
          <w:p>
            <w:pPr>
              <w:keepNext/>
              <w:keepLines/>
              <w:spacing w:after="0"/>
              <w:rPr>
                <w:rFonts w:ascii="Arial" w:hAnsi="Arial" w:cs="Arial"/>
                <w:sz w:val="18"/>
                <w:lang w:eastAsia="ja-JP"/>
              </w:rPr>
            </w:pPr>
            <w:r>
              <w:rPr>
                <w:rFonts w:ascii="Arial" w:hAnsi="Arial"/>
                <w:sz w:val="18"/>
              </w:rPr>
              <w:t>9.3.1.119</w:t>
            </w:r>
          </w:p>
        </w:tc>
        <w:tc>
          <w:tcPr>
            <w:tcW w:w="1757" w:type="dxa"/>
            <w:noWrap w:val="0"/>
            <w:vAlign w:val="top"/>
          </w:tcPr>
          <w:p>
            <w:pPr>
              <w:keepNext/>
              <w:keepLines/>
              <w:spacing w:after="0"/>
              <w:rPr>
                <w:rFonts w:ascii="Arial" w:hAnsi="Arial" w:cs="Arial"/>
                <w:sz w:val="18"/>
                <w:lang w:eastAsia="ja-JP"/>
              </w:rPr>
            </w:pPr>
          </w:p>
        </w:tc>
        <w:tc>
          <w:tcPr>
            <w:tcW w:w="1080" w:type="dxa"/>
            <w:noWrap w:val="0"/>
            <w:vAlign w:val="top"/>
          </w:tcPr>
          <w:p>
            <w:pPr>
              <w:pStyle w:val="54"/>
              <w:rPr>
                <w:rFonts w:cs="Arial"/>
                <w:lang w:eastAsia="ja-JP"/>
              </w:rPr>
            </w:pPr>
            <w:r>
              <w:t>YES</w:t>
            </w:r>
          </w:p>
        </w:tc>
        <w:tc>
          <w:tcPr>
            <w:tcW w:w="1080" w:type="dxa"/>
            <w:noWrap w:val="0"/>
            <w:vAlign w:val="top"/>
          </w:tcPr>
          <w:p>
            <w:pPr>
              <w:pStyle w:val="54"/>
              <w:rPr>
                <w:rFonts w:cs="Arial"/>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keepNext/>
              <w:keepLines/>
              <w:spacing w:after="0"/>
              <w:rPr>
                <w:rFonts w:ascii="Arial" w:hAnsi="Arial"/>
                <w:sz w:val="18"/>
              </w:rPr>
            </w:pPr>
            <w:r>
              <w:rPr>
                <w:rFonts w:ascii="Arial" w:hAnsi="Arial" w:cs="Arial"/>
                <w:sz w:val="18"/>
                <w:lang w:eastAsia="zh-CN"/>
              </w:rPr>
              <w:t>SRVCC Operation Possible</w:t>
            </w:r>
          </w:p>
        </w:tc>
        <w:tc>
          <w:tcPr>
            <w:tcW w:w="1020" w:type="dxa"/>
            <w:noWrap w:val="0"/>
            <w:vAlign w:val="top"/>
          </w:tcPr>
          <w:p>
            <w:pPr>
              <w:keepNext/>
              <w:keepLines/>
              <w:spacing w:after="0"/>
              <w:rPr>
                <w:rFonts w:ascii="Arial" w:hAnsi="Arial"/>
                <w:sz w:val="18"/>
              </w:rPr>
            </w:pPr>
            <w:r>
              <w:rPr>
                <w:rFonts w:ascii="Arial" w:hAnsi="Arial" w:cs="Arial"/>
                <w:sz w:val="18"/>
                <w:lang w:eastAsia="zh-CN"/>
              </w:rPr>
              <w:t>O</w:t>
            </w:r>
          </w:p>
        </w:tc>
        <w:tc>
          <w:tcPr>
            <w:tcW w:w="1080" w:type="dxa"/>
            <w:noWrap w:val="0"/>
            <w:vAlign w:val="top"/>
          </w:tcPr>
          <w:p>
            <w:pPr>
              <w:keepNext/>
              <w:keepLines/>
              <w:spacing w:after="0"/>
              <w:rPr>
                <w:rFonts w:ascii="Arial" w:hAnsi="Arial" w:cs="Arial"/>
                <w:i/>
                <w:sz w:val="18"/>
                <w:lang w:eastAsia="ja-JP"/>
              </w:rPr>
            </w:pPr>
          </w:p>
        </w:tc>
        <w:tc>
          <w:tcPr>
            <w:tcW w:w="1587" w:type="dxa"/>
            <w:noWrap w:val="0"/>
            <w:vAlign w:val="top"/>
          </w:tcPr>
          <w:p>
            <w:pPr>
              <w:keepNext/>
              <w:keepLines/>
              <w:spacing w:after="0"/>
              <w:rPr>
                <w:rFonts w:ascii="Arial" w:hAnsi="Arial"/>
                <w:sz w:val="18"/>
              </w:rPr>
            </w:pPr>
            <w:r>
              <w:rPr>
                <w:rFonts w:ascii="Arial" w:hAnsi="Arial" w:cs="Arial"/>
                <w:sz w:val="18"/>
                <w:lang w:eastAsia="zh-CN"/>
              </w:rPr>
              <w:t>9.3.1.128</w:t>
            </w:r>
          </w:p>
        </w:tc>
        <w:tc>
          <w:tcPr>
            <w:tcW w:w="1757" w:type="dxa"/>
            <w:noWrap w:val="0"/>
            <w:vAlign w:val="top"/>
          </w:tcPr>
          <w:p>
            <w:pPr>
              <w:keepNext/>
              <w:keepLines/>
              <w:spacing w:after="0"/>
              <w:rPr>
                <w:rFonts w:ascii="Arial" w:hAnsi="Arial" w:cs="Arial"/>
                <w:sz w:val="18"/>
                <w:lang w:eastAsia="ja-JP"/>
              </w:rPr>
            </w:pPr>
          </w:p>
        </w:tc>
        <w:tc>
          <w:tcPr>
            <w:tcW w:w="1080" w:type="dxa"/>
            <w:noWrap w:val="0"/>
            <w:vAlign w:val="top"/>
          </w:tcPr>
          <w:p>
            <w:pPr>
              <w:pStyle w:val="54"/>
            </w:pPr>
            <w:r>
              <w:rPr>
                <w:rFonts w:cs="Arial"/>
                <w:lang w:eastAsia="zh-CN"/>
              </w:rPr>
              <w:t>YES</w:t>
            </w:r>
          </w:p>
        </w:tc>
        <w:tc>
          <w:tcPr>
            <w:tcW w:w="1080" w:type="dxa"/>
            <w:noWrap w:val="0"/>
            <w:vAlign w:val="top"/>
          </w:tcPr>
          <w:p>
            <w:pPr>
              <w:pStyle w:val="54"/>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r>
              <w:rPr>
                <w:lang w:eastAsia="zh-CN"/>
              </w:rPr>
              <w:t>Enhanced Coverage Restriction</w:t>
            </w:r>
          </w:p>
        </w:tc>
        <w:tc>
          <w:tcPr>
            <w:tcW w:w="1020" w:type="dxa"/>
            <w:noWrap w:val="0"/>
            <w:vAlign w:val="top"/>
          </w:tcPr>
          <w:p>
            <w:pPr>
              <w:pStyle w:val="55"/>
              <w:rPr>
                <w:lang w:eastAsia="zh-CN"/>
              </w:rPr>
            </w:pPr>
            <w:r>
              <w:rPr>
                <w:lang w:eastAsia="zh-CN"/>
              </w:rPr>
              <w:t>O</w:t>
            </w:r>
          </w:p>
        </w:tc>
        <w:tc>
          <w:tcPr>
            <w:tcW w:w="1080" w:type="dxa"/>
            <w:noWrap w:val="0"/>
            <w:vAlign w:val="top"/>
          </w:tcPr>
          <w:p>
            <w:pPr>
              <w:pStyle w:val="55"/>
              <w:rPr>
                <w:lang w:eastAsia="zh-CN"/>
              </w:rPr>
            </w:pPr>
          </w:p>
        </w:tc>
        <w:tc>
          <w:tcPr>
            <w:tcW w:w="1587" w:type="dxa"/>
            <w:noWrap w:val="0"/>
            <w:vAlign w:val="top"/>
          </w:tcPr>
          <w:p>
            <w:pPr>
              <w:pStyle w:val="55"/>
              <w:rPr>
                <w:lang w:eastAsia="zh-CN"/>
              </w:rPr>
            </w:pPr>
            <w:r>
              <w:rPr>
                <w:lang w:eastAsia="zh-CN"/>
              </w:rPr>
              <w:t>9.3.1.140</w:t>
            </w:r>
          </w:p>
        </w:tc>
        <w:tc>
          <w:tcPr>
            <w:tcW w:w="1757" w:type="dxa"/>
            <w:noWrap w:val="0"/>
            <w:vAlign w:val="top"/>
          </w:tcPr>
          <w:p>
            <w:pPr>
              <w:pStyle w:val="55"/>
              <w:rPr>
                <w:lang w:eastAsia="zh-CN"/>
              </w:rPr>
            </w:pPr>
          </w:p>
        </w:tc>
        <w:tc>
          <w:tcPr>
            <w:tcW w:w="1080" w:type="dxa"/>
            <w:noWrap w:val="0"/>
            <w:vAlign w:val="top"/>
          </w:tcPr>
          <w:p>
            <w:pPr>
              <w:pStyle w:val="54"/>
              <w:rPr>
                <w:lang w:eastAsia="zh-CN"/>
              </w:rPr>
            </w:pPr>
            <w:r>
              <w:rPr>
                <w:lang w:eastAsia="zh-CN"/>
              </w:rPr>
              <w:t>YES</w:t>
            </w:r>
          </w:p>
        </w:tc>
        <w:tc>
          <w:tcPr>
            <w:tcW w:w="1080" w:type="dxa"/>
            <w:noWrap w:val="0"/>
            <w:vAlign w:val="top"/>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r>
              <w:rPr>
                <w:lang w:eastAsia="zh-CN"/>
              </w:rPr>
              <w:t>Extended Connected Time</w:t>
            </w:r>
          </w:p>
        </w:tc>
        <w:tc>
          <w:tcPr>
            <w:tcW w:w="1020" w:type="dxa"/>
            <w:noWrap w:val="0"/>
            <w:vAlign w:val="top"/>
          </w:tcPr>
          <w:p>
            <w:pPr>
              <w:pStyle w:val="55"/>
              <w:rPr>
                <w:lang w:eastAsia="zh-CN"/>
              </w:rPr>
            </w:pPr>
            <w:r>
              <w:rPr>
                <w:lang w:eastAsia="zh-CN"/>
              </w:rPr>
              <w:t>O</w:t>
            </w:r>
          </w:p>
        </w:tc>
        <w:tc>
          <w:tcPr>
            <w:tcW w:w="1080" w:type="dxa"/>
            <w:noWrap w:val="0"/>
            <w:vAlign w:val="top"/>
          </w:tcPr>
          <w:p>
            <w:pPr>
              <w:pStyle w:val="55"/>
              <w:rPr>
                <w:lang w:eastAsia="zh-CN"/>
              </w:rPr>
            </w:pPr>
          </w:p>
        </w:tc>
        <w:tc>
          <w:tcPr>
            <w:tcW w:w="1587" w:type="dxa"/>
            <w:noWrap w:val="0"/>
            <w:vAlign w:val="top"/>
          </w:tcPr>
          <w:p>
            <w:pPr>
              <w:pStyle w:val="55"/>
              <w:rPr>
                <w:lang w:eastAsia="zh-CN"/>
              </w:rPr>
            </w:pPr>
            <w:r>
              <w:rPr>
                <w:lang w:eastAsia="zh-CN"/>
              </w:rPr>
              <w:t>9.3.3.31</w:t>
            </w:r>
          </w:p>
        </w:tc>
        <w:tc>
          <w:tcPr>
            <w:tcW w:w="1757" w:type="dxa"/>
            <w:noWrap w:val="0"/>
            <w:vAlign w:val="top"/>
          </w:tcPr>
          <w:p>
            <w:pPr>
              <w:pStyle w:val="55"/>
              <w:rPr>
                <w:lang w:eastAsia="zh-CN"/>
              </w:rPr>
            </w:pPr>
          </w:p>
        </w:tc>
        <w:tc>
          <w:tcPr>
            <w:tcW w:w="1080" w:type="dxa"/>
            <w:noWrap w:val="0"/>
            <w:vAlign w:val="top"/>
          </w:tcPr>
          <w:p>
            <w:pPr>
              <w:pStyle w:val="54"/>
              <w:rPr>
                <w:lang w:eastAsia="zh-CN"/>
              </w:rPr>
            </w:pPr>
            <w:r>
              <w:rPr>
                <w:lang w:eastAsia="zh-CN"/>
              </w:rPr>
              <w:t>YES</w:t>
            </w:r>
          </w:p>
        </w:tc>
        <w:tc>
          <w:tcPr>
            <w:tcW w:w="1080" w:type="dxa"/>
            <w:noWrap w:val="0"/>
            <w:vAlign w:val="top"/>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r>
              <w:rPr>
                <w:lang w:eastAsia="zh-CN"/>
              </w:rPr>
              <w:t>UE Differentiation Information</w:t>
            </w:r>
          </w:p>
        </w:tc>
        <w:tc>
          <w:tcPr>
            <w:tcW w:w="1020" w:type="dxa"/>
            <w:noWrap w:val="0"/>
            <w:vAlign w:val="top"/>
          </w:tcPr>
          <w:p>
            <w:pPr>
              <w:pStyle w:val="55"/>
              <w:rPr>
                <w:lang w:eastAsia="zh-CN"/>
              </w:rPr>
            </w:pPr>
            <w:r>
              <w:rPr>
                <w:lang w:eastAsia="zh-CN"/>
              </w:rPr>
              <w:t>O</w:t>
            </w:r>
          </w:p>
        </w:tc>
        <w:tc>
          <w:tcPr>
            <w:tcW w:w="1080" w:type="dxa"/>
            <w:noWrap w:val="0"/>
            <w:vAlign w:val="top"/>
          </w:tcPr>
          <w:p>
            <w:pPr>
              <w:pStyle w:val="55"/>
              <w:rPr>
                <w:lang w:eastAsia="zh-CN"/>
              </w:rPr>
            </w:pPr>
          </w:p>
        </w:tc>
        <w:tc>
          <w:tcPr>
            <w:tcW w:w="1587" w:type="dxa"/>
            <w:noWrap w:val="0"/>
            <w:vAlign w:val="top"/>
          </w:tcPr>
          <w:p>
            <w:pPr>
              <w:pStyle w:val="55"/>
              <w:rPr>
                <w:lang w:eastAsia="zh-CN"/>
              </w:rPr>
            </w:pPr>
            <w:r>
              <w:rPr>
                <w:lang w:eastAsia="zh-CN"/>
              </w:rPr>
              <w:t>9.3.1.144</w:t>
            </w:r>
          </w:p>
        </w:tc>
        <w:tc>
          <w:tcPr>
            <w:tcW w:w="1757" w:type="dxa"/>
            <w:noWrap w:val="0"/>
            <w:vAlign w:val="top"/>
          </w:tcPr>
          <w:p>
            <w:pPr>
              <w:pStyle w:val="55"/>
              <w:rPr>
                <w:lang w:eastAsia="zh-CN"/>
              </w:rPr>
            </w:pPr>
          </w:p>
        </w:tc>
        <w:tc>
          <w:tcPr>
            <w:tcW w:w="1080" w:type="dxa"/>
            <w:noWrap w:val="0"/>
            <w:vAlign w:val="top"/>
          </w:tcPr>
          <w:p>
            <w:pPr>
              <w:pStyle w:val="54"/>
              <w:rPr>
                <w:lang w:eastAsia="zh-CN"/>
              </w:rPr>
            </w:pPr>
            <w:r>
              <w:rPr>
                <w:lang w:eastAsia="zh-CN"/>
              </w:rPr>
              <w:t>YES</w:t>
            </w:r>
          </w:p>
        </w:tc>
        <w:tc>
          <w:tcPr>
            <w:tcW w:w="1080" w:type="dxa"/>
            <w:noWrap w:val="0"/>
            <w:vAlign w:val="top"/>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r>
              <w:rPr>
                <w:rFonts w:eastAsia="Batang"/>
              </w:rPr>
              <w:t>NR V2X Services Authorized</w:t>
            </w:r>
          </w:p>
        </w:tc>
        <w:tc>
          <w:tcPr>
            <w:tcW w:w="1020" w:type="dxa"/>
            <w:noWrap w:val="0"/>
            <w:vAlign w:val="top"/>
          </w:tcPr>
          <w:p>
            <w:pPr>
              <w:pStyle w:val="55"/>
              <w:rPr>
                <w:lang w:eastAsia="zh-CN"/>
              </w:rPr>
            </w:pPr>
            <w:r>
              <w:t>O</w:t>
            </w:r>
          </w:p>
        </w:tc>
        <w:tc>
          <w:tcPr>
            <w:tcW w:w="1080" w:type="dxa"/>
            <w:noWrap w:val="0"/>
            <w:vAlign w:val="top"/>
          </w:tcPr>
          <w:p>
            <w:pPr>
              <w:pStyle w:val="55"/>
              <w:rPr>
                <w:lang w:eastAsia="zh-CN"/>
              </w:rPr>
            </w:pPr>
          </w:p>
        </w:tc>
        <w:tc>
          <w:tcPr>
            <w:tcW w:w="1587" w:type="dxa"/>
            <w:noWrap w:val="0"/>
            <w:vAlign w:val="top"/>
          </w:tcPr>
          <w:p>
            <w:pPr>
              <w:pStyle w:val="55"/>
              <w:rPr>
                <w:lang w:eastAsia="zh-CN"/>
              </w:rPr>
            </w:pPr>
            <w:r>
              <w:t>9.3.1.146</w:t>
            </w:r>
          </w:p>
        </w:tc>
        <w:tc>
          <w:tcPr>
            <w:tcW w:w="1757" w:type="dxa"/>
            <w:noWrap w:val="0"/>
            <w:vAlign w:val="top"/>
          </w:tcPr>
          <w:p>
            <w:pPr>
              <w:pStyle w:val="55"/>
              <w:rPr>
                <w:lang w:eastAsia="zh-CN"/>
              </w:rPr>
            </w:pPr>
          </w:p>
        </w:tc>
        <w:tc>
          <w:tcPr>
            <w:tcW w:w="1080" w:type="dxa"/>
            <w:noWrap w:val="0"/>
            <w:vAlign w:val="top"/>
          </w:tcPr>
          <w:p>
            <w:pPr>
              <w:pStyle w:val="54"/>
              <w:rPr>
                <w:lang w:eastAsia="zh-CN"/>
              </w:rPr>
            </w:pPr>
            <w:r>
              <w:t>YES</w:t>
            </w:r>
          </w:p>
        </w:tc>
        <w:tc>
          <w:tcPr>
            <w:tcW w:w="1080" w:type="dxa"/>
            <w:noWrap w:val="0"/>
            <w:vAlign w:val="top"/>
          </w:tcPr>
          <w:p>
            <w:pPr>
              <w:pStyle w:val="54"/>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r>
              <w:rPr>
                <w:rFonts w:eastAsia="Batang"/>
              </w:rPr>
              <w:t>LTE V2X Services Authorized</w:t>
            </w:r>
          </w:p>
        </w:tc>
        <w:tc>
          <w:tcPr>
            <w:tcW w:w="1020" w:type="dxa"/>
            <w:noWrap w:val="0"/>
            <w:vAlign w:val="top"/>
          </w:tcPr>
          <w:p>
            <w:pPr>
              <w:pStyle w:val="55"/>
              <w:rPr>
                <w:lang w:eastAsia="zh-CN"/>
              </w:rPr>
            </w:pPr>
            <w:r>
              <w:t>O</w:t>
            </w:r>
          </w:p>
        </w:tc>
        <w:tc>
          <w:tcPr>
            <w:tcW w:w="1080" w:type="dxa"/>
            <w:noWrap w:val="0"/>
            <w:vAlign w:val="top"/>
          </w:tcPr>
          <w:p>
            <w:pPr>
              <w:pStyle w:val="55"/>
              <w:rPr>
                <w:lang w:eastAsia="zh-CN"/>
              </w:rPr>
            </w:pPr>
          </w:p>
        </w:tc>
        <w:tc>
          <w:tcPr>
            <w:tcW w:w="1587" w:type="dxa"/>
            <w:noWrap w:val="0"/>
            <w:vAlign w:val="top"/>
          </w:tcPr>
          <w:p>
            <w:pPr>
              <w:pStyle w:val="55"/>
              <w:rPr>
                <w:lang w:eastAsia="zh-CN"/>
              </w:rPr>
            </w:pPr>
            <w:r>
              <w:t>9.3.1.147</w:t>
            </w:r>
          </w:p>
        </w:tc>
        <w:tc>
          <w:tcPr>
            <w:tcW w:w="1757" w:type="dxa"/>
            <w:noWrap w:val="0"/>
            <w:vAlign w:val="top"/>
          </w:tcPr>
          <w:p>
            <w:pPr>
              <w:pStyle w:val="55"/>
              <w:rPr>
                <w:lang w:eastAsia="zh-CN"/>
              </w:rPr>
            </w:pPr>
          </w:p>
        </w:tc>
        <w:tc>
          <w:tcPr>
            <w:tcW w:w="1080" w:type="dxa"/>
            <w:noWrap w:val="0"/>
            <w:vAlign w:val="top"/>
          </w:tcPr>
          <w:p>
            <w:pPr>
              <w:pStyle w:val="54"/>
              <w:rPr>
                <w:lang w:eastAsia="zh-CN"/>
              </w:rPr>
            </w:pPr>
            <w:r>
              <w:t>YES</w:t>
            </w:r>
          </w:p>
        </w:tc>
        <w:tc>
          <w:tcPr>
            <w:tcW w:w="1080" w:type="dxa"/>
            <w:noWrap w:val="0"/>
            <w:vAlign w:val="top"/>
          </w:tcPr>
          <w:p>
            <w:pPr>
              <w:pStyle w:val="54"/>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r>
              <w:rPr>
                <w:lang w:eastAsia="zh-CN"/>
              </w:rPr>
              <w:t>NR UE Sidelink Aggregate Maximum Bit Rate</w:t>
            </w:r>
          </w:p>
        </w:tc>
        <w:tc>
          <w:tcPr>
            <w:tcW w:w="1020" w:type="dxa"/>
            <w:noWrap w:val="0"/>
            <w:vAlign w:val="top"/>
          </w:tcPr>
          <w:p>
            <w:pPr>
              <w:pStyle w:val="55"/>
              <w:rPr>
                <w:lang w:eastAsia="zh-CN"/>
              </w:rPr>
            </w:pPr>
            <w:r>
              <w:rPr>
                <w:rFonts w:hint="eastAsia"/>
                <w:lang w:eastAsia="zh-CN"/>
              </w:rPr>
              <w:t>O</w:t>
            </w:r>
          </w:p>
        </w:tc>
        <w:tc>
          <w:tcPr>
            <w:tcW w:w="1080" w:type="dxa"/>
            <w:noWrap w:val="0"/>
            <w:vAlign w:val="top"/>
          </w:tcPr>
          <w:p>
            <w:pPr>
              <w:pStyle w:val="55"/>
              <w:rPr>
                <w:lang w:eastAsia="zh-CN"/>
              </w:rPr>
            </w:pPr>
          </w:p>
        </w:tc>
        <w:tc>
          <w:tcPr>
            <w:tcW w:w="1587" w:type="dxa"/>
            <w:noWrap w:val="0"/>
            <w:vAlign w:val="top"/>
          </w:tcPr>
          <w:p>
            <w:pPr>
              <w:pStyle w:val="55"/>
              <w:rPr>
                <w:lang w:eastAsia="zh-CN"/>
              </w:rPr>
            </w:pPr>
            <w:r>
              <w:rPr>
                <w:rFonts w:hint="eastAsia"/>
                <w:lang w:eastAsia="zh-CN"/>
              </w:rPr>
              <w:t>9.3.1.</w:t>
            </w:r>
            <w:r>
              <w:rPr>
                <w:lang w:eastAsia="zh-CN"/>
              </w:rPr>
              <w:t>148</w:t>
            </w:r>
          </w:p>
        </w:tc>
        <w:tc>
          <w:tcPr>
            <w:tcW w:w="1757" w:type="dxa"/>
            <w:noWrap w:val="0"/>
            <w:vAlign w:val="top"/>
          </w:tcPr>
          <w:p>
            <w:pPr>
              <w:pStyle w:val="55"/>
              <w:rPr>
                <w:lang w:eastAsia="zh-CN"/>
              </w:rPr>
            </w:pPr>
            <w:r>
              <w:rPr>
                <w:rFonts w:hint="eastAsia"/>
                <w:lang w:eastAsia="zh-CN"/>
              </w:rPr>
              <w:t xml:space="preserve">This IE applies only if the UE is authorized for </w:t>
            </w:r>
            <w:r>
              <w:rPr>
                <w:lang w:eastAsia="zh-CN"/>
              </w:rPr>
              <w:t xml:space="preserve">NR </w:t>
            </w:r>
            <w:r>
              <w:rPr>
                <w:rFonts w:hint="eastAsia"/>
                <w:lang w:eastAsia="zh-CN"/>
              </w:rPr>
              <w:t>V2X service</w:t>
            </w:r>
            <w:r>
              <w:rPr>
                <w:lang w:eastAsia="zh-CN"/>
              </w:rPr>
              <w:t>s.</w:t>
            </w:r>
          </w:p>
        </w:tc>
        <w:tc>
          <w:tcPr>
            <w:tcW w:w="1080" w:type="dxa"/>
            <w:noWrap w:val="0"/>
            <w:vAlign w:val="top"/>
          </w:tcPr>
          <w:p>
            <w:pPr>
              <w:pStyle w:val="54"/>
              <w:rPr>
                <w:lang w:eastAsia="zh-CN"/>
              </w:rPr>
            </w:pPr>
            <w:r>
              <w:rPr>
                <w:rFonts w:hint="eastAsia"/>
                <w:lang w:eastAsia="zh-CN"/>
              </w:rPr>
              <w:t>YES</w:t>
            </w:r>
          </w:p>
        </w:tc>
        <w:tc>
          <w:tcPr>
            <w:tcW w:w="1080" w:type="dxa"/>
            <w:noWrap w:val="0"/>
            <w:vAlign w:val="top"/>
          </w:tcPr>
          <w:p>
            <w:pPr>
              <w:pStyle w:val="54"/>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r>
              <w:rPr>
                <w:lang w:eastAsia="zh-CN"/>
              </w:rPr>
              <w:t>LTE UE Sidelink Aggregate Maximum Bit Rate</w:t>
            </w:r>
          </w:p>
        </w:tc>
        <w:tc>
          <w:tcPr>
            <w:tcW w:w="1020" w:type="dxa"/>
            <w:noWrap w:val="0"/>
            <w:vAlign w:val="top"/>
          </w:tcPr>
          <w:p>
            <w:pPr>
              <w:pStyle w:val="55"/>
              <w:rPr>
                <w:lang w:eastAsia="zh-CN"/>
              </w:rPr>
            </w:pPr>
            <w:r>
              <w:rPr>
                <w:rFonts w:hint="eastAsia"/>
                <w:lang w:eastAsia="zh-CN"/>
              </w:rPr>
              <w:t>O</w:t>
            </w:r>
          </w:p>
        </w:tc>
        <w:tc>
          <w:tcPr>
            <w:tcW w:w="1080" w:type="dxa"/>
            <w:noWrap w:val="0"/>
            <w:vAlign w:val="top"/>
          </w:tcPr>
          <w:p>
            <w:pPr>
              <w:pStyle w:val="55"/>
              <w:rPr>
                <w:lang w:eastAsia="zh-CN"/>
              </w:rPr>
            </w:pPr>
          </w:p>
        </w:tc>
        <w:tc>
          <w:tcPr>
            <w:tcW w:w="1587" w:type="dxa"/>
            <w:noWrap w:val="0"/>
            <w:vAlign w:val="top"/>
          </w:tcPr>
          <w:p>
            <w:pPr>
              <w:pStyle w:val="55"/>
              <w:rPr>
                <w:lang w:eastAsia="zh-CN"/>
              </w:rPr>
            </w:pPr>
            <w:r>
              <w:rPr>
                <w:rFonts w:hint="eastAsia"/>
                <w:lang w:eastAsia="zh-CN"/>
              </w:rPr>
              <w:t>9.3.1.</w:t>
            </w:r>
            <w:r>
              <w:rPr>
                <w:lang w:eastAsia="zh-CN"/>
              </w:rPr>
              <w:t>149</w:t>
            </w:r>
          </w:p>
        </w:tc>
        <w:tc>
          <w:tcPr>
            <w:tcW w:w="1757" w:type="dxa"/>
            <w:noWrap w:val="0"/>
            <w:vAlign w:val="top"/>
          </w:tcPr>
          <w:p>
            <w:pPr>
              <w:pStyle w:val="55"/>
              <w:rPr>
                <w:lang w:eastAsia="zh-CN"/>
              </w:rPr>
            </w:pPr>
            <w:r>
              <w:rPr>
                <w:rFonts w:hint="eastAsia"/>
                <w:lang w:eastAsia="zh-CN"/>
              </w:rPr>
              <w:t xml:space="preserve">This IE applies only if the UE is authorized for </w:t>
            </w:r>
            <w:r>
              <w:rPr>
                <w:lang w:eastAsia="zh-CN"/>
              </w:rPr>
              <w:t xml:space="preserve">LTE </w:t>
            </w:r>
            <w:r>
              <w:rPr>
                <w:rFonts w:hint="eastAsia"/>
                <w:lang w:eastAsia="zh-CN"/>
              </w:rPr>
              <w:t>V2X service</w:t>
            </w:r>
            <w:r>
              <w:rPr>
                <w:lang w:eastAsia="zh-CN"/>
              </w:rPr>
              <w:t>s.</w:t>
            </w:r>
          </w:p>
        </w:tc>
        <w:tc>
          <w:tcPr>
            <w:tcW w:w="1080" w:type="dxa"/>
            <w:noWrap w:val="0"/>
            <w:vAlign w:val="top"/>
          </w:tcPr>
          <w:p>
            <w:pPr>
              <w:pStyle w:val="54"/>
              <w:rPr>
                <w:lang w:eastAsia="zh-CN"/>
              </w:rPr>
            </w:pPr>
            <w:r>
              <w:rPr>
                <w:rFonts w:hint="eastAsia"/>
                <w:lang w:eastAsia="zh-CN"/>
              </w:rPr>
              <w:t>YES</w:t>
            </w:r>
          </w:p>
        </w:tc>
        <w:tc>
          <w:tcPr>
            <w:tcW w:w="1080" w:type="dxa"/>
            <w:noWrap w:val="0"/>
            <w:vAlign w:val="top"/>
          </w:tcPr>
          <w:p>
            <w:pPr>
              <w:pStyle w:val="54"/>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r>
              <w:rPr>
                <w:rFonts w:hint="eastAsia"/>
                <w:lang w:eastAsia="zh-CN"/>
              </w:rPr>
              <w:t>PC5 QoS Parameters</w:t>
            </w:r>
          </w:p>
        </w:tc>
        <w:tc>
          <w:tcPr>
            <w:tcW w:w="1020" w:type="dxa"/>
            <w:noWrap w:val="0"/>
            <w:vAlign w:val="top"/>
          </w:tcPr>
          <w:p>
            <w:pPr>
              <w:pStyle w:val="55"/>
              <w:rPr>
                <w:lang w:eastAsia="zh-CN"/>
              </w:rPr>
            </w:pPr>
            <w:r>
              <w:rPr>
                <w:rFonts w:hint="eastAsia"/>
                <w:lang w:eastAsia="zh-CN"/>
              </w:rPr>
              <w:t>O</w:t>
            </w:r>
          </w:p>
        </w:tc>
        <w:tc>
          <w:tcPr>
            <w:tcW w:w="1080" w:type="dxa"/>
            <w:noWrap w:val="0"/>
            <w:vAlign w:val="top"/>
          </w:tcPr>
          <w:p>
            <w:pPr>
              <w:pStyle w:val="55"/>
              <w:rPr>
                <w:lang w:eastAsia="zh-CN"/>
              </w:rPr>
            </w:pPr>
          </w:p>
        </w:tc>
        <w:tc>
          <w:tcPr>
            <w:tcW w:w="1587" w:type="dxa"/>
            <w:noWrap w:val="0"/>
            <w:vAlign w:val="top"/>
          </w:tcPr>
          <w:p>
            <w:pPr>
              <w:pStyle w:val="55"/>
              <w:rPr>
                <w:lang w:eastAsia="zh-CN"/>
              </w:rPr>
            </w:pPr>
            <w:r>
              <w:rPr>
                <w:rFonts w:hint="eastAsia"/>
                <w:lang w:eastAsia="zh-CN"/>
              </w:rPr>
              <w:t>9.3.1.</w:t>
            </w:r>
            <w:r>
              <w:rPr>
                <w:lang w:eastAsia="zh-CN"/>
              </w:rPr>
              <w:t>150</w:t>
            </w:r>
          </w:p>
        </w:tc>
        <w:tc>
          <w:tcPr>
            <w:tcW w:w="1757" w:type="dxa"/>
            <w:noWrap w:val="0"/>
            <w:vAlign w:val="top"/>
          </w:tcPr>
          <w:p>
            <w:pPr>
              <w:pStyle w:val="55"/>
              <w:rPr>
                <w:lang w:eastAsia="zh-CN"/>
              </w:rPr>
            </w:pPr>
            <w:r>
              <w:rPr>
                <w:lang w:eastAsia="zh-CN"/>
              </w:rPr>
              <w:t>This IE applies only if the UE is authorized for</w:t>
            </w:r>
            <w:r>
              <w:rPr>
                <w:rFonts w:hint="eastAsia"/>
                <w:lang w:eastAsia="zh-CN"/>
              </w:rPr>
              <w:t xml:space="preserve"> NR</w:t>
            </w:r>
            <w:r>
              <w:rPr>
                <w:lang w:eastAsia="zh-CN"/>
              </w:rPr>
              <w:t xml:space="preserve"> </w:t>
            </w:r>
            <w:r>
              <w:rPr>
                <w:rFonts w:hint="eastAsia"/>
                <w:lang w:eastAsia="zh-CN"/>
              </w:rPr>
              <w:t>V2X services</w:t>
            </w:r>
            <w:r>
              <w:rPr>
                <w:lang w:eastAsia="zh-CN"/>
              </w:rPr>
              <w:t>.</w:t>
            </w:r>
          </w:p>
        </w:tc>
        <w:tc>
          <w:tcPr>
            <w:tcW w:w="1080" w:type="dxa"/>
            <w:noWrap w:val="0"/>
            <w:vAlign w:val="top"/>
          </w:tcPr>
          <w:p>
            <w:pPr>
              <w:pStyle w:val="54"/>
              <w:rPr>
                <w:lang w:eastAsia="zh-CN"/>
              </w:rPr>
            </w:pPr>
            <w:r>
              <w:rPr>
                <w:lang w:eastAsia="zh-CN"/>
              </w:rPr>
              <w:t>YES</w:t>
            </w:r>
          </w:p>
        </w:tc>
        <w:tc>
          <w:tcPr>
            <w:tcW w:w="1080" w:type="dxa"/>
            <w:noWrap w:val="0"/>
            <w:vAlign w:val="top"/>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hint="eastAsia"/>
                <w:lang w:eastAsia="zh-CN"/>
              </w:rPr>
            </w:pPr>
            <w:r>
              <w:rPr>
                <w:szCs w:val="22"/>
                <w:lang w:eastAsia="zh-CN"/>
              </w:rPr>
              <w:t>CE-mode-B Restricted</w:t>
            </w:r>
          </w:p>
        </w:tc>
        <w:tc>
          <w:tcPr>
            <w:tcW w:w="1020" w:type="dxa"/>
            <w:noWrap w:val="0"/>
            <w:vAlign w:val="top"/>
          </w:tcPr>
          <w:p>
            <w:pPr>
              <w:pStyle w:val="55"/>
              <w:rPr>
                <w:rFonts w:hint="eastAsia"/>
                <w:lang w:eastAsia="zh-CN"/>
              </w:rPr>
            </w:pPr>
            <w:r>
              <w:rPr>
                <w:szCs w:val="22"/>
                <w:lang w:eastAsia="zh-CN"/>
              </w:rPr>
              <w:t>O</w:t>
            </w:r>
          </w:p>
        </w:tc>
        <w:tc>
          <w:tcPr>
            <w:tcW w:w="1080" w:type="dxa"/>
            <w:noWrap w:val="0"/>
            <w:vAlign w:val="top"/>
          </w:tcPr>
          <w:p>
            <w:pPr>
              <w:pStyle w:val="55"/>
              <w:rPr>
                <w:lang w:eastAsia="zh-CN"/>
              </w:rPr>
            </w:pPr>
          </w:p>
        </w:tc>
        <w:tc>
          <w:tcPr>
            <w:tcW w:w="1587" w:type="dxa"/>
            <w:noWrap w:val="0"/>
            <w:vAlign w:val="top"/>
          </w:tcPr>
          <w:p>
            <w:pPr>
              <w:pStyle w:val="55"/>
              <w:rPr>
                <w:rFonts w:hint="eastAsia"/>
                <w:lang w:eastAsia="zh-CN"/>
              </w:rPr>
            </w:pPr>
            <w:r>
              <w:rPr>
                <w:szCs w:val="22"/>
              </w:rPr>
              <w:t>9.3.1.155</w:t>
            </w:r>
          </w:p>
        </w:tc>
        <w:tc>
          <w:tcPr>
            <w:tcW w:w="1757" w:type="dxa"/>
            <w:noWrap w:val="0"/>
            <w:vAlign w:val="top"/>
          </w:tcPr>
          <w:p>
            <w:pPr>
              <w:pStyle w:val="55"/>
              <w:rPr>
                <w:lang w:eastAsia="zh-CN"/>
              </w:rPr>
            </w:pPr>
          </w:p>
        </w:tc>
        <w:tc>
          <w:tcPr>
            <w:tcW w:w="1080" w:type="dxa"/>
            <w:noWrap w:val="0"/>
            <w:vAlign w:val="top"/>
          </w:tcPr>
          <w:p>
            <w:pPr>
              <w:pStyle w:val="54"/>
              <w:rPr>
                <w:lang w:eastAsia="zh-CN"/>
              </w:rPr>
            </w:pPr>
            <w:r>
              <w:rPr>
                <w:szCs w:val="22"/>
              </w:rPr>
              <w:t>YES</w:t>
            </w:r>
          </w:p>
        </w:tc>
        <w:tc>
          <w:tcPr>
            <w:tcW w:w="1080" w:type="dxa"/>
            <w:noWrap w:val="0"/>
            <w:vAlign w:val="top"/>
          </w:tcPr>
          <w:p>
            <w:pPr>
              <w:pStyle w:val="54"/>
              <w:rPr>
                <w:lang w:eastAsia="zh-CN"/>
              </w:rPr>
            </w:pPr>
            <w:r>
              <w:rPr>
                <w:szCs w:val="22"/>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szCs w:val="22"/>
                <w:lang w:eastAsia="zh-CN"/>
              </w:rPr>
            </w:pPr>
            <w:r>
              <w:rPr>
                <w:lang w:eastAsia="zh-CN"/>
              </w:rPr>
              <w:t>UE User Plane CIoT Support Indicator</w:t>
            </w:r>
          </w:p>
        </w:tc>
        <w:tc>
          <w:tcPr>
            <w:tcW w:w="1020" w:type="dxa"/>
            <w:noWrap w:val="0"/>
            <w:vAlign w:val="top"/>
          </w:tcPr>
          <w:p>
            <w:pPr>
              <w:pStyle w:val="55"/>
              <w:rPr>
                <w:szCs w:val="22"/>
                <w:lang w:eastAsia="zh-CN"/>
              </w:rPr>
            </w:pPr>
            <w:r>
              <w:rPr>
                <w:lang w:eastAsia="zh-CN"/>
              </w:rPr>
              <w:t>O</w:t>
            </w:r>
          </w:p>
        </w:tc>
        <w:tc>
          <w:tcPr>
            <w:tcW w:w="1080" w:type="dxa"/>
            <w:noWrap w:val="0"/>
            <w:vAlign w:val="top"/>
          </w:tcPr>
          <w:p>
            <w:pPr>
              <w:pStyle w:val="55"/>
              <w:rPr>
                <w:lang w:eastAsia="zh-CN"/>
              </w:rPr>
            </w:pPr>
          </w:p>
        </w:tc>
        <w:tc>
          <w:tcPr>
            <w:tcW w:w="1587" w:type="dxa"/>
            <w:noWrap w:val="0"/>
            <w:vAlign w:val="top"/>
          </w:tcPr>
          <w:p>
            <w:pPr>
              <w:pStyle w:val="55"/>
              <w:rPr>
                <w:szCs w:val="22"/>
              </w:rPr>
            </w:pPr>
            <w:r>
              <w:t>9.3.1.160</w:t>
            </w:r>
          </w:p>
        </w:tc>
        <w:tc>
          <w:tcPr>
            <w:tcW w:w="1757" w:type="dxa"/>
            <w:noWrap w:val="0"/>
            <w:vAlign w:val="top"/>
          </w:tcPr>
          <w:p>
            <w:pPr>
              <w:pStyle w:val="55"/>
              <w:rPr>
                <w:lang w:eastAsia="zh-CN"/>
              </w:rPr>
            </w:pPr>
          </w:p>
        </w:tc>
        <w:tc>
          <w:tcPr>
            <w:tcW w:w="1080" w:type="dxa"/>
            <w:noWrap w:val="0"/>
            <w:vAlign w:val="top"/>
          </w:tcPr>
          <w:p>
            <w:pPr>
              <w:pStyle w:val="54"/>
              <w:rPr>
                <w:szCs w:val="22"/>
              </w:rPr>
            </w:pPr>
            <w:r>
              <w:t>YES</w:t>
            </w:r>
          </w:p>
        </w:tc>
        <w:tc>
          <w:tcPr>
            <w:tcW w:w="1080" w:type="dxa"/>
            <w:noWrap w:val="0"/>
            <w:vAlign w:val="top"/>
          </w:tcPr>
          <w:p>
            <w:pPr>
              <w:pStyle w:val="54"/>
              <w:rPr>
                <w:szCs w:val="22"/>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lang w:eastAsia="zh-CN"/>
              </w:rPr>
            </w:pPr>
            <w:r>
              <w:t>UE Radio Capability ID</w:t>
            </w:r>
          </w:p>
        </w:tc>
        <w:tc>
          <w:tcPr>
            <w:tcW w:w="1020" w:type="dxa"/>
            <w:noWrap w:val="0"/>
            <w:vAlign w:val="top"/>
          </w:tcPr>
          <w:p>
            <w:pPr>
              <w:pStyle w:val="55"/>
              <w:rPr>
                <w:lang w:eastAsia="zh-CN"/>
              </w:rPr>
            </w:pPr>
            <w:r>
              <w:t>O</w:t>
            </w:r>
          </w:p>
        </w:tc>
        <w:tc>
          <w:tcPr>
            <w:tcW w:w="1080" w:type="dxa"/>
            <w:noWrap w:val="0"/>
            <w:vAlign w:val="top"/>
          </w:tcPr>
          <w:p>
            <w:pPr>
              <w:pStyle w:val="55"/>
              <w:rPr>
                <w:lang w:eastAsia="zh-CN"/>
              </w:rPr>
            </w:pPr>
          </w:p>
        </w:tc>
        <w:tc>
          <w:tcPr>
            <w:tcW w:w="1587" w:type="dxa"/>
            <w:noWrap w:val="0"/>
            <w:vAlign w:val="top"/>
          </w:tcPr>
          <w:p>
            <w:pPr>
              <w:pStyle w:val="55"/>
            </w:pPr>
            <w:r>
              <w:t>9.3.1.142</w:t>
            </w:r>
          </w:p>
        </w:tc>
        <w:tc>
          <w:tcPr>
            <w:tcW w:w="1757" w:type="dxa"/>
            <w:noWrap w:val="0"/>
            <w:vAlign w:val="top"/>
          </w:tcPr>
          <w:p>
            <w:pPr>
              <w:pStyle w:val="55"/>
              <w:rPr>
                <w:lang w:eastAsia="zh-CN"/>
              </w:rPr>
            </w:pPr>
          </w:p>
        </w:tc>
        <w:tc>
          <w:tcPr>
            <w:tcW w:w="1080" w:type="dxa"/>
            <w:noWrap w:val="0"/>
            <w:vAlign w:val="top"/>
          </w:tcPr>
          <w:p>
            <w:pPr>
              <w:pStyle w:val="54"/>
            </w:pPr>
            <w:r>
              <w:t>YES</w:t>
            </w:r>
          </w:p>
        </w:tc>
        <w:tc>
          <w:tcPr>
            <w:tcW w:w="1080"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hint="default"/>
                <w:lang w:val="en-US"/>
              </w:rPr>
            </w:pPr>
            <w:ins w:id="284" w:author="ZTE-Dapeng" w:date="2022-01-07T00:06:04Z">
              <w:r>
                <w:rPr>
                  <w:rFonts w:hint="eastAsia" w:eastAsia="Malgun Gothic" w:cs="Arial"/>
                </w:rPr>
                <w:t xml:space="preserve">UE </w:t>
              </w:r>
            </w:ins>
            <w:ins w:id="285" w:author="ZTE-Dapeng" w:date="2022-01-07T00:06:04Z">
              <w:r>
                <w:rPr>
                  <w:rFonts w:hint="eastAsia" w:eastAsia="宋体" w:cs="Arial"/>
                  <w:lang w:val="en-US" w:eastAsia="zh-CN"/>
                </w:rPr>
                <w:t xml:space="preserve">Slice </w:t>
              </w:r>
            </w:ins>
            <w:ins w:id="286" w:author="ZTE-Dapeng" w:date="2022-01-07T00:06:04Z">
              <w:r>
                <w:rPr>
                  <w:rFonts w:hint="eastAsia" w:eastAsia="Malgun Gothic" w:cs="Arial"/>
                </w:rPr>
                <w:t>Aggregate Maximum Bit Rate</w:t>
              </w:r>
            </w:ins>
            <w:ins w:id="287" w:author="ZTE-Dapeng" w:date="2022-01-07T00:06:04Z">
              <w:r>
                <w:rPr>
                  <w:rFonts w:hint="eastAsia" w:eastAsia="宋体" w:cs="Arial"/>
                  <w:lang w:val="en-US" w:eastAsia="zh-CN"/>
                </w:rPr>
                <w:t xml:space="preserve"> List</w:t>
              </w:r>
            </w:ins>
          </w:p>
        </w:tc>
        <w:tc>
          <w:tcPr>
            <w:tcW w:w="1020" w:type="dxa"/>
            <w:noWrap w:val="0"/>
            <w:vAlign w:val="top"/>
          </w:tcPr>
          <w:p>
            <w:pPr>
              <w:pStyle w:val="55"/>
            </w:pPr>
            <w:ins w:id="288" w:author="ZTE-Dapeng" w:date="2022-01-07T00:06:07Z">
              <w:r>
                <w:rPr>
                  <w:rFonts w:hint="eastAsia" w:eastAsia="宋体"/>
                  <w:lang w:val="en-US" w:eastAsia="zh-CN"/>
                </w:rPr>
                <w:t>O</w:t>
              </w:r>
            </w:ins>
          </w:p>
        </w:tc>
        <w:tc>
          <w:tcPr>
            <w:tcW w:w="1080" w:type="dxa"/>
            <w:noWrap w:val="0"/>
            <w:vAlign w:val="top"/>
          </w:tcPr>
          <w:p>
            <w:pPr>
              <w:pStyle w:val="55"/>
              <w:rPr>
                <w:lang w:eastAsia="zh-CN"/>
              </w:rPr>
            </w:pPr>
          </w:p>
        </w:tc>
        <w:tc>
          <w:tcPr>
            <w:tcW w:w="1587" w:type="dxa"/>
            <w:noWrap w:val="0"/>
            <w:vAlign w:val="top"/>
          </w:tcPr>
          <w:p>
            <w:pPr>
              <w:pStyle w:val="55"/>
            </w:pPr>
            <w:ins w:id="289" w:author="ZTE-Dapeng" w:date="2022-01-07T00:06:10Z">
              <w:r>
                <w:rPr>
                  <w:lang w:eastAsia="ja-JP"/>
                </w:rPr>
                <w:t>9.3.1.</w:t>
              </w:r>
            </w:ins>
            <w:ins w:id="290" w:author="ZTE-Dapeng" w:date="2022-01-07T00:06:10Z">
              <w:r>
                <w:rPr>
                  <w:rFonts w:hint="eastAsia" w:eastAsia="宋体"/>
                  <w:lang w:val="en-US" w:eastAsia="zh-CN"/>
                </w:rPr>
                <w:t>xxx</w:t>
              </w:r>
            </w:ins>
          </w:p>
        </w:tc>
        <w:tc>
          <w:tcPr>
            <w:tcW w:w="1757" w:type="dxa"/>
            <w:noWrap w:val="0"/>
            <w:vAlign w:val="top"/>
          </w:tcPr>
          <w:p>
            <w:pPr>
              <w:pStyle w:val="55"/>
              <w:rPr>
                <w:lang w:eastAsia="zh-CN"/>
              </w:rPr>
            </w:pPr>
          </w:p>
        </w:tc>
        <w:tc>
          <w:tcPr>
            <w:tcW w:w="1080" w:type="dxa"/>
            <w:noWrap w:val="0"/>
            <w:vAlign w:val="top"/>
          </w:tcPr>
          <w:p>
            <w:pPr>
              <w:pStyle w:val="54"/>
            </w:pPr>
            <w:ins w:id="291" w:author="ZTE-Dapeng" w:date="2022-01-07T00:06:12Z">
              <w:r>
                <w:rPr>
                  <w:rFonts w:hint="eastAsia" w:eastAsia="宋体"/>
                  <w:lang w:val="en-US" w:eastAsia="zh-CN"/>
                </w:rPr>
                <w:t>YES</w:t>
              </w:r>
            </w:ins>
          </w:p>
        </w:tc>
        <w:tc>
          <w:tcPr>
            <w:tcW w:w="1080" w:type="dxa"/>
            <w:noWrap w:val="0"/>
            <w:vAlign w:val="top"/>
          </w:tcPr>
          <w:p>
            <w:pPr>
              <w:pStyle w:val="54"/>
              <w:rPr>
                <w:lang w:eastAsia="ja-JP"/>
              </w:rPr>
            </w:pPr>
            <w:ins w:id="292" w:author="ZTE-Dapeng" w:date="2022-01-07T00:06:15Z">
              <w:r>
                <w:rPr>
                  <w:rFonts w:hint="eastAsia" w:eastAsia="宋体"/>
                  <w:lang w:val="en-US" w:eastAsia="zh-CN"/>
                </w:rPr>
                <w:t>ignore</w:t>
              </w:r>
            </w:ins>
          </w:p>
        </w:tc>
      </w:tr>
    </w:tbl>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Pr>
        <w:pStyle w:val="5"/>
        <w:ind w:left="1463" w:leftChars="1" w:hanging="1461" w:hangingChars="609"/>
      </w:pPr>
      <w:r>
        <w:t>9.2.5.2</w:t>
      </w:r>
      <w:r>
        <w:tab/>
      </w:r>
      <w:r>
        <w:t>DOWNLINK NAS TRANSPORT</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pPr>
        <w:keepNext/>
        <w:rPr>
          <w:rFonts w:eastAsia="Batang"/>
        </w:rPr>
      </w:pPr>
      <w:r>
        <w:t>This message is sent by the AMF and is used for carrying NAS information over the NG interface.</w:t>
      </w:r>
    </w:p>
    <w:p>
      <w:pPr>
        <w:keepNext/>
        <w:rPr>
          <w:rFonts w:eastAsia="Batang"/>
        </w:rPr>
      </w:pPr>
      <w:r>
        <w:t xml:space="preserve">Direction: AMF </w:t>
      </w:r>
      <w:r>
        <w:rPr/>
        <w:sym w:font="Symbol" w:char="F0AE"/>
      </w:r>
      <w:r>
        <w:t xml:space="preserve"> NG-RAN node</w:t>
      </w:r>
    </w:p>
    <w:tbl>
      <w:tblPr>
        <w:tblStyle w:val="42"/>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rPr>
                <w:rFonts w:cs="Arial"/>
                <w:lang w:eastAsia="ja-JP"/>
              </w:rPr>
            </w:pPr>
            <w:r>
              <w:rPr>
                <w:rFonts w:cs="Arial"/>
                <w:lang w:eastAsia="ja-JP"/>
              </w:rPr>
              <w:t>IE/Group Name</w:t>
            </w:r>
          </w:p>
        </w:tc>
        <w:tc>
          <w:tcPr>
            <w:tcW w:w="1020" w:type="dxa"/>
            <w:noWrap w:val="0"/>
            <w:vAlign w:val="top"/>
          </w:tcPr>
          <w:p>
            <w:pPr>
              <w:pStyle w:val="53"/>
              <w:rPr>
                <w:rFonts w:cs="Arial"/>
                <w:lang w:eastAsia="ja-JP"/>
              </w:rPr>
            </w:pPr>
            <w:r>
              <w:rPr>
                <w:rFonts w:cs="Arial"/>
                <w:lang w:eastAsia="ja-JP"/>
              </w:rPr>
              <w:t>Presence</w:t>
            </w:r>
          </w:p>
        </w:tc>
        <w:tc>
          <w:tcPr>
            <w:tcW w:w="1080" w:type="dxa"/>
            <w:noWrap w:val="0"/>
            <w:vAlign w:val="top"/>
          </w:tcPr>
          <w:p>
            <w:pPr>
              <w:pStyle w:val="53"/>
              <w:rPr>
                <w:rFonts w:cs="Arial"/>
                <w:lang w:eastAsia="ja-JP"/>
              </w:rPr>
            </w:pPr>
            <w:r>
              <w:rPr>
                <w:rFonts w:cs="Arial"/>
                <w:lang w:eastAsia="ja-JP"/>
              </w:rPr>
              <w:t>Range</w:t>
            </w:r>
          </w:p>
        </w:tc>
        <w:tc>
          <w:tcPr>
            <w:tcW w:w="1587" w:type="dxa"/>
            <w:noWrap w:val="0"/>
            <w:vAlign w:val="top"/>
          </w:tcPr>
          <w:p>
            <w:pPr>
              <w:pStyle w:val="53"/>
              <w:rPr>
                <w:rFonts w:cs="Arial"/>
                <w:lang w:eastAsia="ja-JP"/>
              </w:rPr>
            </w:pPr>
            <w:r>
              <w:rPr>
                <w:rFonts w:cs="Arial"/>
                <w:lang w:eastAsia="ja-JP"/>
              </w:rPr>
              <w:t>IE type and reference</w:t>
            </w:r>
          </w:p>
        </w:tc>
        <w:tc>
          <w:tcPr>
            <w:tcW w:w="1757" w:type="dxa"/>
            <w:noWrap w:val="0"/>
            <w:vAlign w:val="top"/>
          </w:tcPr>
          <w:p>
            <w:pPr>
              <w:pStyle w:val="53"/>
              <w:rPr>
                <w:rFonts w:cs="Arial"/>
                <w:lang w:eastAsia="ja-JP"/>
              </w:rPr>
            </w:pPr>
            <w:r>
              <w:rPr>
                <w:rFonts w:cs="Arial"/>
                <w:lang w:eastAsia="ja-JP"/>
              </w:rPr>
              <w:t>Semantics description</w:t>
            </w:r>
          </w:p>
        </w:tc>
        <w:tc>
          <w:tcPr>
            <w:tcW w:w="1080" w:type="dxa"/>
            <w:noWrap w:val="0"/>
            <w:vAlign w:val="top"/>
          </w:tcPr>
          <w:p>
            <w:pPr>
              <w:pStyle w:val="53"/>
              <w:rPr>
                <w:rFonts w:cs="Arial"/>
                <w:lang w:eastAsia="ja-JP"/>
              </w:rPr>
            </w:pPr>
            <w:r>
              <w:rPr>
                <w:rFonts w:cs="Arial"/>
                <w:lang w:eastAsia="ja-JP"/>
              </w:rPr>
              <w:t>Criticality</w:t>
            </w:r>
          </w:p>
        </w:tc>
        <w:tc>
          <w:tcPr>
            <w:tcW w:w="1080" w:type="dxa"/>
            <w:noWrap w:val="0"/>
            <w:vAlign w:val="top"/>
          </w:tcPr>
          <w:p>
            <w:pPr>
              <w:pStyle w:val="5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ja-JP"/>
              </w:rPr>
            </w:pPr>
            <w:r>
              <w:rPr>
                <w:rFonts w:cs="Arial"/>
                <w:lang w:eastAsia="ja-JP"/>
              </w:rPr>
              <w:t>Message Type</w:t>
            </w:r>
          </w:p>
        </w:tc>
        <w:tc>
          <w:tcPr>
            <w:tcW w:w="1020" w:type="dxa"/>
            <w:noWrap w:val="0"/>
            <w:vAlign w:val="top"/>
          </w:tcPr>
          <w:p>
            <w:pPr>
              <w:pStyle w:val="55"/>
              <w:rPr>
                <w:rFonts w:cs="Arial"/>
                <w:lang w:eastAsia="ja-JP"/>
              </w:rPr>
            </w:pPr>
            <w:r>
              <w:rPr>
                <w:rFonts w:cs="Arial"/>
                <w:lang w:eastAsia="ja-JP"/>
              </w:rP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9.3.1.1</w:t>
            </w:r>
          </w:p>
        </w:tc>
        <w:tc>
          <w:tcPr>
            <w:tcW w:w="1757" w:type="dxa"/>
            <w:noWrap w:val="0"/>
            <w:vAlign w:val="top"/>
          </w:tcPr>
          <w:p>
            <w:pPr>
              <w:pStyle w:val="55"/>
              <w:rPr>
                <w:rFonts w:cs="Arial"/>
                <w:lang w:eastAsia="ja-JP"/>
              </w:rPr>
            </w:pPr>
          </w:p>
        </w:tc>
        <w:tc>
          <w:tcPr>
            <w:tcW w:w="1080" w:type="dxa"/>
            <w:noWrap w:val="0"/>
            <w:vAlign w:val="top"/>
          </w:tcPr>
          <w:p>
            <w:pPr>
              <w:pStyle w:val="55"/>
              <w:jc w:val="center"/>
              <w:rPr>
                <w:rFonts w:cs="Arial"/>
                <w:lang w:eastAsia="ja-JP"/>
              </w:rPr>
            </w:pPr>
            <w:r>
              <w:rPr>
                <w:rFonts w:cs="Arial"/>
                <w:lang w:eastAsia="ja-JP"/>
              </w:rPr>
              <w:t>YES</w:t>
            </w:r>
          </w:p>
        </w:tc>
        <w:tc>
          <w:tcPr>
            <w:tcW w:w="1080" w:type="dxa"/>
            <w:noWrap w:val="0"/>
            <w:vAlign w:val="top"/>
          </w:tcPr>
          <w:p>
            <w:pPr>
              <w:pStyle w:val="55"/>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noWrap w:val="0"/>
            <w:vAlign w:val="top"/>
          </w:tcPr>
          <w:p>
            <w:pPr>
              <w:pStyle w:val="55"/>
              <w:rPr>
                <w:rFonts w:eastAsia="MS Mincho" w:cs="Arial"/>
                <w:lang w:eastAsia="ja-JP"/>
              </w:rPr>
            </w:pPr>
            <w:r>
              <w:rPr>
                <w:rFonts w:cs="Arial"/>
                <w:lang w:eastAsia="ja-JP"/>
              </w:rP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9.3.3.1</w:t>
            </w:r>
          </w:p>
        </w:tc>
        <w:tc>
          <w:tcPr>
            <w:tcW w:w="1757" w:type="dxa"/>
            <w:noWrap w:val="0"/>
            <w:vAlign w:val="top"/>
          </w:tcPr>
          <w:p>
            <w:pPr>
              <w:pStyle w:val="55"/>
              <w:rPr>
                <w:rFonts w:cs="Arial"/>
                <w:lang w:eastAsia="ja-JP"/>
              </w:rPr>
            </w:pPr>
          </w:p>
        </w:tc>
        <w:tc>
          <w:tcPr>
            <w:tcW w:w="1080" w:type="dxa"/>
            <w:noWrap w:val="0"/>
            <w:vAlign w:val="top"/>
          </w:tcPr>
          <w:p>
            <w:pPr>
              <w:pStyle w:val="55"/>
              <w:jc w:val="center"/>
              <w:rPr>
                <w:rFonts w:eastAsia="MS Mincho" w:cs="Arial"/>
                <w:lang w:eastAsia="ja-JP"/>
              </w:rPr>
            </w:pPr>
            <w:r>
              <w:rPr>
                <w:rFonts w:eastAsia="MS Mincho" w:cs="Arial"/>
                <w:lang w:eastAsia="ja-JP"/>
              </w:rPr>
              <w:t>YES</w:t>
            </w:r>
          </w:p>
        </w:tc>
        <w:tc>
          <w:tcPr>
            <w:tcW w:w="1080" w:type="dxa"/>
            <w:noWrap w:val="0"/>
            <w:vAlign w:val="top"/>
          </w:tcPr>
          <w:p>
            <w:pPr>
              <w:pStyle w:val="55"/>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noWrap w:val="0"/>
            <w:vAlign w:val="top"/>
          </w:tcPr>
          <w:p>
            <w:pPr>
              <w:pStyle w:val="55"/>
              <w:rPr>
                <w:rFonts w:eastAsia="MS Mincho" w:cs="Arial"/>
                <w:lang w:eastAsia="ja-JP"/>
              </w:rPr>
            </w:pPr>
            <w:r>
              <w:rPr>
                <w:rFonts w:cs="Arial"/>
                <w:lang w:eastAsia="ja-JP"/>
              </w:rP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9.3.3.2</w:t>
            </w:r>
          </w:p>
        </w:tc>
        <w:tc>
          <w:tcPr>
            <w:tcW w:w="1757" w:type="dxa"/>
            <w:noWrap w:val="0"/>
            <w:vAlign w:val="top"/>
          </w:tcPr>
          <w:p>
            <w:pPr>
              <w:pStyle w:val="55"/>
              <w:rPr>
                <w:rFonts w:cs="Arial"/>
                <w:lang w:eastAsia="ja-JP"/>
              </w:rPr>
            </w:pPr>
          </w:p>
        </w:tc>
        <w:tc>
          <w:tcPr>
            <w:tcW w:w="1080" w:type="dxa"/>
            <w:noWrap w:val="0"/>
            <w:vAlign w:val="top"/>
          </w:tcPr>
          <w:p>
            <w:pPr>
              <w:pStyle w:val="55"/>
              <w:jc w:val="center"/>
              <w:rPr>
                <w:rFonts w:eastAsia="MS Mincho" w:cs="Arial"/>
                <w:lang w:eastAsia="ja-JP"/>
              </w:rPr>
            </w:pPr>
            <w:r>
              <w:rPr>
                <w:rFonts w:cs="Arial"/>
                <w:lang w:eastAsia="ja-JP"/>
              </w:rPr>
              <w:t>YES</w:t>
            </w:r>
          </w:p>
        </w:tc>
        <w:tc>
          <w:tcPr>
            <w:tcW w:w="1080" w:type="dxa"/>
            <w:noWrap w:val="0"/>
            <w:vAlign w:val="top"/>
          </w:tcPr>
          <w:p>
            <w:pPr>
              <w:pStyle w:val="55"/>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Batang" w:cs="Arial"/>
                <w:bCs/>
                <w:lang w:eastAsia="ja-JP"/>
              </w:rPr>
            </w:pPr>
            <w:r>
              <w:rPr>
                <w:rFonts w:eastAsia="Batang" w:cs="Arial"/>
                <w:bCs/>
                <w:lang w:eastAsia="ja-JP"/>
              </w:rPr>
              <w:t>Old AMF</w:t>
            </w:r>
          </w:p>
        </w:tc>
        <w:tc>
          <w:tcPr>
            <w:tcW w:w="1020" w:type="dxa"/>
            <w:noWrap w:val="0"/>
            <w:vAlign w:val="top"/>
          </w:tcPr>
          <w:p>
            <w:pPr>
              <w:pStyle w:val="55"/>
              <w:rPr>
                <w:rFonts w:cs="Arial"/>
                <w:lang w:eastAsia="ja-JP"/>
              </w:rPr>
            </w:pPr>
            <w:r>
              <w:rPr>
                <w:rFonts w:cs="Arial"/>
                <w:lang w:eastAsia="ja-JP"/>
              </w:rPr>
              <w:t>O</w:t>
            </w:r>
          </w:p>
        </w:tc>
        <w:tc>
          <w:tcPr>
            <w:tcW w:w="1080" w:type="dxa"/>
            <w:noWrap w:val="0"/>
            <w:vAlign w:val="top"/>
          </w:tcPr>
          <w:p>
            <w:pPr>
              <w:pStyle w:val="55"/>
              <w:rPr>
                <w:rFonts w:cs="Arial"/>
                <w:lang w:eastAsia="ja-JP"/>
              </w:rPr>
            </w:pPr>
          </w:p>
        </w:tc>
        <w:tc>
          <w:tcPr>
            <w:tcW w:w="1587" w:type="dxa"/>
            <w:noWrap w:val="0"/>
            <w:vAlign w:val="top"/>
          </w:tcPr>
          <w:p>
            <w:pPr>
              <w:pStyle w:val="55"/>
              <w:rPr>
                <w:lang w:eastAsia="ja-JP"/>
              </w:rPr>
            </w:pPr>
            <w:r>
              <w:rPr>
                <w:lang w:eastAsia="ja-JP"/>
              </w:rPr>
              <w:t>AMF Name</w:t>
            </w:r>
          </w:p>
          <w:p>
            <w:pPr>
              <w:pStyle w:val="55"/>
              <w:rPr>
                <w:lang w:eastAsia="ja-JP"/>
              </w:rPr>
            </w:pPr>
            <w:r>
              <w:rPr>
                <w:lang w:eastAsia="ja-JP"/>
              </w:rPr>
              <w:t>9.3.3.21</w:t>
            </w:r>
          </w:p>
        </w:tc>
        <w:tc>
          <w:tcPr>
            <w:tcW w:w="1757" w:type="dxa"/>
            <w:noWrap w:val="0"/>
            <w:vAlign w:val="top"/>
          </w:tcPr>
          <w:p>
            <w:pPr>
              <w:pStyle w:val="55"/>
              <w:rPr>
                <w:rFonts w:cs="Arial"/>
                <w:lang w:eastAsia="ja-JP"/>
              </w:rPr>
            </w:pPr>
          </w:p>
        </w:tc>
        <w:tc>
          <w:tcPr>
            <w:tcW w:w="1080" w:type="dxa"/>
            <w:noWrap w:val="0"/>
            <w:vAlign w:val="top"/>
          </w:tcPr>
          <w:p>
            <w:pPr>
              <w:pStyle w:val="55"/>
              <w:jc w:val="center"/>
              <w:rPr>
                <w:rFonts w:cs="Arial"/>
                <w:lang w:eastAsia="ja-JP"/>
              </w:rPr>
            </w:pPr>
            <w:r>
              <w:rPr>
                <w:rFonts w:cs="Arial"/>
                <w:lang w:eastAsia="ja-JP"/>
              </w:rPr>
              <w:t>YES</w:t>
            </w:r>
          </w:p>
        </w:tc>
        <w:tc>
          <w:tcPr>
            <w:tcW w:w="1080" w:type="dxa"/>
            <w:noWrap w:val="0"/>
            <w:vAlign w:val="top"/>
          </w:tcPr>
          <w:p>
            <w:pPr>
              <w:pStyle w:val="55"/>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Batang" w:cs="Arial"/>
                <w:bCs/>
                <w:lang w:eastAsia="ja-JP"/>
              </w:rPr>
            </w:pPr>
            <w:r>
              <w:rPr>
                <w:rFonts w:eastAsia="Batang" w:cs="Arial"/>
              </w:rPr>
              <w:t>RAN Paging Priority</w:t>
            </w:r>
          </w:p>
        </w:tc>
        <w:tc>
          <w:tcPr>
            <w:tcW w:w="1020" w:type="dxa"/>
            <w:noWrap w:val="0"/>
            <w:vAlign w:val="top"/>
          </w:tcPr>
          <w:p>
            <w:pPr>
              <w:pStyle w:val="55"/>
              <w:rPr>
                <w:rFonts w:cs="Arial"/>
                <w:lang w:eastAsia="ja-JP"/>
              </w:rPr>
            </w:pPr>
            <w:r>
              <w:rPr>
                <w:rFonts w:cs="Arial"/>
              </w:rPr>
              <w:t xml:space="preserve">O </w:t>
            </w:r>
          </w:p>
        </w:tc>
        <w:tc>
          <w:tcPr>
            <w:tcW w:w="1080" w:type="dxa"/>
            <w:noWrap w:val="0"/>
            <w:vAlign w:val="top"/>
          </w:tcPr>
          <w:p>
            <w:pPr>
              <w:pStyle w:val="55"/>
              <w:rPr>
                <w:rFonts w:cs="Arial"/>
                <w:lang w:eastAsia="ja-JP"/>
              </w:rPr>
            </w:pPr>
          </w:p>
        </w:tc>
        <w:tc>
          <w:tcPr>
            <w:tcW w:w="1587" w:type="dxa"/>
            <w:noWrap w:val="0"/>
            <w:vAlign w:val="top"/>
          </w:tcPr>
          <w:p>
            <w:pPr>
              <w:pStyle w:val="55"/>
              <w:rPr>
                <w:lang w:eastAsia="ja-JP"/>
              </w:rPr>
            </w:pPr>
            <w:r>
              <w:rPr>
                <w:rFonts w:cs="Arial"/>
              </w:rPr>
              <w:t>9.3.3.15</w:t>
            </w:r>
          </w:p>
        </w:tc>
        <w:tc>
          <w:tcPr>
            <w:tcW w:w="1757" w:type="dxa"/>
            <w:noWrap w:val="0"/>
            <w:vAlign w:val="top"/>
          </w:tcPr>
          <w:p>
            <w:pPr>
              <w:pStyle w:val="55"/>
              <w:rPr>
                <w:rFonts w:cs="Arial"/>
                <w:lang w:eastAsia="ja-JP"/>
              </w:rPr>
            </w:pPr>
          </w:p>
        </w:tc>
        <w:tc>
          <w:tcPr>
            <w:tcW w:w="1080" w:type="dxa"/>
            <w:noWrap w:val="0"/>
            <w:vAlign w:val="top"/>
          </w:tcPr>
          <w:p>
            <w:pPr>
              <w:pStyle w:val="55"/>
              <w:jc w:val="center"/>
              <w:rPr>
                <w:rFonts w:cs="Arial"/>
                <w:lang w:eastAsia="ja-JP"/>
              </w:rPr>
            </w:pPr>
            <w:r>
              <w:rPr>
                <w:rFonts w:cs="Arial"/>
              </w:rPr>
              <w:t>YES</w:t>
            </w:r>
          </w:p>
        </w:tc>
        <w:tc>
          <w:tcPr>
            <w:tcW w:w="1080" w:type="dxa"/>
            <w:noWrap w:val="0"/>
            <w:vAlign w:val="top"/>
          </w:tcPr>
          <w:p>
            <w:pPr>
              <w:pStyle w:val="55"/>
              <w:jc w:val="center"/>
              <w:rPr>
                <w:rFonts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lang w:eastAsia="ja-JP"/>
              </w:rPr>
            </w:pPr>
            <w:r>
              <w:rPr>
                <w:rFonts w:cs="Arial"/>
                <w:lang w:eastAsia="ja-JP"/>
              </w:rPr>
              <w:t>NAS-PDU</w:t>
            </w:r>
          </w:p>
        </w:tc>
        <w:tc>
          <w:tcPr>
            <w:tcW w:w="1020" w:type="dxa"/>
            <w:noWrap w:val="0"/>
            <w:vAlign w:val="top"/>
          </w:tcPr>
          <w:p>
            <w:pPr>
              <w:pStyle w:val="55"/>
              <w:rPr>
                <w:rFonts w:eastAsia="MS Mincho" w:cs="Arial"/>
                <w:lang w:eastAsia="ja-JP"/>
              </w:rPr>
            </w:pPr>
            <w:r>
              <w:rPr>
                <w:rFonts w:eastAsia="Batang" w:cs="Arial"/>
                <w:lang w:eastAsia="ja-JP"/>
              </w:rPr>
              <w:t>M</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9.3.3.4</w:t>
            </w:r>
          </w:p>
        </w:tc>
        <w:tc>
          <w:tcPr>
            <w:tcW w:w="1757" w:type="dxa"/>
            <w:noWrap w:val="0"/>
            <w:vAlign w:val="top"/>
          </w:tcPr>
          <w:p>
            <w:pPr>
              <w:pStyle w:val="55"/>
              <w:rPr>
                <w:rFonts w:cs="Arial"/>
                <w:lang w:eastAsia="ja-JP"/>
              </w:rPr>
            </w:pPr>
          </w:p>
        </w:tc>
        <w:tc>
          <w:tcPr>
            <w:tcW w:w="1080" w:type="dxa"/>
            <w:noWrap w:val="0"/>
            <w:vAlign w:val="top"/>
          </w:tcPr>
          <w:p>
            <w:pPr>
              <w:pStyle w:val="55"/>
              <w:jc w:val="center"/>
              <w:rPr>
                <w:rFonts w:eastAsia="MS Mincho" w:cs="Arial"/>
                <w:lang w:eastAsia="ja-JP"/>
              </w:rPr>
            </w:pPr>
            <w:r>
              <w:rPr>
                <w:rFonts w:cs="Arial"/>
                <w:lang w:eastAsia="ja-JP"/>
              </w:rPr>
              <w:t>YES</w:t>
            </w:r>
          </w:p>
        </w:tc>
        <w:tc>
          <w:tcPr>
            <w:tcW w:w="1080" w:type="dxa"/>
            <w:noWrap w:val="0"/>
            <w:vAlign w:val="top"/>
          </w:tcPr>
          <w:p>
            <w:pPr>
              <w:pStyle w:val="55"/>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lang w:eastAsia="ja-JP"/>
              </w:rPr>
            </w:pPr>
            <w:r>
              <w:rPr>
                <w:rFonts w:cs="Arial"/>
                <w:lang w:eastAsia="ja-JP"/>
              </w:rPr>
              <w:t>Mobility Restriction List</w:t>
            </w:r>
          </w:p>
        </w:tc>
        <w:tc>
          <w:tcPr>
            <w:tcW w:w="1020" w:type="dxa"/>
            <w:noWrap w:val="0"/>
            <w:vAlign w:val="top"/>
          </w:tcPr>
          <w:p>
            <w:pPr>
              <w:pStyle w:val="55"/>
              <w:rPr>
                <w:rFonts w:eastAsia="MS Mincho" w:cs="Arial"/>
                <w:lang w:eastAsia="ja-JP"/>
              </w:rPr>
            </w:pPr>
            <w:r>
              <w:rPr>
                <w:rFonts w:eastAsia="Batang" w:cs="Arial"/>
                <w:lang w:eastAsia="ja-JP"/>
              </w:rPr>
              <w:t>O</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9.3.1.85</w:t>
            </w:r>
          </w:p>
        </w:tc>
        <w:tc>
          <w:tcPr>
            <w:tcW w:w="1757" w:type="dxa"/>
            <w:noWrap w:val="0"/>
            <w:vAlign w:val="top"/>
          </w:tcPr>
          <w:p>
            <w:pPr>
              <w:pStyle w:val="55"/>
              <w:rPr>
                <w:rFonts w:cs="Arial"/>
                <w:lang w:eastAsia="ja-JP"/>
              </w:rPr>
            </w:pPr>
          </w:p>
        </w:tc>
        <w:tc>
          <w:tcPr>
            <w:tcW w:w="1080" w:type="dxa"/>
            <w:noWrap w:val="0"/>
            <w:vAlign w:val="top"/>
          </w:tcPr>
          <w:p>
            <w:pPr>
              <w:pStyle w:val="55"/>
              <w:jc w:val="center"/>
              <w:rPr>
                <w:rFonts w:eastAsia="MS Mincho" w:cs="Arial"/>
                <w:lang w:eastAsia="ja-JP"/>
              </w:rPr>
            </w:pPr>
            <w:r>
              <w:rPr>
                <w:rFonts w:cs="Arial"/>
                <w:lang w:eastAsia="ja-JP"/>
              </w:rPr>
              <w:t>YES</w:t>
            </w:r>
          </w:p>
        </w:tc>
        <w:tc>
          <w:tcPr>
            <w:tcW w:w="1080" w:type="dxa"/>
            <w:noWrap w:val="0"/>
            <w:vAlign w:val="top"/>
          </w:tcPr>
          <w:p>
            <w:pPr>
              <w:pStyle w:val="55"/>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S Mincho" w:cs="Arial"/>
                <w:lang w:eastAsia="ja-JP"/>
              </w:rPr>
            </w:pPr>
            <w:r>
              <w:t>Index to RAT/Frequency Selection</w:t>
            </w:r>
            <w:r>
              <w:rPr>
                <w:rFonts w:cs="Arial"/>
                <w:lang w:eastAsia="ja-JP"/>
              </w:rPr>
              <w:t xml:space="preserve"> Priority</w:t>
            </w:r>
          </w:p>
        </w:tc>
        <w:tc>
          <w:tcPr>
            <w:tcW w:w="1020" w:type="dxa"/>
            <w:noWrap w:val="0"/>
            <w:vAlign w:val="top"/>
          </w:tcPr>
          <w:p>
            <w:pPr>
              <w:pStyle w:val="55"/>
              <w:rPr>
                <w:rFonts w:eastAsia="MS Mincho" w:cs="Arial"/>
                <w:lang w:eastAsia="ja-JP"/>
              </w:rPr>
            </w:pPr>
            <w:r>
              <w:rPr>
                <w:rFonts w:eastAsia="Batang" w:cs="Arial"/>
                <w:lang w:eastAsia="ja-JP"/>
              </w:rPr>
              <w:t>O</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lang w:eastAsia="ja-JP"/>
              </w:rPr>
              <w:t>9.3.1.61</w:t>
            </w:r>
          </w:p>
        </w:tc>
        <w:tc>
          <w:tcPr>
            <w:tcW w:w="1757" w:type="dxa"/>
            <w:noWrap w:val="0"/>
            <w:vAlign w:val="top"/>
          </w:tcPr>
          <w:p>
            <w:pPr>
              <w:pStyle w:val="55"/>
              <w:rPr>
                <w:rFonts w:cs="Arial"/>
                <w:lang w:eastAsia="ja-JP"/>
              </w:rPr>
            </w:pPr>
          </w:p>
        </w:tc>
        <w:tc>
          <w:tcPr>
            <w:tcW w:w="1080" w:type="dxa"/>
            <w:noWrap w:val="0"/>
            <w:vAlign w:val="top"/>
          </w:tcPr>
          <w:p>
            <w:pPr>
              <w:pStyle w:val="55"/>
              <w:jc w:val="center"/>
              <w:rPr>
                <w:rFonts w:eastAsia="MS Mincho" w:cs="Arial"/>
                <w:lang w:eastAsia="ja-JP"/>
              </w:rPr>
            </w:pPr>
            <w:r>
              <w:rPr>
                <w:rFonts w:cs="Arial"/>
                <w:lang w:eastAsia="ja-JP"/>
              </w:rPr>
              <w:t>YES</w:t>
            </w:r>
          </w:p>
        </w:tc>
        <w:tc>
          <w:tcPr>
            <w:tcW w:w="1080" w:type="dxa"/>
            <w:noWrap w:val="0"/>
            <w:vAlign w:val="top"/>
          </w:tcPr>
          <w:p>
            <w:pPr>
              <w:pStyle w:val="55"/>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cs="Arial"/>
                <w:lang w:eastAsia="ja-JP"/>
              </w:rPr>
            </w:pPr>
            <w:r>
              <w:rPr>
                <w:rFonts w:hint="eastAsia" w:eastAsia="Malgun Gothic" w:cs="Arial"/>
              </w:rPr>
              <w:t>UE Aggregate Maximum Bit Rate</w:t>
            </w:r>
          </w:p>
        </w:tc>
        <w:tc>
          <w:tcPr>
            <w:tcW w:w="1020" w:type="dxa"/>
            <w:noWrap w:val="0"/>
            <w:vAlign w:val="top"/>
          </w:tcPr>
          <w:p>
            <w:pPr>
              <w:pStyle w:val="55"/>
              <w:rPr>
                <w:rFonts w:eastAsia="Batang" w:cs="Arial"/>
                <w:lang w:eastAsia="ja-JP"/>
              </w:rPr>
            </w:pPr>
            <w:r>
              <w:rPr>
                <w:rFonts w:eastAsia="Batang" w:cs="Arial"/>
                <w:lang w:eastAsia="ja-JP"/>
              </w:rPr>
              <w:t>O</w:t>
            </w:r>
          </w:p>
        </w:tc>
        <w:tc>
          <w:tcPr>
            <w:tcW w:w="1080" w:type="dxa"/>
            <w:noWrap w:val="0"/>
            <w:vAlign w:val="top"/>
          </w:tcPr>
          <w:p>
            <w:pPr>
              <w:pStyle w:val="55"/>
              <w:rPr>
                <w:rFonts w:cs="Arial"/>
                <w:lang w:eastAsia="ja-JP"/>
              </w:rPr>
            </w:pPr>
          </w:p>
        </w:tc>
        <w:tc>
          <w:tcPr>
            <w:tcW w:w="1587" w:type="dxa"/>
            <w:noWrap w:val="0"/>
            <w:vAlign w:val="top"/>
          </w:tcPr>
          <w:p>
            <w:pPr>
              <w:pStyle w:val="55"/>
              <w:rPr>
                <w:lang w:eastAsia="ja-JP"/>
              </w:rPr>
            </w:pPr>
            <w:r>
              <w:rPr>
                <w:rFonts w:hint="eastAsia" w:eastAsia="Malgun Gothic"/>
              </w:rPr>
              <w:t>9.3.1.58</w:t>
            </w:r>
          </w:p>
        </w:tc>
        <w:tc>
          <w:tcPr>
            <w:tcW w:w="1757" w:type="dxa"/>
            <w:noWrap w:val="0"/>
            <w:vAlign w:val="top"/>
          </w:tcPr>
          <w:p>
            <w:pPr>
              <w:pStyle w:val="55"/>
              <w:rPr>
                <w:rFonts w:eastAsia="DengXian" w:cs="Arial"/>
                <w:lang w:eastAsia="zh-CN"/>
              </w:rPr>
            </w:pPr>
          </w:p>
        </w:tc>
        <w:tc>
          <w:tcPr>
            <w:tcW w:w="1080" w:type="dxa"/>
            <w:noWrap w:val="0"/>
            <w:vAlign w:val="top"/>
          </w:tcPr>
          <w:p>
            <w:pPr>
              <w:pStyle w:val="55"/>
              <w:jc w:val="center"/>
              <w:rPr>
                <w:rFonts w:cs="Arial"/>
                <w:lang w:eastAsia="ja-JP"/>
              </w:rPr>
            </w:pPr>
            <w:r>
              <w:rPr>
                <w:rFonts w:hint="eastAsia" w:eastAsia="Malgun Gothic" w:cs="Arial"/>
              </w:rPr>
              <w:t>YES</w:t>
            </w:r>
          </w:p>
        </w:tc>
        <w:tc>
          <w:tcPr>
            <w:tcW w:w="1080" w:type="dxa"/>
            <w:noWrap w:val="0"/>
            <w:vAlign w:val="top"/>
          </w:tcPr>
          <w:p>
            <w:pPr>
              <w:pStyle w:val="55"/>
              <w:jc w:val="center"/>
              <w:rPr>
                <w:rFonts w:cs="Arial"/>
                <w:lang w:eastAsia="ja-JP"/>
              </w:rPr>
            </w:pPr>
            <w:r>
              <w:rPr>
                <w:rFonts w:hint="eastAsia" w:eastAsia="Malgun Gothic"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algun Gothic" w:cs="Arial"/>
              </w:rPr>
            </w:pPr>
            <w:r>
              <w:rPr>
                <w:rFonts w:hint="eastAsia" w:eastAsia="Malgun Gothic" w:cs="Arial"/>
              </w:rPr>
              <w:t>Allowed NSSAI</w:t>
            </w:r>
          </w:p>
        </w:tc>
        <w:tc>
          <w:tcPr>
            <w:tcW w:w="1020" w:type="dxa"/>
            <w:noWrap w:val="0"/>
            <w:vAlign w:val="top"/>
          </w:tcPr>
          <w:p>
            <w:pPr>
              <w:pStyle w:val="55"/>
              <w:rPr>
                <w:rFonts w:eastAsia="Batang" w:cs="Arial"/>
                <w:lang w:eastAsia="ja-JP"/>
              </w:rPr>
            </w:pPr>
            <w:r>
              <w:rPr>
                <w:rFonts w:eastAsia="Batang" w:cs="Arial"/>
              </w:rPr>
              <w:t>O</w:t>
            </w:r>
          </w:p>
        </w:tc>
        <w:tc>
          <w:tcPr>
            <w:tcW w:w="1080" w:type="dxa"/>
            <w:noWrap w:val="0"/>
            <w:vAlign w:val="top"/>
          </w:tcPr>
          <w:p>
            <w:pPr>
              <w:pStyle w:val="55"/>
              <w:rPr>
                <w:rFonts w:cs="Arial"/>
                <w:lang w:eastAsia="ja-JP"/>
              </w:rPr>
            </w:pPr>
          </w:p>
        </w:tc>
        <w:tc>
          <w:tcPr>
            <w:tcW w:w="1587" w:type="dxa"/>
            <w:noWrap w:val="0"/>
            <w:vAlign w:val="top"/>
          </w:tcPr>
          <w:p>
            <w:pPr>
              <w:pStyle w:val="55"/>
              <w:rPr>
                <w:rFonts w:eastAsia="Malgun Gothic"/>
              </w:rPr>
            </w:pPr>
            <w:r>
              <w:rPr>
                <w:rFonts w:hint="eastAsia" w:eastAsia="Malgun Gothic"/>
              </w:rPr>
              <w:t>9.3.1.31</w:t>
            </w:r>
          </w:p>
        </w:tc>
        <w:tc>
          <w:tcPr>
            <w:tcW w:w="1757" w:type="dxa"/>
            <w:noWrap w:val="0"/>
            <w:vAlign w:val="top"/>
          </w:tcPr>
          <w:p>
            <w:pPr>
              <w:pStyle w:val="55"/>
              <w:rPr>
                <w:rFonts w:eastAsia="DengXian" w:cs="Arial"/>
                <w:lang w:eastAsia="zh-CN"/>
              </w:rPr>
            </w:pPr>
            <w:r>
              <w:rPr>
                <w:rFonts w:eastAsia="Batang" w:cs="Arial"/>
              </w:rPr>
              <w:t>Indicates the S-NSSAIs permitted by the network.</w:t>
            </w:r>
          </w:p>
        </w:tc>
        <w:tc>
          <w:tcPr>
            <w:tcW w:w="1080" w:type="dxa"/>
            <w:noWrap w:val="0"/>
            <w:vAlign w:val="top"/>
          </w:tcPr>
          <w:p>
            <w:pPr>
              <w:pStyle w:val="55"/>
              <w:jc w:val="center"/>
              <w:rPr>
                <w:rFonts w:eastAsia="Malgun Gothic" w:cs="Arial"/>
              </w:rPr>
            </w:pPr>
            <w:r>
              <w:rPr>
                <w:rFonts w:hint="eastAsia" w:eastAsia="Malgun Gothic" w:cs="Arial"/>
              </w:rPr>
              <w:t>YES</w:t>
            </w:r>
          </w:p>
        </w:tc>
        <w:tc>
          <w:tcPr>
            <w:tcW w:w="1080" w:type="dxa"/>
            <w:noWrap w:val="0"/>
            <w:vAlign w:val="top"/>
          </w:tcPr>
          <w:p>
            <w:pPr>
              <w:pStyle w:val="55"/>
              <w:jc w:val="center"/>
              <w:rPr>
                <w:rFonts w:eastAsia="Malgun Gothic" w:cs="Arial"/>
              </w:rPr>
            </w:pPr>
            <w:r>
              <w:rPr>
                <w:rFonts w:eastAsia="Malgun Gothic"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hint="eastAsia" w:eastAsia="Malgun Gothic" w:cs="Arial"/>
              </w:rPr>
            </w:pPr>
            <w:r>
              <w:rPr>
                <w:rFonts w:eastAsia="Malgun Gothic" w:cs="Arial"/>
              </w:rPr>
              <w:t>SRVCC Operation Possible</w:t>
            </w:r>
          </w:p>
        </w:tc>
        <w:tc>
          <w:tcPr>
            <w:tcW w:w="1020" w:type="dxa"/>
            <w:noWrap w:val="0"/>
            <w:vAlign w:val="top"/>
          </w:tcPr>
          <w:p>
            <w:pPr>
              <w:pStyle w:val="55"/>
              <w:rPr>
                <w:rFonts w:eastAsia="Batang" w:cs="Arial"/>
              </w:rPr>
            </w:pPr>
            <w:r>
              <w:rPr>
                <w:rFonts w:eastAsia="Batang" w:cs="Arial"/>
              </w:rPr>
              <w:t>O</w:t>
            </w:r>
          </w:p>
        </w:tc>
        <w:tc>
          <w:tcPr>
            <w:tcW w:w="1080" w:type="dxa"/>
            <w:noWrap w:val="0"/>
            <w:vAlign w:val="top"/>
          </w:tcPr>
          <w:p>
            <w:pPr>
              <w:pStyle w:val="55"/>
              <w:rPr>
                <w:rFonts w:cs="Arial"/>
                <w:lang w:eastAsia="ja-JP"/>
              </w:rPr>
            </w:pPr>
          </w:p>
        </w:tc>
        <w:tc>
          <w:tcPr>
            <w:tcW w:w="1587" w:type="dxa"/>
            <w:noWrap w:val="0"/>
            <w:vAlign w:val="top"/>
          </w:tcPr>
          <w:p>
            <w:pPr>
              <w:pStyle w:val="55"/>
              <w:rPr>
                <w:rFonts w:hint="eastAsia" w:eastAsia="Malgun Gothic"/>
              </w:rPr>
            </w:pPr>
            <w:r>
              <w:rPr>
                <w:rFonts w:hint="eastAsia" w:eastAsia="Malgun Gothic"/>
              </w:rPr>
              <w:t>9.3.1.128</w:t>
            </w:r>
          </w:p>
        </w:tc>
        <w:tc>
          <w:tcPr>
            <w:tcW w:w="1757" w:type="dxa"/>
            <w:noWrap w:val="0"/>
            <w:vAlign w:val="top"/>
          </w:tcPr>
          <w:p>
            <w:pPr>
              <w:pStyle w:val="55"/>
              <w:rPr>
                <w:rFonts w:eastAsia="Batang" w:cs="Arial"/>
              </w:rPr>
            </w:pPr>
          </w:p>
        </w:tc>
        <w:tc>
          <w:tcPr>
            <w:tcW w:w="1080" w:type="dxa"/>
            <w:noWrap w:val="0"/>
            <w:vAlign w:val="top"/>
          </w:tcPr>
          <w:p>
            <w:pPr>
              <w:pStyle w:val="55"/>
              <w:jc w:val="center"/>
              <w:rPr>
                <w:rFonts w:hint="eastAsia" w:eastAsia="Malgun Gothic" w:cs="Arial"/>
              </w:rPr>
            </w:pPr>
            <w:r>
              <w:rPr>
                <w:rFonts w:hint="eastAsia" w:eastAsia="Malgun Gothic" w:cs="Arial"/>
              </w:rPr>
              <w:t>YES</w:t>
            </w:r>
          </w:p>
        </w:tc>
        <w:tc>
          <w:tcPr>
            <w:tcW w:w="1080" w:type="dxa"/>
            <w:noWrap w:val="0"/>
            <w:vAlign w:val="top"/>
          </w:tcPr>
          <w:p>
            <w:pPr>
              <w:pStyle w:val="55"/>
              <w:jc w:val="center"/>
              <w:rPr>
                <w:rFonts w:eastAsia="Malgun Gothic" w:cs="Arial"/>
              </w:rPr>
            </w:pPr>
            <w:r>
              <w:rPr>
                <w:rFonts w:hint="eastAsia" w:eastAsia="Malgun Gothic"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algun Gothic" w:cs="Arial"/>
              </w:rPr>
            </w:pPr>
            <w:r>
              <w:rPr>
                <w:rFonts w:eastAsia="Malgun Gothic" w:cs="Arial"/>
              </w:rPr>
              <w:t>Enhanced Coverage Restriction</w:t>
            </w:r>
          </w:p>
        </w:tc>
        <w:tc>
          <w:tcPr>
            <w:tcW w:w="1020" w:type="dxa"/>
            <w:noWrap w:val="0"/>
            <w:vAlign w:val="top"/>
          </w:tcPr>
          <w:p>
            <w:pPr>
              <w:pStyle w:val="55"/>
              <w:rPr>
                <w:rFonts w:eastAsia="Batang" w:cs="Arial"/>
              </w:rPr>
            </w:pPr>
            <w:r>
              <w:rPr>
                <w:rFonts w:eastAsia="Batang" w:cs="Arial"/>
              </w:rPr>
              <w:t>O</w:t>
            </w:r>
          </w:p>
        </w:tc>
        <w:tc>
          <w:tcPr>
            <w:tcW w:w="1080" w:type="dxa"/>
            <w:noWrap w:val="0"/>
            <w:vAlign w:val="top"/>
          </w:tcPr>
          <w:p>
            <w:pPr>
              <w:pStyle w:val="55"/>
              <w:rPr>
                <w:rFonts w:cs="Arial"/>
                <w:lang w:eastAsia="ja-JP"/>
              </w:rPr>
            </w:pPr>
          </w:p>
        </w:tc>
        <w:tc>
          <w:tcPr>
            <w:tcW w:w="1587" w:type="dxa"/>
            <w:noWrap w:val="0"/>
            <w:vAlign w:val="top"/>
          </w:tcPr>
          <w:p>
            <w:pPr>
              <w:pStyle w:val="55"/>
              <w:rPr>
                <w:rFonts w:hint="eastAsia" w:eastAsia="Malgun Gothic"/>
              </w:rPr>
            </w:pPr>
            <w:r>
              <w:rPr>
                <w:rFonts w:eastAsia="Malgun Gothic"/>
              </w:rPr>
              <w:t>9.3.1.140</w:t>
            </w:r>
          </w:p>
        </w:tc>
        <w:tc>
          <w:tcPr>
            <w:tcW w:w="1757" w:type="dxa"/>
            <w:noWrap w:val="0"/>
            <w:vAlign w:val="top"/>
          </w:tcPr>
          <w:p>
            <w:pPr>
              <w:pStyle w:val="55"/>
              <w:rPr>
                <w:rFonts w:eastAsia="Batang" w:cs="Arial"/>
              </w:rPr>
            </w:pPr>
          </w:p>
        </w:tc>
        <w:tc>
          <w:tcPr>
            <w:tcW w:w="1080" w:type="dxa"/>
            <w:noWrap w:val="0"/>
            <w:vAlign w:val="top"/>
          </w:tcPr>
          <w:p>
            <w:pPr>
              <w:pStyle w:val="55"/>
              <w:jc w:val="center"/>
              <w:rPr>
                <w:rFonts w:hint="eastAsia" w:eastAsia="Malgun Gothic" w:cs="Arial"/>
              </w:rPr>
            </w:pPr>
            <w:r>
              <w:rPr>
                <w:rFonts w:eastAsia="Malgun Gothic" w:cs="Arial"/>
              </w:rPr>
              <w:t>YES</w:t>
            </w:r>
          </w:p>
        </w:tc>
        <w:tc>
          <w:tcPr>
            <w:tcW w:w="1080" w:type="dxa"/>
            <w:noWrap w:val="0"/>
            <w:vAlign w:val="top"/>
          </w:tcPr>
          <w:p>
            <w:pPr>
              <w:pStyle w:val="55"/>
              <w:jc w:val="center"/>
              <w:rPr>
                <w:rFonts w:hint="eastAsia" w:eastAsia="Malgun Gothic" w:cs="Arial"/>
              </w:rPr>
            </w:pPr>
            <w:r>
              <w:rPr>
                <w:rFonts w:eastAsia="Malgun Gothic"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algun Gothic" w:cs="Arial"/>
              </w:rPr>
            </w:pPr>
            <w:r>
              <w:rPr>
                <w:rFonts w:eastAsia="Malgun Gothic" w:cs="Arial"/>
              </w:rPr>
              <w:t>Extended Connected Time</w:t>
            </w:r>
          </w:p>
        </w:tc>
        <w:tc>
          <w:tcPr>
            <w:tcW w:w="1020" w:type="dxa"/>
            <w:noWrap w:val="0"/>
            <w:vAlign w:val="top"/>
          </w:tcPr>
          <w:p>
            <w:pPr>
              <w:pStyle w:val="55"/>
              <w:rPr>
                <w:rFonts w:eastAsia="Batang" w:cs="Arial"/>
              </w:rPr>
            </w:pPr>
            <w:r>
              <w:rPr>
                <w:rFonts w:eastAsia="Batang" w:cs="Arial"/>
              </w:rPr>
              <w:t>O</w:t>
            </w:r>
          </w:p>
        </w:tc>
        <w:tc>
          <w:tcPr>
            <w:tcW w:w="1080" w:type="dxa"/>
            <w:noWrap w:val="0"/>
            <w:vAlign w:val="top"/>
          </w:tcPr>
          <w:p>
            <w:pPr>
              <w:pStyle w:val="55"/>
              <w:rPr>
                <w:rFonts w:cs="Arial"/>
                <w:lang w:eastAsia="ja-JP"/>
              </w:rPr>
            </w:pPr>
          </w:p>
        </w:tc>
        <w:tc>
          <w:tcPr>
            <w:tcW w:w="1587" w:type="dxa"/>
            <w:noWrap w:val="0"/>
            <w:vAlign w:val="top"/>
          </w:tcPr>
          <w:p>
            <w:pPr>
              <w:pStyle w:val="55"/>
              <w:rPr>
                <w:rFonts w:hint="eastAsia" w:eastAsia="Malgun Gothic"/>
              </w:rPr>
            </w:pPr>
            <w:r>
              <w:rPr>
                <w:rFonts w:eastAsia="Malgun Gothic"/>
              </w:rPr>
              <w:t>9.3.3.31</w:t>
            </w:r>
          </w:p>
        </w:tc>
        <w:tc>
          <w:tcPr>
            <w:tcW w:w="1757" w:type="dxa"/>
            <w:noWrap w:val="0"/>
            <w:vAlign w:val="top"/>
          </w:tcPr>
          <w:p>
            <w:pPr>
              <w:pStyle w:val="55"/>
              <w:rPr>
                <w:rFonts w:eastAsia="Batang" w:cs="Arial"/>
              </w:rPr>
            </w:pPr>
          </w:p>
        </w:tc>
        <w:tc>
          <w:tcPr>
            <w:tcW w:w="1080" w:type="dxa"/>
            <w:noWrap w:val="0"/>
            <w:vAlign w:val="top"/>
          </w:tcPr>
          <w:p>
            <w:pPr>
              <w:pStyle w:val="55"/>
              <w:jc w:val="center"/>
              <w:rPr>
                <w:rFonts w:hint="eastAsia" w:eastAsia="Malgun Gothic" w:cs="Arial"/>
              </w:rPr>
            </w:pPr>
            <w:r>
              <w:rPr>
                <w:rFonts w:eastAsia="Malgun Gothic" w:cs="Arial"/>
              </w:rPr>
              <w:t>YES</w:t>
            </w:r>
          </w:p>
        </w:tc>
        <w:tc>
          <w:tcPr>
            <w:tcW w:w="1080" w:type="dxa"/>
            <w:noWrap w:val="0"/>
            <w:vAlign w:val="top"/>
          </w:tcPr>
          <w:p>
            <w:pPr>
              <w:pStyle w:val="55"/>
              <w:jc w:val="center"/>
              <w:rPr>
                <w:rFonts w:hint="eastAsia" w:eastAsia="Malgun Gothic" w:cs="Arial"/>
              </w:rPr>
            </w:pPr>
            <w:r>
              <w:rPr>
                <w:rFonts w:eastAsia="Malgun Gothic"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algun Gothic" w:cs="Arial"/>
              </w:rPr>
            </w:pPr>
            <w:r>
              <w:rPr>
                <w:rFonts w:eastAsia="Malgun Gothic" w:cs="Arial"/>
              </w:rPr>
              <w:t>UE Differentiation Information</w:t>
            </w:r>
          </w:p>
        </w:tc>
        <w:tc>
          <w:tcPr>
            <w:tcW w:w="1020" w:type="dxa"/>
            <w:noWrap w:val="0"/>
            <w:vAlign w:val="top"/>
          </w:tcPr>
          <w:p>
            <w:pPr>
              <w:pStyle w:val="55"/>
              <w:rPr>
                <w:rFonts w:eastAsia="Batang" w:cs="Arial"/>
              </w:rPr>
            </w:pPr>
            <w:r>
              <w:rPr>
                <w:rFonts w:eastAsia="Batang" w:cs="Arial"/>
              </w:rPr>
              <w:t>O</w:t>
            </w:r>
          </w:p>
        </w:tc>
        <w:tc>
          <w:tcPr>
            <w:tcW w:w="1080" w:type="dxa"/>
            <w:noWrap w:val="0"/>
            <w:vAlign w:val="top"/>
          </w:tcPr>
          <w:p>
            <w:pPr>
              <w:pStyle w:val="55"/>
              <w:rPr>
                <w:rFonts w:cs="Arial"/>
                <w:lang w:eastAsia="ja-JP"/>
              </w:rPr>
            </w:pPr>
          </w:p>
        </w:tc>
        <w:tc>
          <w:tcPr>
            <w:tcW w:w="1587" w:type="dxa"/>
            <w:noWrap w:val="0"/>
            <w:vAlign w:val="top"/>
          </w:tcPr>
          <w:p>
            <w:pPr>
              <w:pStyle w:val="55"/>
              <w:rPr>
                <w:rFonts w:hint="eastAsia" w:eastAsia="Malgun Gothic"/>
              </w:rPr>
            </w:pPr>
            <w:r>
              <w:rPr>
                <w:rFonts w:eastAsia="Malgun Gothic"/>
              </w:rPr>
              <w:t>9.3.1.144</w:t>
            </w:r>
          </w:p>
        </w:tc>
        <w:tc>
          <w:tcPr>
            <w:tcW w:w="1757" w:type="dxa"/>
            <w:noWrap w:val="0"/>
            <w:vAlign w:val="top"/>
          </w:tcPr>
          <w:p>
            <w:pPr>
              <w:pStyle w:val="55"/>
              <w:rPr>
                <w:rFonts w:eastAsia="Batang" w:cs="Arial"/>
              </w:rPr>
            </w:pPr>
          </w:p>
        </w:tc>
        <w:tc>
          <w:tcPr>
            <w:tcW w:w="1080" w:type="dxa"/>
            <w:noWrap w:val="0"/>
            <w:vAlign w:val="top"/>
          </w:tcPr>
          <w:p>
            <w:pPr>
              <w:pStyle w:val="55"/>
              <w:jc w:val="center"/>
              <w:rPr>
                <w:rFonts w:hint="eastAsia" w:eastAsia="Malgun Gothic" w:cs="Arial"/>
              </w:rPr>
            </w:pPr>
            <w:r>
              <w:rPr>
                <w:rFonts w:eastAsia="Malgun Gothic" w:cs="Arial"/>
              </w:rPr>
              <w:t>YES</w:t>
            </w:r>
          </w:p>
        </w:tc>
        <w:tc>
          <w:tcPr>
            <w:tcW w:w="1080" w:type="dxa"/>
            <w:noWrap w:val="0"/>
            <w:vAlign w:val="top"/>
          </w:tcPr>
          <w:p>
            <w:pPr>
              <w:pStyle w:val="55"/>
              <w:jc w:val="center"/>
              <w:rPr>
                <w:rFonts w:hint="eastAsia" w:eastAsia="Malgun Gothic" w:cs="Arial"/>
              </w:rPr>
            </w:pPr>
            <w:r>
              <w:rPr>
                <w:rFonts w:eastAsia="Malgun Gothic"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Malgun Gothic" w:cs="Arial"/>
              </w:rPr>
            </w:pPr>
            <w:r>
              <w:rPr>
                <w:szCs w:val="22"/>
              </w:rPr>
              <w:t>CE-mode-B Restricted</w:t>
            </w:r>
          </w:p>
        </w:tc>
        <w:tc>
          <w:tcPr>
            <w:tcW w:w="1020" w:type="dxa"/>
            <w:noWrap w:val="0"/>
            <w:vAlign w:val="top"/>
          </w:tcPr>
          <w:p>
            <w:pPr>
              <w:pStyle w:val="55"/>
              <w:rPr>
                <w:rFonts w:eastAsia="Batang" w:cs="Arial"/>
              </w:rPr>
            </w:pPr>
            <w:r>
              <w:rPr>
                <w:szCs w:val="22"/>
              </w:rPr>
              <w:t>O</w:t>
            </w:r>
          </w:p>
        </w:tc>
        <w:tc>
          <w:tcPr>
            <w:tcW w:w="1080" w:type="dxa"/>
            <w:noWrap w:val="0"/>
            <w:vAlign w:val="top"/>
          </w:tcPr>
          <w:p>
            <w:pPr>
              <w:pStyle w:val="55"/>
              <w:rPr>
                <w:rFonts w:cs="Arial"/>
                <w:lang w:eastAsia="ja-JP"/>
              </w:rPr>
            </w:pPr>
          </w:p>
        </w:tc>
        <w:tc>
          <w:tcPr>
            <w:tcW w:w="1587" w:type="dxa"/>
            <w:noWrap w:val="0"/>
            <w:vAlign w:val="top"/>
          </w:tcPr>
          <w:p>
            <w:pPr>
              <w:pStyle w:val="55"/>
              <w:rPr>
                <w:rFonts w:eastAsia="Malgun Gothic"/>
              </w:rPr>
            </w:pPr>
            <w:r>
              <w:rPr>
                <w:szCs w:val="22"/>
              </w:rPr>
              <w:t>9.3.1.155</w:t>
            </w:r>
          </w:p>
        </w:tc>
        <w:tc>
          <w:tcPr>
            <w:tcW w:w="1757" w:type="dxa"/>
            <w:noWrap w:val="0"/>
            <w:vAlign w:val="top"/>
          </w:tcPr>
          <w:p>
            <w:pPr>
              <w:pStyle w:val="55"/>
              <w:rPr>
                <w:rFonts w:eastAsia="Batang" w:cs="Arial"/>
              </w:rPr>
            </w:pPr>
          </w:p>
        </w:tc>
        <w:tc>
          <w:tcPr>
            <w:tcW w:w="1080" w:type="dxa"/>
            <w:noWrap w:val="0"/>
            <w:vAlign w:val="top"/>
          </w:tcPr>
          <w:p>
            <w:pPr>
              <w:pStyle w:val="55"/>
              <w:jc w:val="center"/>
              <w:rPr>
                <w:rFonts w:eastAsia="Malgun Gothic" w:cs="Arial"/>
              </w:rPr>
            </w:pPr>
            <w:r>
              <w:rPr>
                <w:szCs w:val="22"/>
              </w:rPr>
              <w:t>YES</w:t>
            </w:r>
          </w:p>
        </w:tc>
        <w:tc>
          <w:tcPr>
            <w:tcW w:w="1080" w:type="dxa"/>
            <w:noWrap w:val="0"/>
            <w:vAlign w:val="top"/>
          </w:tcPr>
          <w:p>
            <w:pPr>
              <w:pStyle w:val="55"/>
              <w:jc w:val="center"/>
              <w:rPr>
                <w:rFonts w:eastAsia="Malgun Gothic" w:cs="Arial"/>
              </w:rPr>
            </w:pPr>
            <w:r>
              <w:rPr>
                <w:szCs w:val="22"/>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szCs w:val="22"/>
              </w:rPr>
            </w:pPr>
            <w:r>
              <w:rPr>
                <w:rFonts w:eastAsia="Batang" w:cs="Arial"/>
                <w:lang w:eastAsia="ja-JP"/>
              </w:rPr>
              <w:t>UE Radio Capability</w:t>
            </w:r>
          </w:p>
        </w:tc>
        <w:tc>
          <w:tcPr>
            <w:tcW w:w="1020" w:type="dxa"/>
            <w:noWrap w:val="0"/>
            <w:vAlign w:val="top"/>
          </w:tcPr>
          <w:p>
            <w:pPr>
              <w:pStyle w:val="55"/>
              <w:rPr>
                <w:szCs w:val="22"/>
              </w:rPr>
            </w:pPr>
            <w:r>
              <w:rPr>
                <w:rFonts w:cs="Arial"/>
                <w:lang w:eastAsia="zh-CN"/>
              </w:rPr>
              <w:t>O</w:t>
            </w:r>
          </w:p>
        </w:tc>
        <w:tc>
          <w:tcPr>
            <w:tcW w:w="1080" w:type="dxa"/>
            <w:noWrap w:val="0"/>
            <w:vAlign w:val="top"/>
          </w:tcPr>
          <w:p>
            <w:pPr>
              <w:pStyle w:val="55"/>
              <w:rPr>
                <w:rFonts w:cs="Arial"/>
                <w:lang w:eastAsia="ja-JP"/>
              </w:rPr>
            </w:pPr>
          </w:p>
        </w:tc>
        <w:tc>
          <w:tcPr>
            <w:tcW w:w="1587" w:type="dxa"/>
            <w:noWrap w:val="0"/>
            <w:vAlign w:val="top"/>
          </w:tcPr>
          <w:p>
            <w:pPr>
              <w:pStyle w:val="55"/>
              <w:rPr>
                <w:szCs w:val="22"/>
              </w:rPr>
            </w:pPr>
            <w:r>
              <w:rPr>
                <w:lang w:eastAsia="ja-JP"/>
              </w:rPr>
              <w:t>9.3.1.74</w:t>
            </w:r>
          </w:p>
        </w:tc>
        <w:tc>
          <w:tcPr>
            <w:tcW w:w="1757" w:type="dxa"/>
            <w:noWrap w:val="0"/>
            <w:vAlign w:val="top"/>
          </w:tcPr>
          <w:p>
            <w:pPr>
              <w:pStyle w:val="55"/>
              <w:rPr>
                <w:rFonts w:eastAsia="Batang" w:cs="Arial"/>
              </w:rPr>
            </w:pPr>
          </w:p>
        </w:tc>
        <w:tc>
          <w:tcPr>
            <w:tcW w:w="1080" w:type="dxa"/>
            <w:noWrap w:val="0"/>
            <w:vAlign w:val="top"/>
          </w:tcPr>
          <w:p>
            <w:pPr>
              <w:pStyle w:val="55"/>
              <w:jc w:val="center"/>
              <w:rPr>
                <w:szCs w:val="22"/>
              </w:rPr>
            </w:pPr>
            <w:r>
              <w:rPr>
                <w:rFonts w:cs="Arial"/>
                <w:lang w:eastAsia="ja-JP"/>
              </w:rPr>
              <w:t>YES</w:t>
            </w:r>
          </w:p>
        </w:tc>
        <w:tc>
          <w:tcPr>
            <w:tcW w:w="1080" w:type="dxa"/>
            <w:noWrap w:val="0"/>
            <w:vAlign w:val="top"/>
          </w:tcPr>
          <w:p>
            <w:pPr>
              <w:pStyle w:val="55"/>
              <w:jc w:val="center"/>
              <w:rPr>
                <w:szCs w:val="22"/>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szCs w:val="22"/>
              </w:rPr>
            </w:pPr>
            <w:r>
              <w:t>UE Capability Info Request</w:t>
            </w:r>
          </w:p>
        </w:tc>
        <w:tc>
          <w:tcPr>
            <w:tcW w:w="1020" w:type="dxa"/>
            <w:noWrap w:val="0"/>
            <w:vAlign w:val="top"/>
          </w:tcPr>
          <w:p>
            <w:pPr>
              <w:pStyle w:val="55"/>
              <w:rPr>
                <w:szCs w:val="22"/>
              </w:rPr>
            </w:pPr>
            <w:r>
              <w:t>O</w:t>
            </w:r>
          </w:p>
        </w:tc>
        <w:tc>
          <w:tcPr>
            <w:tcW w:w="1080" w:type="dxa"/>
            <w:noWrap w:val="0"/>
            <w:vAlign w:val="top"/>
          </w:tcPr>
          <w:p>
            <w:pPr>
              <w:pStyle w:val="55"/>
              <w:rPr>
                <w:rFonts w:cs="Arial"/>
                <w:lang w:eastAsia="ja-JP"/>
              </w:rPr>
            </w:pPr>
          </w:p>
        </w:tc>
        <w:tc>
          <w:tcPr>
            <w:tcW w:w="1587" w:type="dxa"/>
            <w:noWrap w:val="0"/>
            <w:vAlign w:val="top"/>
          </w:tcPr>
          <w:p>
            <w:pPr>
              <w:pStyle w:val="55"/>
              <w:rPr>
                <w:szCs w:val="22"/>
              </w:rPr>
            </w:pPr>
            <w:r>
              <w:t>9.3.1.192</w:t>
            </w:r>
          </w:p>
        </w:tc>
        <w:tc>
          <w:tcPr>
            <w:tcW w:w="1757" w:type="dxa"/>
            <w:noWrap w:val="0"/>
            <w:vAlign w:val="top"/>
          </w:tcPr>
          <w:p>
            <w:pPr>
              <w:pStyle w:val="55"/>
              <w:rPr>
                <w:rFonts w:eastAsia="Batang" w:cs="Arial"/>
              </w:rPr>
            </w:pPr>
          </w:p>
        </w:tc>
        <w:tc>
          <w:tcPr>
            <w:tcW w:w="1080" w:type="dxa"/>
            <w:noWrap w:val="0"/>
            <w:vAlign w:val="top"/>
          </w:tcPr>
          <w:p>
            <w:pPr>
              <w:pStyle w:val="55"/>
              <w:jc w:val="center"/>
              <w:rPr>
                <w:szCs w:val="22"/>
              </w:rPr>
            </w:pPr>
            <w:r>
              <w:t>YES</w:t>
            </w:r>
          </w:p>
        </w:tc>
        <w:tc>
          <w:tcPr>
            <w:tcW w:w="1080" w:type="dxa"/>
            <w:noWrap w:val="0"/>
            <w:vAlign w:val="top"/>
          </w:tcPr>
          <w:p>
            <w:pPr>
              <w:pStyle w:val="55"/>
              <w:jc w:val="center"/>
              <w:rPr>
                <w:szCs w:val="22"/>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szCs w:val="22"/>
              </w:rPr>
            </w:pPr>
            <w:r>
              <w:rPr>
                <w:rFonts w:eastAsia="Batang" w:cs="Arial"/>
                <w:lang w:eastAsia="ja-JP"/>
              </w:rPr>
              <w:t>End Indication</w:t>
            </w:r>
          </w:p>
        </w:tc>
        <w:tc>
          <w:tcPr>
            <w:tcW w:w="1020" w:type="dxa"/>
            <w:noWrap w:val="0"/>
            <w:vAlign w:val="top"/>
          </w:tcPr>
          <w:p>
            <w:pPr>
              <w:pStyle w:val="55"/>
              <w:rPr>
                <w:szCs w:val="22"/>
              </w:rPr>
            </w:pPr>
            <w:r>
              <w:rPr>
                <w:rFonts w:cs="Arial"/>
                <w:lang w:eastAsia="ja-JP"/>
              </w:rPr>
              <w:t>O</w:t>
            </w:r>
          </w:p>
        </w:tc>
        <w:tc>
          <w:tcPr>
            <w:tcW w:w="1080" w:type="dxa"/>
            <w:noWrap w:val="0"/>
            <w:vAlign w:val="top"/>
          </w:tcPr>
          <w:p>
            <w:pPr>
              <w:pStyle w:val="55"/>
              <w:rPr>
                <w:rFonts w:cs="Arial"/>
                <w:lang w:eastAsia="ja-JP"/>
              </w:rPr>
            </w:pPr>
          </w:p>
        </w:tc>
        <w:tc>
          <w:tcPr>
            <w:tcW w:w="1587" w:type="dxa"/>
            <w:noWrap w:val="0"/>
            <w:vAlign w:val="top"/>
          </w:tcPr>
          <w:p>
            <w:pPr>
              <w:pStyle w:val="55"/>
              <w:rPr>
                <w:szCs w:val="22"/>
              </w:rPr>
            </w:pPr>
            <w:r>
              <w:rPr>
                <w:rFonts w:cs="Arial"/>
                <w:lang w:eastAsia="ja-JP"/>
              </w:rPr>
              <w:t>9.3.3.32</w:t>
            </w:r>
          </w:p>
        </w:tc>
        <w:tc>
          <w:tcPr>
            <w:tcW w:w="1757" w:type="dxa"/>
            <w:noWrap w:val="0"/>
            <w:vAlign w:val="top"/>
          </w:tcPr>
          <w:p>
            <w:pPr>
              <w:pStyle w:val="55"/>
              <w:rPr>
                <w:rFonts w:eastAsia="Batang" w:cs="Arial"/>
              </w:rPr>
            </w:pPr>
          </w:p>
        </w:tc>
        <w:tc>
          <w:tcPr>
            <w:tcW w:w="1080" w:type="dxa"/>
            <w:noWrap w:val="0"/>
            <w:vAlign w:val="top"/>
          </w:tcPr>
          <w:p>
            <w:pPr>
              <w:pStyle w:val="55"/>
              <w:jc w:val="center"/>
              <w:rPr>
                <w:szCs w:val="22"/>
              </w:rPr>
            </w:pPr>
            <w:r>
              <w:rPr>
                <w:rFonts w:cs="Arial"/>
                <w:lang w:eastAsia="ja-JP"/>
              </w:rPr>
              <w:t>YES</w:t>
            </w:r>
          </w:p>
        </w:tc>
        <w:tc>
          <w:tcPr>
            <w:tcW w:w="1080" w:type="dxa"/>
            <w:noWrap w:val="0"/>
            <w:vAlign w:val="top"/>
          </w:tcPr>
          <w:p>
            <w:pPr>
              <w:pStyle w:val="55"/>
              <w:jc w:val="center"/>
              <w:rPr>
                <w:szCs w:val="22"/>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eastAsia="Batang" w:cs="Arial"/>
                <w:lang w:eastAsia="ja-JP"/>
              </w:rPr>
            </w:pPr>
            <w:r>
              <w:rPr>
                <w:rFonts w:cs="Arial"/>
                <w:lang w:eastAsia="zh-CN"/>
              </w:rPr>
              <w:t>UE Radio Capability ID</w:t>
            </w:r>
          </w:p>
        </w:tc>
        <w:tc>
          <w:tcPr>
            <w:tcW w:w="1020" w:type="dxa"/>
            <w:noWrap w:val="0"/>
            <w:vAlign w:val="top"/>
          </w:tcPr>
          <w:p>
            <w:pPr>
              <w:pStyle w:val="55"/>
              <w:rPr>
                <w:rFonts w:cs="Arial"/>
                <w:lang w:eastAsia="ja-JP"/>
              </w:rPr>
            </w:pPr>
            <w:r>
              <w:rPr>
                <w:rFonts w:cs="Arial"/>
                <w:lang w:eastAsia="ja-JP"/>
              </w:rPr>
              <w:t>O</w:t>
            </w:r>
          </w:p>
        </w:tc>
        <w:tc>
          <w:tcPr>
            <w:tcW w:w="1080" w:type="dxa"/>
            <w:noWrap w:val="0"/>
            <w:vAlign w:val="top"/>
          </w:tcPr>
          <w:p>
            <w:pPr>
              <w:pStyle w:val="55"/>
              <w:rPr>
                <w:rFonts w:cs="Arial"/>
                <w:lang w:eastAsia="ja-JP"/>
              </w:rPr>
            </w:pPr>
          </w:p>
        </w:tc>
        <w:tc>
          <w:tcPr>
            <w:tcW w:w="1587" w:type="dxa"/>
            <w:noWrap w:val="0"/>
            <w:vAlign w:val="top"/>
          </w:tcPr>
          <w:p>
            <w:pPr>
              <w:pStyle w:val="55"/>
              <w:rPr>
                <w:rFonts w:cs="Arial"/>
                <w:lang w:eastAsia="ja-JP"/>
              </w:rPr>
            </w:pPr>
            <w:r>
              <w:rPr>
                <w:rFonts w:cs="Arial"/>
                <w:lang w:eastAsia="ja-JP"/>
              </w:rPr>
              <w:t>9.3.1.142</w:t>
            </w:r>
          </w:p>
        </w:tc>
        <w:tc>
          <w:tcPr>
            <w:tcW w:w="1757" w:type="dxa"/>
            <w:noWrap w:val="0"/>
            <w:vAlign w:val="top"/>
          </w:tcPr>
          <w:p>
            <w:pPr>
              <w:pStyle w:val="55"/>
              <w:rPr>
                <w:rFonts w:eastAsia="Batang" w:cs="Arial"/>
              </w:rPr>
            </w:pPr>
          </w:p>
        </w:tc>
        <w:tc>
          <w:tcPr>
            <w:tcW w:w="1080" w:type="dxa"/>
            <w:noWrap w:val="0"/>
            <w:vAlign w:val="top"/>
          </w:tcPr>
          <w:p>
            <w:pPr>
              <w:pStyle w:val="55"/>
              <w:jc w:val="center"/>
              <w:rPr>
                <w:rFonts w:cs="Arial"/>
                <w:lang w:eastAsia="ja-JP"/>
              </w:rPr>
            </w:pPr>
            <w:r>
              <w:rPr>
                <w:rFonts w:cs="Arial"/>
                <w:lang w:eastAsia="ja-JP"/>
              </w:rPr>
              <w:t>YES</w:t>
            </w:r>
          </w:p>
        </w:tc>
        <w:tc>
          <w:tcPr>
            <w:tcW w:w="1080" w:type="dxa"/>
            <w:noWrap w:val="0"/>
            <w:vAlign w:val="top"/>
          </w:tcPr>
          <w:p>
            <w:pPr>
              <w:pStyle w:val="55"/>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hint="default" w:eastAsia="宋体" w:cs="Arial"/>
                <w:lang w:val="en-US" w:eastAsia="zh-CN"/>
              </w:rPr>
            </w:pPr>
            <w:ins w:id="293" w:author="ZTE - Dapeng" w:date="2021-10-07T19:21:06Z">
              <w:r>
                <w:rPr>
                  <w:rFonts w:hint="eastAsia" w:eastAsia="Malgun Gothic" w:cs="Arial"/>
                </w:rPr>
                <w:t xml:space="preserve">UE </w:t>
              </w:r>
            </w:ins>
            <w:ins w:id="294" w:author="ZTE - Dapeng" w:date="2021-10-07T19:21:08Z">
              <w:r>
                <w:rPr>
                  <w:rFonts w:hint="eastAsia" w:eastAsia="宋体" w:cs="Arial"/>
                  <w:lang w:val="en-US" w:eastAsia="zh-CN"/>
                </w:rPr>
                <w:t>Sli</w:t>
              </w:r>
            </w:ins>
            <w:ins w:id="295" w:author="ZTE - Dapeng" w:date="2021-10-07T19:21:09Z">
              <w:r>
                <w:rPr>
                  <w:rFonts w:hint="eastAsia" w:eastAsia="宋体" w:cs="Arial"/>
                  <w:lang w:val="en-US" w:eastAsia="zh-CN"/>
                </w:rPr>
                <w:t xml:space="preserve">ce </w:t>
              </w:r>
            </w:ins>
            <w:ins w:id="296" w:author="ZTE - Dapeng" w:date="2021-10-07T19:21:06Z">
              <w:r>
                <w:rPr>
                  <w:rFonts w:hint="eastAsia" w:eastAsia="Malgun Gothic" w:cs="Arial"/>
                </w:rPr>
                <w:t>Aggregate Maximum Bit Rate</w:t>
              </w:r>
            </w:ins>
            <w:ins w:id="297" w:author="ZTE - Dapeng" w:date="2021-10-07T20:08:44Z">
              <w:r>
                <w:rPr>
                  <w:rFonts w:hint="eastAsia" w:eastAsia="宋体" w:cs="Arial"/>
                  <w:lang w:val="en-US" w:eastAsia="zh-CN"/>
                </w:rPr>
                <w:t xml:space="preserve"> </w:t>
              </w:r>
            </w:ins>
            <w:ins w:id="298" w:author="ZTE - Dapeng" w:date="2021-10-07T20:08:45Z">
              <w:r>
                <w:rPr>
                  <w:rFonts w:hint="eastAsia" w:eastAsia="宋体" w:cs="Arial"/>
                  <w:lang w:val="en-US" w:eastAsia="zh-CN"/>
                </w:rPr>
                <w:t>List</w:t>
              </w:r>
            </w:ins>
          </w:p>
        </w:tc>
        <w:tc>
          <w:tcPr>
            <w:tcW w:w="1020" w:type="dxa"/>
            <w:noWrap w:val="0"/>
            <w:vAlign w:val="top"/>
          </w:tcPr>
          <w:p>
            <w:pPr>
              <w:pStyle w:val="55"/>
              <w:rPr>
                <w:rFonts w:hint="eastAsia" w:eastAsia="宋体" w:cs="Arial"/>
                <w:lang w:val="en-US" w:eastAsia="zh-CN"/>
              </w:rPr>
            </w:pPr>
            <w:ins w:id="299" w:author="ZTE - Dapeng" w:date="2021-10-07T19:21:11Z">
              <w:r>
                <w:rPr>
                  <w:rFonts w:hint="eastAsia" w:eastAsia="宋体" w:cs="Arial"/>
                  <w:lang w:val="en-US" w:eastAsia="zh-CN"/>
                </w:rPr>
                <w:t>O</w:t>
              </w:r>
            </w:ins>
          </w:p>
        </w:tc>
        <w:tc>
          <w:tcPr>
            <w:tcW w:w="1080" w:type="dxa"/>
            <w:noWrap w:val="0"/>
            <w:vAlign w:val="top"/>
          </w:tcPr>
          <w:p>
            <w:pPr>
              <w:pStyle w:val="55"/>
              <w:rPr>
                <w:rFonts w:cs="Arial"/>
                <w:lang w:eastAsia="ja-JP"/>
              </w:rPr>
            </w:pPr>
          </w:p>
        </w:tc>
        <w:tc>
          <w:tcPr>
            <w:tcW w:w="1587" w:type="dxa"/>
            <w:noWrap w:val="0"/>
            <w:vAlign w:val="top"/>
          </w:tcPr>
          <w:p>
            <w:pPr>
              <w:pStyle w:val="55"/>
              <w:rPr>
                <w:rFonts w:hint="default" w:eastAsia="宋体" w:cs="Arial"/>
                <w:lang w:val="en-US" w:eastAsia="zh-CN"/>
              </w:rPr>
            </w:pPr>
            <w:ins w:id="300" w:author="ZTE - Dapeng" w:date="2021-10-07T19:21:17Z">
              <w:r>
                <w:rPr>
                  <w:rFonts w:hint="eastAsia" w:eastAsia="Malgun Gothic"/>
                </w:rPr>
                <w:t>9.3.1.</w:t>
              </w:r>
            </w:ins>
            <w:ins w:id="301" w:author="ZTE - Dapeng" w:date="2021-10-07T19:21:19Z">
              <w:r>
                <w:rPr>
                  <w:rFonts w:hint="eastAsia" w:eastAsia="宋体"/>
                  <w:lang w:val="en-US" w:eastAsia="zh-CN"/>
                </w:rPr>
                <w:t>xxx</w:t>
              </w:r>
            </w:ins>
          </w:p>
        </w:tc>
        <w:tc>
          <w:tcPr>
            <w:tcW w:w="1757" w:type="dxa"/>
            <w:noWrap w:val="0"/>
            <w:vAlign w:val="top"/>
          </w:tcPr>
          <w:p>
            <w:pPr>
              <w:pStyle w:val="55"/>
              <w:rPr>
                <w:rFonts w:eastAsia="Batang" w:cs="Arial"/>
              </w:rPr>
            </w:pPr>
          </w:p>
        </w:tc>
        <w:tc>
          <w:tcPr>
            <w:tcW w:w="1080" w:type="dxa"/>
            <w:noWrap w:val="0"/>
            <w:vAlign w:val="top"/>
          </w:tcPr>
          <w:p>
            <w:pPr>
              <w:pStyle w:val="55"/>
              <w:jc w:val="center"/>
              <w:rPr>
                <w:rFonts w:hint="default" w:eastAsia="宋体" w:cs="Arial"/>
                <w:lang w:val="en-US" w:eastAsia="zh-CN"/>
              </w:rPr>
            </w:pPr>
            <w:ins w:id="302" w:author="ZTE - Dapeng" w:date="2021-10-07T19:21:21Z">
              <w:r>
                <w:rPr>
                  <w:rFonts w:hint="eastAsia" w:eastAsia="宋体" w:cs="Arial"/>
                  <w:lang w:val="en-US" w:eastAsia="zh-CN"/>
                </w:rPr>
                <w:t>Y</w:t>
              </w:r>
            </w:ins>
            <w:ins w:id="303" w:author="ZTE - Dapeng" w:date="2021-10-07T19:21:23Z">
              <w:r>
                <w:rPr>
                  <w:rFonts w:hint="eastAsia" w:eastAsia="宋体" w:cs="Arial"/>
                  <w:lang w:val="en-US" w:eastAsia="zh-CN"/>
                </w:rPr>
                <w:t>E</w:t>
              </w:r>
            </w:ins>
            <w:ins w:id="304" w:author="ZTE - Dapeng" w:date="2021-10-07T19:21:24Z">
              <w:r>
                <w:rPr>
                  <w:rFonts w:hint="eastAsia" w:eastAsia="宋体" w:cs="Arial"/>
                  <w:lang w:val="en-US" w:eastAsia="zh-CN"/>
                </w:rPr>
                <w:t>S</w:t>
              </w:r>
            </w:ins>
          </w:p>
        </w:tc>
        <w:tc>
          <w:tcPr>
            <w:tcW w:w="1080" w:type="dxa"/>
            <w:noWrap w:val="0"/>
            <w:vAlign w:val="top"/>
          </w:tcPr>
          <w:p>
            <w:pPr>
              <w:pStyle w:val="55"/>
              <w:jc w:val="center"/>
              <w:rPr>
                <w:rFonts w:hint="default" w:eastAsia="宋体" w:cs="Arial"/>
                <w:lang w:val="en-US" w:eastAsia="zh-CN"/>
              </w:rPr>
            </w:pPr>
            <w:ins w:id="305" w:author="ZTE - Dapeng" w:date="2021-10-07T19:21:27Z">
              <w:r>
                <w:rPr>
                  <w:rFonts w:hint="eastAsia" w:eastAsia="宋体" w:cs="Arial"/>
                  <w:lang w:val="en-US" w:eastAsia="zh-CN"/>
                </w:rPr>
                <w:t>ignor</w:t>
              </w:r>
            </w:ins>
            <w:ins w:id="306" w:author="ZTE - Dapeng" w:date="2021-10-07T19:21:28Z">
              <w:r>
                <w:rPr>
                  <w:rFonts w:hint="eastAsia" w:eastAsia="宋体" w:cs="Arial"/>
                  <w:lang w:val="en-US" w:eastAsia="zh-CN"/>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5"/>
              <w:rPr>
                <w:rFonts w:hint="eastAsia" w:eastAsia="Malgun Gothic" w:cs="Arial"/>
              </w:rPr>
            </w:pPr>
            <w:ins w:id="307" w:author="Huawei" w:date="2021-10-14T09:30:00Z">
              <w:r>
                <w:rPr>
                  <w:rFonts w:hint="eastAsia"/>
                  <w:lang w:eastAsia="zh-CN"/>
                </w:rPr>
                <w:t>T</w:t>
              </w:r>
            </w:ins>
            <w:ins w:id="308" w:author="Huawei" w:date="2021-10-14T09:30:00Z">
              <w:r>
                <w:rPr>
                  <w:lang w:eastAsia="zh-CN"/>
                </w:rPr>
                <w:t>arget NSSAI Information</w:t>
              </w:r>
            </w:ins>
          </w:p>
        </w:tc>
        <w:tc>
          <w:tcPr>
            <w:tcW w:w="1020" w:type="dxa"/>
            <w:noWrap w:val="0"/>
            <w:vAlign w:val="top"/>
          </w:tcPr>
          <w:p>
            <w:pPr>
              <w:pStyle w:val="55"/>
              <w:rPr>
                <w:rFonts w:hint="eastAsia" w:eastAsia="宋体" w:cs="Arial"/>
                <w:lang w:val="en-US" w:eastAsia="zh-CN"/>
              </w:rPr>
            </w:pPr>
            <w:ins w:id="309" w:author="Huawei" w:date="2021-10-14T09:30:00Z">
              <w:r>
                <w:rPr>
                  <w:rFonts w:hint="eastAsia"/>
                  <w:lang w:eastAsia="zh-CN"/>
                </w:rPr>
                <w:t>O</w:t>
              </w:r>
            </w:ins>
          </w:p>
        </w:tc>
        <w:tc>
          <w:tcPr>
            <w:tcW w:w="1080" w:type="dxa"/>
            <w:noWrap w:val="0"/>
            <w:vAlign w:val="top"/>
          </w:tcPr>
          <w:p>
            <w:pPr>
              <w:pStyle w:val="55"/>
              <w:rPr>
                <w:rFonts w:cs="Arial"/>
                <w:lang w:eastAsia="ja-JP"/>
              </w:rPr>
            </w:pPr>
          </w:p>
        </w:tc>
        <w:tc>
          <w:tcPr>
            <w:tcW w:w="1587" w:type="dxa"/>
            <w:noWrap w:val="0"/>
            <w:vAlign w:val="top"/>
          </w:tcPr>
          <w:p>
            <w:pPr>
              <w:pStyle w:val="55"/>
              <w:rPr>
                <w:rFonts w:hint="eastAsia" w:eastAsia="Malgun Gothic"/>
              </w:rPr>
            </w:pPr>
            <w:ins w:id="310" w:author="Huawei" w:date="2021-10-14T09:30:00Z">
              <w:r>
                <w:rPr>
                  <w:rFonts w:hint="eastAsia"/>
                  <w:lang w:eastAsia="zh-CN"/>
                </w:rPr>
                <w:t>9</w:t>
              </w:r>
            </w:ins>
            <w:ins w:id="311" w:author="Huawei" w:date="2021-10-14T09:30:00Z">
              <w:r>
                <w:rPr>
                  <w:lang w:eastAsia="zh-CN"/>
                </w:rPr>
                <w:t>.3.1.</w:t>
              </w:r>
            </w:ins>
            <w:ins w:id="312" w:author="Huawei" w:date="2021-11-04T15:42:00Z">
              <w:r>
                <w:rPr>
                  <w:lang w:eastAsia="zh-CN"/>
                </w:rPr>
                <w:t>aaa</w:t>
              </w:r>
            </w:ins>
          </w:p>
        </w:tc>
        <w:tc>
          <w:tcPr>
            <w:tcW w:w="1757" w:type="dxa"/>
            <w:noWrap w:val="0"/>
            <w:vAlign w:val="top"/>
          </w:tcPr>
          <w:p>
            <w:pPr>
              <w:pStyle w:val="55"/>
              <w:rPr>
                <w:rFonts w:eastAsia="Batang" w:cs="Arial"/>
              </w:rPr>
            </w:pPr>
          </w:p>
        </w:tc>
        <w:tc>
          <w:tcPr>
            <w:tcW w:w="1080" w:type="dxa"/>
            <w:noWrap w:val="0"/>
            <w:vAlign w:val="top"/>
          </w:tcPr>
          <w:p>
            <w:pPr>
              <w:pStyle w:val="55"/>
              <w:jc w:val="center"/>
              <w:rPr>
                <w:rFonts w:hint="eastAsia" w:eastAsia="宋体" w:cs="Arial"/>
                <w:lang w:val="en-US" w:eastAsia="zh-CN"/>
              </w:rPr>
            </w:pPr>
            <w:ins w:id="313" w:author="Huawei" w:date="2021-10-14T09:30:00Z">
              <w:r>
                <w:rPr/>
                <w:t>YES</w:t>
              </w:r>
            </w:ins>
          </w:p>
        </w:tc>
        <w:tc>
          <w:tcPr>
            <w:tcW w:w="1080" w:type="dxa"/>
            <w:noWrap w:val="0"/>
            <w:vAlign w:val="top"/>
          </w:tcPr>
          <w:p>
            <w:pPr>
              <w:pStyle w:val="55"/>
              <w:jc w:val="center"/>
              <w:rPr>
                <w:rFonts w:hint="eastAsia" w:eastAsia="宋体" w:cs="Arial"/>
                <w:lang w:val="en-US" w:eastAsia="zh-CN"/>
              </w:rPr>
            </w:pPr>
            <w:ins w:id="314" w:author="Huawei" w:date="2021-10-14T09:30:00Z">
              <w:r>
                <w:rPr>
                  <w:lang w:eastAsia="ja-JP"/>
                </w:rPr>
                <w:t>ignore</w:t>
              </w:r>
            </w:ins>
          </w:p>
        </w:tc>
      </w:tr>
    </w:tbl>
    <w:p/>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w:t>
            </w:r>
            <w:r>
              <w:rPr>
                <w:rFonts w:hint="eastAsia" w:eastAsia="宋体"/>
                <w:b/>
                <w:lang w:val="en-US" w:eastAsia="zh-CN"/>
              </w:rPr>
              <w:t>e</w:t>
            </w:r>
            <w:r>
              <w:rPr>
                <w:b/>
              </w:rPr>
              <w:t xml:space="preserve"> ***</w:t>
            </w:r>
          </w:p>
        </w:tc>
      </w:tr>
    </w:tbl>
    <w:p/>
    <w:p/>
    <w:p>
      <w:pPr>
        <w:pStyle w:val="5"/>
        <w:rPr>
          <w:ins w:id="315" w:author="ZTE - Dapeng" w:date="2021-10-07T19:13:34Z"/>
          <w:rFonts w:eastAsia="Batang"/>
        </w:rPr>
      </w:pPr>
      <w:ins w:id="316" w:author="ZTE - Dapeng" w:date="2021-10-07T19:13:34Z">
        <w:bookmarkStart w:id="241" w:name="_Toc45658755"/>
        <w:bookmarkStart w:id="242" w:name="_Toc29503671"/>
        <w:bookmarkStart w:id="243" w:name="_Toc36555012"/>
        <w:bookmarkStart w:id="244" w:name="_Toc45798455"/>
        <w:bookmarkStart w:id="245" w:name="_Toc45720575"/>
        <w:bookmarkStart w:id="246" w:name="_Toc51746048"/>
        <w:bookmarkStart w:id="247" w:name="_Toc45897844"/>
        <w:bookmarkStart w:id="248" w:name="_Toc73982182"/>
        <w:bookmarkStart w:id="249" w:name="_Toc45652323"/>
        <w:bookmarkStart w:id="250" w:name="_Toc29504839"/>
        <w:bookmarkStart w:id="251" w:name="_Toc64446312"/>
        <w:bookmarkStart w:id="252" w:name="_Toc36553285"/>
        <w:bookmarkStart w:id="253" w:name="_Toc29504255"/>
        <w:bookmarkStart w:id="254" w:name="_Toc20955222"/>
        <w:r>
          <w:rPr>
            <w:rFonts w:eastAsia="Batang"/>
          </w:rPr>
          <w:t>9.3.1.</w:t>
        </w:r>
      </w:ins>
      <w:ins w:id="317" w:author="ZTE - Dapeng" w:date="2021-10-07T19:13:38Z">
        <w:r>
          <w:rPr>
            <w:rFonts w:hint="eastAsia" w:eastAsia="宋体"/>
            <w:lang w:val="en-US" w:eastAsia="zh-CN"/>
          </w:rPr>
          <w:t>XX</w:t>
        </w:r>
      </w:ins>
      <w:ins w:id="318" w:author="ZTE - Dapeng" w:date="2021-10-07T19:13:34Z">
        <w:r>
          <w:rPr>
            <w:rFonts w:eastAsia="Batang"/>
          </w:rPr>
          <w:tab/>
        </w:r>
      </w:ins>
      <w:ins w:id="319" w:author="ZTE - Dapeng" w:date="2021-10-07T19:13:47Z">
        <w:r>
          <w:rPr>
            <w:rFonts w:hint="eastAsia" w:eastAsia="宋体"/>
            <w:lang w:val="en-US" w:eastAsia="zh-CN"/>
          </w:rPr>
          <w:t>UE</w:t>
        </w:r>
      </w:ins>
      <w:ins w:id="320" w:author="ZTE - Dapeng" w:date="2021-10-07T19:13:48Z">
        <w:r>
          <w:rPr>
            <w:rFonts w:hint="eastAsia" w:eastAsia="宋体"/>
            <w:lang w:val="en-US" w:eastAsia="zh-CN"/>
          </w:rPr>
          <w:t xml:space="preserve"> </w:t>
        </w:r>
      </w:ins>
      <w:ins w:id="321" w:author="ZTE - Dapeng" w:date="2021-10-07T19:13:49Z">
        <w:r>
          <w:rPr>
            <w:rFonts w:hint="eastAsia" w:eastAsia="宋体"/>
            <w:lang w:val="en-US" w:eastAsia="zh-CN"/>
          </w:rPr>
          <w:t>Sl</w:t>
        </w:r>
      </w:ins>
      <w:ins w:id="322" w:author="ZTE - Dapeng" w:date="2021-10-07T19:13:50Z">
        <w:r>
          <w:rPr>
            <w:rFonts w:hint="eastAsia" w:eastAsia="宋体"/>
            <w:lang w:val="en-US" w:eastAsia="zh-CN"/>
          </w:rPr>
          <w:t>ice</w:t>
        </w:r>
      </w:ins>
      <w:ins w:id="323" w:author="ZTE - Dapeng" w:date="2021-10-07T19:13:34Z">
        <w:r>
          <w:rPr/>
          <w:t xml:space="preserve"> Aggregate Maximum Bit Rate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ins>
    </w:p>
    <w:p>
      <w:pPr>
        <w:rPr>
          <w:ins w:id="324" w:author="ZTE - Dapeng" w:date="2021-10-07T19:13:34Z"/>
        </w:rPr>
      </w:pPr>
      <w:ins w:id="325" w:author="ZTE - Dapeng" w:date="2021-10-07T19:13:34Z">
        <w:r>
          <w:rPr/>
          <w:t xml:space="preserve">This IE is applicable for all </w:t>
        </w:r>
      </w:ins>
      <w:ins w:id="326" w:author="ZTE - Dapeng" w:date="2021-10-07T19:14:04Z">
        <w:r>
          <w:rPr>
            <w:rFonts w:hint="eastAsia" w:eastAsia="宋体"/>
            <w:lang w:val="en-US" w:eastAsia="zh-CN"/>
          </w:rPr>
          <w:t>GB</w:t>
        </w:r>
      </w:ins>
      <w:ins w:id="327" w:author="ZTE - Dapeng" w:date="2021-10-07T19:14:05Z">
        <w:r>
          <w:rPr>
            <w:rFonts w:hint="eastAsia" w:eastAsia="宋体"/>
            <w:lang w:val="en-US" w:eastAsia="zh-CN"/>
          </w:rPr>
          <w:t>R an</w:t>
        </w:r>
      </w:ins>
      <w:ins w:id="328" w:author="ZTE - Dapeng" w:date="2021-10-07T19:14:06Z">
        <w:r>
          <w:rPr>
            <w:rFonts w:hint="eastAsia" w:eastAsia="宋体"/>
            <w:lang w:val="en-US" w:eastAsia="zh-CN"/>
          </w:rPr>
          <w:t xml:space="preserve">d </w:t>
        </w:r>
      </w:ins>
      <w:ins w:id="329" w:author="ZTE - Dapeng" w:date="2021-10-07T19:13:34Z">
        <w:r>
          <w:rPr/>
          <w:t xml:space="preserve">Non-GBR QoS flows per UE </w:t>
        </w:r>
      </w:ins>
      <w:ins w:id="330" w:author="ZTE - Dapeng" w:date="2021-10-07T19:14:10Z">
        <w:r>
          <w:rPr>
            <w:rFonts w:hint="eastAsia" w:eastAsia="宋体"/>
            <w:lang w:val="en-US" w:eastAsia="zh-CN"/>
          </w:rPr>
          <w:t>per</w:t>
        </w:r>
      </w:ins>
      <w:ins w:id="331" w:author="ZTE - Dapeng" w:date="2021-10-07T19:14:11Z">
        <w:r>
          <w:rPr>
            <w:rFonts w:hint="eastAsia" w:eastAsia="宋体"/>
            <w:lang w:val="en-US" w:eastAsia="zh-CN"/>
          </w:rPr>
          <w:t xml:space="preserve"> slice</w:t>
        </w:r>
      </w:ins>
      <w:ins w:id="332" w:author="ZTE - Dapeng" w:date="2021-10-07T19:14:12Z">
        <w:r>
          <w:rPr>
            <w:rFonts w:hint="eastAsia" w:eastAsia="宋体"/>
            <w:lang w:val="en-US" w:eastAsia="zh-CN"/>
          </w:rPr>
          <w:t xml:space="preserve"> </w:t>
        </w:r>
      </w:ins>
      <w:ins w:id="333" w:author="ZTE - Dapeng" w:date="2021-10-07T19:13:34Z">
        <w:r>
          <w:rPr/>
          <w:t>which is defined for the downlink and the uplink direction and a subscription parameter provided by the AMF to the NG-RAN node.</w:t>
        </w:r>
      </w:ins>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4" w:author="ZTE - Dapeng" w:date="2021-10-07T19:13:34Z"/>
        </w:trPr>
        <w:tc>
          <w:tcPr>
            <w:tcW w:w="2448" w:type="dxa"/>
            <w:noWrap w:val="0"/>
            <w:vAlign w:val="top"/>
          </w:tcPr>
          <w:p>
            <w:pPr>
              <w:pStyle w:val="53"/>
              <w:rPr>
                <w:ins w:id="335" w:author="ZTE - Dapeng" w:date="2021-10-07T19:13:34Z"/>
                <w:rFonts w:cs="Arial"/>
                <w:lang w:eastAsia="ja-JP"/>
              </w:rPr>
            </w:pPr>
            <w:ins w:id="336" w:author="ZTE - Dapeng" w:date="2021-10-07T19:13:34Z">
              <w:r>
                <w:rPr>
                  <w:rFonts w:cs="Arial"/>
                  <w:lang w:eastAsia="ja-JP"/>
                </w:rPr>
                <w:t>IE/Group Name</w:t>
              </w:r>
            </w:ins>
          </w:p>
        </w:tc>
        <w:tc>
          <w:tcPr>
            <w:tcW w:w="1080" w:type="dxa"/>
            <w:noWrap w:val="0"/>
            <w:vAlign w:val="top"/>
          </w:tcPr>
          <w:p>
            <w:pPr>
              <w:pStyle w:val="53"/>
              <w:rPr>
                <w:ins w:id="337" w:author="ZTE - Dapeng" w:date="2021-10-07T19:13:34Z"/>
                <w:rFonts w:cs="Arial"/>
                <w:lang w:eastAsia="ja-JP"/>
              </w:rPr>
            </w:pPr>
            <w:ins w:id="338" w:author="ZTE - Dapeng" w:date="2021-10-07T19:13:34Z">
              <w:r>
                <w:rPr>
                  <w:rFonts w:cs="Arial"/>
                  <w:lang w:eastAsia="ja-JP"/>
                </w:rPr>
                <w:t>Presence</w:t>
              </w:r>
            </w:ins>
          </w:p>
        </w:tc>
        <w:tc>
          <w:tcPr>
            <w:tcW w:w="1440" w:type="dxa"/>
            <w:noWrap w:val="0"/>
            <w:vAlign w:val="top"/>
          </w:tcPr>
          <w:p>
            <w:pPr>
              <w:pStyle w:val="53"/>
              <w:rPr>
                <w:ins w:id="339" w:author="ZTE - Dapeng" w:date="2021-10-07T19:13:34Z"/>
                <w:rFonts w:cs="Arial"/>
                <w:lang w:eastAsia="ja-JP"/>
              </w:rPr>
            </w:pPr>
            <w:ins w:id="340" w:author="ZTE - Dapeng" w:date="2021-10-07T19:13:34Z">
              <w:r>
                <w:rPr>
                  <w:rFonts w:cs="Arial"/>
                  <w:lang w:eastAsia="ja-JP"/>
                </w:rPr>
                <w:t>Range</w:t>
              </w:r>
            </w:ins>
          </w:p>
        </w:tc>
        <w:tc>
          <w:tcPr>
            <w:tcW w:w="1872" w:type="dxa"/>
            <w:noWrap w:val="0"/>
            <w:vAlign w:val="top"/>
          </w:tcPr>
          <w:p>
            <w:pPr>
              <w:pStyle w:val="53"/>
              <w:rPr>
                <w:ins w:id="341" w:author="ZTE - Dapeng" w:date="2021-10-07T19:13:34Z"/>
                <w:rFonts w:cs="Arial"/>
                <w:lang w:eastAsia="ja-JP"/>
              </w:rPr>
            </w:pPr>
            <w:ins w:id="342" w:author="ZTE - Dapeng" w:date="2021-10-07T19:13:34Z">
              <w:r>
                <w:rPr>
                  <w:rFonts w:cs="Arial"/>
                  <w:lang w:eastAsia="ja-JP"/>
                </w:rPr>
                <w:t>IE type and reference</w:t>
              </w:r>
            </w:ins>
          </w:p>
        </w:tc>
        <w:tc>
          <w:tcPr>
            <w:tcW w:w="2880" w:type="dxa"/>
            <w:noWrap w:val="0"/>
            <w:vAlign w:val="top"/>
          </w:tcPr>
          <w:p>
            <w:pPr>
              <w:pStyle w:val="53"/>
              <w:rPr>
                <w:ins w:id="343" w:author="ZTE - Dapeng" w:date="2021-10-07T19:13:34Z"/>
                <w:rFonts w:cs="Arial"/>
                <w:lang w:eastAsia="ja-JP"/>
              </w:rPr>
            </w:pPr>
            <w:ins w:id="344" w:author="ZTE - Dapeng" w:date="2021-10-07T19:13:34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pStyle w:val="53"/>
              <w:jc w:val="both"/>
              <w:rPr>
                <w:rFonts w:hint="default" w:eastAsia="宋体" w:cs="Arial"/>
                <w:lang w:val="en-US" w:eastAsia="zh-CN"/>
              </w:rPr>
            </w:pPr>
            <w:ins w:id="345" w:author="ZTE - Dapeng" w:date="2021-10-07T20:07:20Z">
              <w:r>
                <w:rPr>
                  <w:rFonts w:cs="Arial"/>
                  <w:b/>
                  <w:lang w:eastAsia="ja-JP"/>
                </w:rPr>
                <w:t xml:space="preserve">UE </w:t>
              </w:r>
            </w:ins>
            <w:ins w:id="346" w:author="ZTE - Dapeng" w:date="2021-10-07T20:07:20Z">
              <w:r>
                <w:rPr>
                  <w:rFonts w:hint="eastAsia" w:eastAsia="宋体" w:cs="Arial"/>
                  <w:b/>
                  <w:lang w:val="en-US" w:eastAsia="zh-CN"/>
                </w:rPr>
                <w:t xml:space="preserve">Slice </w:t>
              </w:r>
            </w:ins>
            <w:ins w:id="347" w:author="ZTE - Dapeng" w:date="2021-10-07T20:07:20Z">
              <w:r>
                <w:rPr>
                  <w:rFonts w:cs="Arial"/>
                  <w:b/>
                  <w:lang w:eastAsia="ja-JP"/>
                </w:rPr>
                <w:t>Aggregate Maximum Bit Rate</w:t>
              </w:r>
            </w:ins>
            <w:ins w:id="348" w:author="ZTE - Dapeng" w:date="2021-10-07T20:08:06Z">
              <w:r>
                <w:rPr>
                  <w:rFonts w:hint="eastAsia" w:eastAsia="宋体" w:cs="Arial"/>
                  <w:b/>
                  <w:lang w:val="en-US" w:eastAsia="zh-CN"/>
                </w:rPr>
                <w:t xml:space="preserve"> </w:t>
              </w:r>
            </w:ins>
            <w:ins w:id="349" w:author="ZTE - Dapeng" w:date="2021-10-07T20:08:07Z">
              <w:r>
                <w:rPr>
                  <w:rFonts w:hint="eastAsia" w:eastAsia="宋体" w:cs="Arial"/>
                  <w:b/>
                  <w:lang w:val="en-US" w:eastAsia="zh-CN"/>
                </w:rPr>
                <w:t>L</w:t>
              </w:r>
            </w:ins>
            <w:ins w:id="350" w:author="ZTE - Dapeng" w:date="2021-10-07T20:08:08Z">
              <w:r>
                <w:rPr>
                  <w:rFonts w:hint="eastAsia" w:eastAsia="宋体" w:cs="Arial"/>
                  <w:b/>
                  <w:lang w:val="en-US" w:eastAsia="zh-CN"/>
                </w:rPr>
                <w:t>i</w:t>
              </w:r>
            </w:ins>
            <w:ins w:id="351" w:author="ZTE - Dapeng" w:date="2021-10-07T20:08:09Z">
              <w:r>
                <w:rPr>
                  <w:rFonts w:hint="eastAsia" w:eastAsia="宋体" w:cs="Arial"/>
                  <w:b/>
                  <w:lang w:val="en-US" w:eastAsia="zh-CN"/>
                </w:rPr>
                <w:t>st</w:t>
              </w:r>
            </w:ins>
          </w:p>
        </w:tc>
        <w:tc>
          <w:tcPr>
            <w:tcW w:w="1080" w:type="dxa"/>
            <w:noWrap w:val="0"/>
            <w:vAlign w:val="top"/>
          </w:tcPr>
          <w:p>
            <w:pPr>
              <w:pStyle w:val="53"/>
              <w:rPr>
                <w:rFonts w:cs="Arial"/>
                <w:lang w:eastAsia="ja-JP"/>
              </w:rPr>
            </w:pPr>
          </w:p>
        </w:tc>
        <w:tc>
          <w:tcPr>
            <w:tcW w:w="1440" w:type="dxa"/>
            <w:noWrap w:val="0"/>
            <w:vAlign w:val="top"/>
          </w:tcPr>
          <w:p>
            <w:pPr>
              <w:pStyle w:val="53"/>
              <w:rPr>
                <w:rFonts w:cs="Arial"/>
                <w:lang w:eastAsia="ja-JP"/>
              </w:rPr>
            </w:pPr>
            <w:ins w:id="352" w:author="ZTE - Dapeng" w:date="2021-10-07T20:07:45Z">
              <w:r>
                <w:rPr>
                  <w:rFonts w:eastAsia="宋体"/>
                  <w:i/>
                  <w:lang w:eastAsia="zh-CN"/>
                </w:rPr>
                <w:t>1</w:t>
              </w:r>
            </w:ins>
            <w:ins w:id="353" w:author="ZTE - Dapeng" w:date="2021-10-07T20:07:45Z">
              <w:r>
                <w:rPr>
                  <w:rFonts w:eastAsia="宋体"/>
                  <w:i/>
                  <w:lang w:eastAsia="ja-JP"/>
                </w:rPr>
                <w:t>..&lt;</w:t>
              </w:r>
            </w:ins>
            <w:ins w:id="354" w:author="ZTE - Dapeng" w:date="2021-10-07T20:07:59Z">
              <w:r>
                <w:rPr>
                  <w:rFonts w:eastAsia="MS Mincho"/>
                  <w:lang w:eastAsia="ja-JP"/>
                </w:rPr>
                <w:t>m</w:t>
              </w:r>
            </w:ins>
            <w:ins w:id="355" w:author="ZTE - Dapeng" w:date="2021-10-07T20:07:59Z">
              <w:r>
                <w:rPr>
                  <w:rFonts w:eastAsia="宋体"/>
                  <w:lang w:eastAsia="ja-JP"/>
                </w:rPr>
                <w:t>axnoof</w:t>
              </w:r>
            </w:ins>
            <w:ins w:id="356" w:author="ZTE - Dapeng" w:date="2021-10-07T20:07:59Z">
              <w:r>
                <w:rPr>
                  <w:rFonts w:hint="eastAsia" w:eastAsia="宋体"/>
                  <w:lang w:val="en-US" w:eastAsia="zh-CN"/>
                </w:rPr>
                <w:t>UESliceAMBR</w:t>
              </w:r>
            </w:ins>
            <w:ins w:id="357" w:author="ZTE - Dapeng" w:date="2021-10-07T20:07:45Z">
              <w:r>
                <w:rPr>
                  <w:rFonts w:eastAsia="宋体"/>
                  <w:i/>
                  <w:lang w:eastAsia="ja-JP"/>
                </w:rPr>
                <w:t>&gt;</w:t>
              </w:r>
            </w:ins>
          </w:p>
        </w:tc>
        <w:tc>
          <w:tcPr>
            <w:tcW w:w="1872" w:type="dxa"/>
            <w:noWrap w:val="0"/>
            <w:vAlign w:val="top"/>
          </w:tcPr>
          <w:p>
            <w:pPr>
              <w:pStyle w:val="53"/>
              <w:rPr>
                <w:rFonts w:cs="Arial"/>
                <w:lang w:eastAsia="ja-JP"/>
              </w:rPr>
            </w:pPr>
          </w:p>
        </w:tc>
        <w:tc>
          <w:tcPr>
            <w:tcW w:w="2880" w:type="dxa"/>
            <w:noWrap w:val="0"/>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8" w:author="ZTE - Dapeng" w:date="2021-10-07T20:02:21Z"/>
        </w:trPr>
        <w:tc>
          <w:tcPr>
            <w:tcW w:w="2448" w:type="dxa"/>
            <w:noWrap w:val="0"/>
            <w:vAlign w:val="top"/>
          </w:tcPr>
          <w:p>
            <w:pPr>
              <w:pStyle w:val="55"/>
              <w:rPr>
                <w:ins w:id="359" w:author="ZTE - Dapeng" w:date="2021-10-07T20:02:21Z"/>
                <w:rFonts w:hint="default" w:cs="Arial"/>
                <w:lang w:val="en-US" w:eastAsia="zh-CN"/>
              </w:rPr>
            </w:pPr>
            <w:ins w:id="360" w:author="ZTE - Dapeng" w:date="2021-10-07T20:02:47Z">
              <w:r>
                <w:rPr>
                  <w:rFonts w:cs="Arial"/>
                  <w:lang w:eastAsia="ja-JP"/>
                </w:rPr>
                <w:t>&gt;</w:t>
              </w:r>
            </w:ins>
            <w:ins w:id="361" w:author="ZTE - Dapeng" w:date="2021-10-07T20:02:57Z">
              <w:r>
                <w:rPr>
                  <w:rFonts w:hint="eastAsia" w:cs="Arial"/>
                  <w:lang w:val="en-US" w:eastAsia="zh-CN"/>
                </w:rPr>
                <w:t>S-</w:t>
              </w:r>
            </w:ins>
            <w:ins w:id="362" w:author="ZTE - Dapeng" w:date="2021-10-07T20:02:58Z">
              <w:r>
                <w:rPr>
                  <w:rFonts w:hint="eastAsia" w:cs="Arial"/>
                  <w:lang w:val="en-US" w:eastAsia="zh-CN"/>
                </w:rPr>
                <w:t>NSSAI</w:t>
              </w:r>
            </w:ins>
          </w:p>
        </w:tc>
        <w:tc>
          <w:tcPr>
            <w:tcW w:w="1080" w:type="dxa"/>
            <w:noWrap w:val="0"/>
            <w:vAlign w:val="top"/>
          </w:tcPr>
          <w:p>
            <w:pPr>
              <w:pStyle w:val="55"/>
              <w:rPr>
                <w:ins w:id="363" w:author="ZTE - Dapeng" w:date="2021-10-07T20:02:21Z"/>
                <w:rFonts w:hint="default" w:cs="Arial"/>
                <w:lang w:val="en-US" w:eastAsia="zh-CN"/>
              </w:rPr>
            </w:pPr>
            <w:ins w:id="364" w:author="ZTE - Dapeng" w:date="2021-10-07T20:03:26Z">
              <w:r>
                <w:rPr>
                  <w:rFonts w:hint="eastAsia" w:cs="Arial"/>
                  <w:lang w:val="en-US" w:eastAsia="zh-CN"/>
                </w:rPr>
                <w:t>M</w:t>
              </w:r>
            </w:ins>
          </w:p>
        </w:tc>
        <w:tc>
          <w:tcPr>
            <w:tcW w:w="1440" w:type="dxa"/>
            <w:noWrap w:val="0"/>
            <w:vAlign w:val="top"/>
          </w:tcPr>
          <w:p>
            <w:pPr>
              <w:pStyle w:val="55"/>
              <w:rPr>
                <w:ins w:id="365" w:author="ZTE - Dapeng" w:date="2021-10-07T20:02:21Z"/>
                <w:rFonts w:cs="Arial"/>
                <w:lang w:eastAsia="ja-JP"/>
              </w:rPr>
            </w:pPr>
          </w:p>
        </w:tc>
        <w:tc>
          <w:tcPr>
            <w:tcW w:w="1872" w:type="dxa"/>
            <w:noWrap w:val="0"/>
            <w:vAlign w:val="top"/>
          </w:tcPr>
          <w:p>
            <w:pPr>
              <w:pStyle w:val="55"/>
              <w:rPr>
                <w:ins w:id="366" w:author="ZTE - Dapeng" w:date="2021-10-07T20:02:21Z"/>
                <w:rFonts w:hint="default" w:cs="Arial"/>
                <w:lang w:val="en-US" w:eastAsia="zh-CN"/>
              </w:rPr>
            </w:pPr>
            <w:ins w:id="367" w:author="ZTE - Dapeng" w:date="2021-10-07T20:03:40Z">
              <w:r>
                <w:rPr>
                  <w:rFonts w:hint="eastAsia" w:cs="Arial"/>
                  <w:lang w:val="en-US" w:eastAsia="zh-CN"/>
                </w:rPr>
                <w:t>9</w:t>
              </w:r>
            </w:ins>
            <w:ins w:id="368" w:author="ZTE - Dapeng" w:date="2021-10-07T20:03:41Z">
              <w:r>
                <w:rPr>
                  <w:rFonts w:hint="eastAsia" w:cs="Arial"/>
                  <w:lang w:val="en-US" w:eastAsia="zh-CN"/>
                </w:rPr>
                <w:t>.3.</w:t>
              </w:r>
            </w:ins>
            <w:ins w:id="369" w:author="ZTE - Dapeng" w:date="2021-10-07T20:03:42Z">
              <w:r>
                <w:rPr>
                  <w:rFonts w:hint="eastAsia" w:cs="Arial"/>
                  <w:lang w:val="en-US" w:eastAsia="zh-CN"/>
                </w:rPr>
                <w:t>1</w:t>
              </w:r>
            </w:ins>
            <w:ins w:id="370" w:author="ZTE - Dapeng" w:date="2021-10-07T20:03:48Z">
              <w:r>
                <w:rPr>
                  <w:rFonts w:hint="eastAsia" w:cs="Arial"/>
                  <w:lang w:val="en-US" w:eastAsia="zh-CN"/>
                </w:rPr>
                <w:t>.24</w:t>
              </w:r>
            </w:ins>
          </w:p>
        </w:tc>
        <w:tc>
          <w:tcPr>
            <w:tcW w:w="2880" w:type="dxa"/>
            <w:noWrap w:val="0"/>
            <w:vAlign w:val="top"/>
          </w:tcPr>
          <w:p>
            <w:pPr>
              <w:pStyle w:val="53"/>
              <w:rPr>
                <w:ins w:id="371" w:author="ZTE - Dapeng" w:date="2021-10-07T20:02:21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2" w:author="ZTE - Dapeng" w:date="2021-10-07T19:13:34Z"/>
        </w:trPr>
        <w:tc>
          <w:tcPr>
            <w:tcW w:w="2448" w:type="dxa"/>
            <w:noWrap w:val="0"/>
            <w:vAlign w:val="top"/>
          </w:tcPr>
          <w:p>
            <w:pPr>
              <w:pStyle w:val="55"/>
              <w:rPr>
                <w:ins w:id="373" w:author="ZTE - Dapeng" w:date="2021-10-07T19:13:34Z"/>
                <w:rFonts w:eastAsia="Batang" w:cs="Arial"/>
                <w:lang w:eastAsia="ja-JP"/>
              </w:rPr>
            </w:pPr>
            <w:ins w:id="374" w:author="ZTE - Dapeng" w:date="2021-10-07T20:02:45Z">
              <w:r>
                <w:rPr>
                  <w:rFonts w:cs="Arial"/>
                  <w:lang w:eastAsia="ja-JP"/>
                </w:rPr>
                <w:t>&gt;</w:t>
              </w:r>
            </w:ins>
            <w:ins w:id="375" w:author="ZTE - Dapeng" w:date="2021-10-07T19:13:34Z">
              <w:r>
                <w:rPr>
                  <w:rFonts w:cs="Arial"/>
                  <w:b/>
                  <w:lang w:eastAsia="ja-JP"/>
                </w:rPr>
                <w:t xml:space="preserve">UE </w:t>
              </w:r>
            </w:ins>
            <w:ins w:id="376" w:author="ZTE - Dapeng" w:date="2021-10-07T19:14:23Z">
              <w:r>
                <w:rPr>
                  <w:rFonts w:hint="eastAsia" w:eastAsia="宋体" w:cs="Arial"/>
                  <w:b/>
                  <w:lang w:val="en-US" w:eastAsia="zh-CN"/>
                </w:rPr>
                <w:t xml:space="preserve">Slice </w:t>
              </w:r>
            </w:ins>
            <w:ins w:id="377" w:author="ZTE - Dapeng" w:date="2021-10-07T19:13:34Z">
              <w:r>
                <w:rPr>
                  <w:rFonts w:cs="Arial"/>
                  <w:b/>
                  <w:lang w:eastAsia="ja-JP"/>
                </w:rPr>
                <w:t>Aggregate Maximum Bit Rate</w:t>
              </w:r>
            </w:ins>
          </w:p>
        </w:tc>
        <w:tc>
          <w:tcPr>
            <w:tcW w:w="1080" w:type="dxa"/>
            <w:noWrap w:val="0"/>
            <w:vAlign w:val="top"/>
          </w:tcPr>
          <w:p>
            <w:pPr>
              <w:pStyle w:val="55"/>
              <w:rPr>
                <w:ins w:id="378" w:author="ZTE - Dapeng" w:date="2021-10-07T19:13:34Z"/>
                <w:rFonts w:cs="Arial"/>
                <w:lang w:eastAsia="ja-JP"/>
              </w:rPr>
            </w:pPr>
          </w:p>
        </w:tc>
        <w:tc>
          <w:tcPr>
            <w:tcW w:w="1440" w:type="dxa"/>
            <w:noWrap w:val="0"/>
            <w:vAlign w:val="top"/>
          </w:tcPr>
          <w:p>
            <w:pPr>
              <w:pStyle w:val="55"/>
              <w:rPr>
                <w:ins w:id="379" w:author="ZTE - Dapeng" w:date="2021-10-07T19:13:34Z"/>
                <w:i/>
                <w:lang w:eastAsia="ja-JP"/>
              </w:rPr>
            </w:pPr>
            <w:ins w:id="380" w:author="ZTE - Dapeng" w:date="2021-10-07T19:13:34Z">
              <w:r>
                <w:rPr>
                  <w:i/>
                  <w:lang w:eastAsia="ja-JP"/>
                </w:rPr>
                <w:t>1</w:t>
              </w:r>
            </w:ins>
          </w:p>
        </w:tc>
        <w:tc>
          <w:tcPr>
            <w:tcW w:w="1872" w:type="dxa"/>
            <w:noWrap w:val="0"/>
            <w:vAlign w:val="top"/>
          </w:tcPr>
          <w:p>
            <w:pPr>
              <w:pStyle w:val="55"/>
              <w:rPr>
                <w:ins w:id="381" w:author="ZTE - Dapeng" w:date="2021-10-07T19:13:34Z"/>
                <w:lang w:eastAsia="ja-JP"/>
              </w:rPr>
            </w:pPr>
          </w:p>
        </w:tc>
        <w:tc>
          <w:tcPr>
            <w:tcW w:w="2880" w:type="dxa"/>
            <w:noWrap w:val="0"/>
            <w:vAlign w:val="top"/>
          </w:tcPr>
          <w:p>
            <w:pPr>
              <w:pStyle w:val="55"/>
              <w:rPr>
                <w:ins w:id="382" w:author="ZTE - Dapeng" w:date="2021-10-07T19:13:34Z"/>
                <w:lang w:eastAsia="ja-JP"/>
              </w:rPr>
            </w:pPr>
            <w:ins w:id="383" w:author="ZTE - Dapeng" w:date="2021-10-07T19:13:34Z">
              <w:r>
                <w:rPr>
                  <w:rFonts w:cs="Arial"/>
                  <w:lang w:eastAsia="ja-JP"/>
                </w:rPr>
                <w:t xml:space="preserve">Applicable for </w:t>
              </w:r>
            </w:ins>
            <w:ins w:id="384" w:author="ZTE - Dapeng" w:date="2021-10-07T19:14:36Z">
              <w:r>
                <w:rPr>
                  <w:rFonts w:hint="eastAsia" w:eastAsia="宋体" w:cs="Arial"/>
                  <w:lang w:val="en-US" w:eastAsia="zh-CN"/>
                </w:rPr>
                <w:t>G</w:t>
              </w:r>
            </w:ins>
            <w:ins w:id="385" w:author="ZTE - Dapeng" w:date="2021-10-07T19:14:38Z">
              <w:r>
                <w:rPr>
                  <w:rFonts w:hint="eastAsia" w:eastAsia="宋体" w:cs="Arial"/>
                  <w:lang w:val="en-US" w:eastAsia="zh-CN"/>
                </w:rPr>
                <w:t>BR</w:t>
              </w:r>
            </w:ins>
            <w:ins w:id="386" w:author="ZTE - Dapeng" w:date="2021-10-07T19:14:39Z">
              <w:r>
                <w:rPr>
                  <w:rFonts w:hint="eastAsia" w:eastAsia="宋体" w:cs="Arial"/>
                  <w:lang w:val="en-US" w:eastAsia="zh-CN"/>
                </w:rPr>
                <w:t xml:space="preserve"> and </w:t>
              </w:r>
            </w:ins>
            <w:ins w:id="387" w:author="ZTE - Dapeng" w:date="2021-10-07T19:13:34Z">
              <w:r>
                <w:rPr>
                  <w:rFonts w:cs="Arial"/>
                  <w:lang w:eastAsia="ja-JP"/>
                </w:rPr>
                <w:t>Non-GBR QoS flows</w:t>
              </w:r>
            </w:ins>
            <w:ins w:id="388" w:author="ZTE - Dapeng" w:date="2021-10-07T19:14:42Z">
              <w:r>
                <w:rPr>
                  <w:rFonts w:hint="eastAsia" w:eastAsia="宋体" w:cs="Arial"/>
                  <w:lang w:val="en-US" w:eastAsia="zh-CN"/>
                </w:rPr>
                <w:t xml:space="preserve"> fo</w:t>
              </w:r>
            </w:ins>
            <w:ins w:id="389" w:author="ZTE - Dapeng" w:date="2021-10-07T19:14:43Z">
              <w:r>
                <w:rPr>
                  <w:rFonts w:hint="eastAsia" w:eastAsia="宋体" w:cs="Arial"/>
                  <w:lang w:val="en-US" w:eastAsia="zh-CN"/>
                </w:rPr>
                <w:t>r speci</w:t>
              </w:r>
            </w:ins>
            <w:ins w:id="390" w:author="ZTE - Dapeng" w:date="2021-10-07T19:14:44Z">
              <w:r>
                <w:rPr>
                  <w:rFonts w:hint="eastAsia" w:eastAsia="宋体" w:cs="Arial"/>
                  <w:lang w:val="en-US" w:eastAsia="zh-CN"/>
                </w:rPr>
                <w:t xml:space="preserve">fic </w:t>
              </w:r>
            </w:ins>
            <w:ins w:id="391" w:author="ZTE - Dapeng" w:date="2021-10-07T19:14:46Z">
              <w:r>
                <w:rPr>
                  <w:rFonts w:hint="eastAsia" w:eastAsia="宋体" w:cs="Arial"/>
                  <w:lang w:val="en-US" w:eastAsia="zh-CN"/>
                </w:rPr>
                <w:t>S</w:t>
              </w:r>
            </w:ins>
            <w:ins w:id="392" w:author="ZTE - Dapeng" w:date="2021-10-07T19:14:47Z">
              <w:r>
                <w:rPr>
                  <w:rFonts w:hint="eastAsia" w:eastAsia="宋体" w:cs="Arial"/>
                  <w:lang w:val="en-US" w:eastAsia="zh-CN"/>
                </w:rPr>
                <w:t>lice</w:t>
              </w:r>
            </w:ins>
            <w:ins w:id="393" w:author="ZTE - Dapeng" w:date="2021-10-07T19:13:34Z">
              <w:r>
                <w:rPr>
                  <w:rFonts w:cs="Arial"/>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4" w:author="ZTE - Dapeng" w:date="2021-10-07T19:13:34Z"/>
        </w:trPr>
        <w:tc>
          <w:tcPr>
            <w:tcW w:w="2448" w:type="dxa"/>
            <w:noWrap w:val="0"/>
            <w:vAlign w:val="top"/>
          </w:tcPr>
          <w:p>
            <w:pPr>
              <w:pStyle w:val="55"/>
              <w:ind w:left="75"/>
              <w:rPr>
                <w:ins w:id="395" w:author="ZTE - Dapeng" w:date="2021-10-07T19:13:34Z"/>
                <w:rFonts w:cs="Arial"/>
                <w:lang w:eastAsia="ja-JP"/>
              </w:rPr>
            </w:pPr>
            <w:ins w:id="396" w:author="ZTE - Dapeng" w:date="2021-10-07T20:02:40Z">
              <w:r>
                <w:rPr>
                  <w:rFonts w:cs="Arial"/>
                  <w:lang w:eastAsia="ja-JP"/>
                </w:rPr>
                <w:t>&gt;</w:t>
              </w:r>
            </w:ins>
            <w:ins w:id="397" w:author="ZTE - Dapeng" w:date="2021-10-07T19:13:34Z">
              <w:r>
                <w:rPr>
                  <w:rFonts w:cs="Arial"/>
                  <w:lang w:eastAsia="ja-JP"/>
                </w:rPr>
                <w:t xml:space="preserve">&gt;UE </w:t>
              </w:r>
            </w:ins>
            <w:ins w:id="398" w:author="ZTE - Dapeng" w:date="2021-10-07T19:14:26Z">
              <w:r>
                <w:rPr>
                  <w:rFonts w:hint="eastAsia" w:eastAsia="宋体" w:cs="Arial"/>
                  <w:lang w:val="en-US" w:eastAsia="zh-CN"/>
                </w:rPr>
                <w:t>S</w:t>
              </w:r>
            </w:ins>
            <w:ins w:id="399" w:author="ZTE - Dapeng" w:date="2021-10-07T19:14:27Z">
              <w:r>
                <w:rPr>
                  <w:rFonts w:hint="eastAsia" w:eastAsia="宋体" w:cs="Arial"/>
                  <w:lang w:val="en-US" w:eastAsia="zh-CN"/>
                </w:rPr>
                <w:t xml:space="preserve">lice </w:t>
              </w:r>
            </w:ins>
            <w:ins w:id="400" w:author="ZTE - Dapeng" w:date="2021-10-07T19:13:34Z">
              <w:r>
                <w:rPr>
                  <w:rFonts w:cs="Arial"/>
                  <w:lang w:eastAsia="ja-JP"/>
                </w:rPr>
                <w:t>Aggregate Maximum Bit Rate Downlink</w:t>
              </w:r>
            </w:ins>
          </w:p>
        </w:tc>
        <w:tc>
          <w:tcPr>
            <w:tcW w:w="1080" w:type="dxa"/>
            <w:noWrap w:val="0"/>
            <w:vAlign w:val="top"/>
          </w:tcPr>
          <w:p>
            <w:pPr>
              <w:pStyle w:val="55"/>
              <w:rPr>
                <w:ins w:id="401" w:author="ZTE - Dapeng" w:date="2021-10-07T19:13:34Z"/>
                <w:rFonts w:hint="eastAsia" w:eastAsia="宋体" w:cs="Arial"/>
                <w:lang w:val="en-US" w:eastAsia="zh-CN"/>
              </w:rPr>
            </w:pPr>
            <w:ins w:id="402" w:author="ZTE - Dapeng" w:date="2022-01-03T16:58:10Z">
              <w:r>
                <w:rPr>
                  <w:rFonts w:hint="eastAsia" w:eastAsia="宋体" w:cs="Arial"/>
                  <w:lang w:val="en-US" w:eastAsia="zh-CN"/>
                </w:rPr>
                <w:t>O</w:t>
              </w:r>
            </w:ins>
          </w:p>
        </w:tc>
        <w:tc>
          <w:tcPr>
            <w:tcW w:w="1440" w:type="dxa"/>
            <w:noWrap w:val="0"/>
            <w:vAlign w:val="top"/>
          </w:tcPr>
          <w:p>
            <w:pPr>
              <w:pStyle w:val="55"/>
              <w:rPr>
                <w:ins w:id="403" w:author="ZTE - Dapeng" w:date="2021-10-07T19:13:34Z"/>
                <w:i/>
                <w:lang w:eastAsia="ja-JP"/>
              </w:rPr>
            </w:pPr>
          </w:p>
        </w:tc>
        <w:tc>
          <w:tcPr>
            <w:tcW w:w="1872" w:type="dxa"/>
            <w:noWrap w:val="0"/>
            <w:vAlign w:val="top"/>
          </w:tcPr>
          <w:p>
            <w:pPr>
              <w:pStyle w:val="55"/>
              <w:rPr>
                <w:ins w:id="404" w:author="ZTE - Dapeng" w:date="2021-10-07T19:13:34Z"/>
                <w:rFonts w:cs="Arial"/>
                <w:lang w:eastAsia="ja-JP"/>
              </w:rPr>
            </w:pPr>
            <w:ins w:id="405" w:author="ZTE - Dapeng" w:date="2021-10-07T19:13:34Z">
              <w:r>
                <w:rPr>
                  <w:rFonts w:cs="Arial"/>
                  <w:lang w:eastAsia="ja-JP"/>
                </w:rPr>
                <w:t>Bit Rate</w:t>
              </w:r>
            </w:ins>
          </w:p>
          <w:p>
            <w:pPr>
              <w:pStyle w:val="55"/>
              <w:rPr>
                <w:ins w:id="406" w:author="ZTE - Dapeng" w:date="2021-10-07T19:13:34Z"/>
                <w:rFonts w:cs="Arial"/>
                <w:lang w:eastAsia="ja-JP"/>
              </w:rPr>
            </w:pPr>
            <w:ins w:id="407" w:author="ZTE - Dapeng" w:date="2021-10-07T19:13:34Z">
              <w:r>
                <w:rPr>
                  <w:rFonts w:cs="Arial"/>
                  <w:lang w:eastAsia="ja-JP"/>
                </w:rPr>
                <w:t>9.3.1.4</w:t>
              </w:r>
            </w:ins>
          </w:p>
        </w:tc>
        <w:tc>
          <w:tcPr>
            <w:tcW w:w="2880" w:type="dxa"/>
            <w:noWrap w:val="0"/>
            <w:vAlign w:val="top"/>
          </w:tcPr>
          <w:p>
            <w:pPr>
              <w:pStyle w:val="55"/>
              <w:rPr>
                <w:ins w:id="408" w:author="ZTE - Dapeng" w:date="2021-10-07T19:13:34Z"/>
                <w:lang w:eastAsia="ja-JP"/>
              </w:rPr>
            </w:pPr>
            <w:ins w:id="409" w:author="ZTE - Dapeng" w:date="2021-10-07T19:13:34Z">
              <w:r>
                <w:rPr>
                  <w:rFonts w:cs="Arial"/>
                  <w:lang w:eastAsia="ja-JP"/>
                </w:rPr>
                <w:t xml:space="preserve">This IE indicates the UE </w:t>
              </w:r>
            </w:ins>
            <w:ins w:id="410" w:author="ZTE - Dapeng" w:date="2021-10-07T19:14:53Z">
              <w:r>
                <w:rPr>
                  <w:rFonts w:hint="eastAsia" w:eastAsia="宋体" w:cs="Arial"/>
                  <w:lang w:val="en-US" w:eastAsia="zh-CN"/>
                </w:rPr>
                <w:t>Sl</w:t>
              </w:r>
            </w:ins>
            <w:ins w:id="411" w:author="ZTE - Dapeng" w:date="2021-10-07T19:14:56Z">
              <w:r>
                <w:rPr>
                  <w:rFonts w:hint="eastAsia" w:eastAsia="宋体" w:cs="Arial"/>
                  <w:lang w:val="en-US" w:eastAsia="zh-CN"/>
                </w:rPr>
                <w:t>i</w:t>
              </w:r>
            </w:ins>
            <w:ins w:id="412" w:author="ZTE - Dapeng" w:date="2021-10-07T19:14:57Z">
              <w:r>
                <w:rPr>
                  <w:rFonts w:hint="eastAsia" w:eastAsia="宋体" w:cs="Arial"/>
                  <w:lang w:val="en-US" w:eastAsia="zh-CN"/>
                </w:rPr>
                <w:t xml:space="preserve">ce </w:t>
              </w:r>
            </w:ins>
            <w:ins w:id="413" w:author="ZTE - Dapeng" w:date="2021-10-07T19:13:34Z">
              <w:r>
                <w:rPr>
                  <w:rFonts w:cs="Arial"/>
                  <w:lang w:eastAsia="ja-JP"/>
                </w:rPr>
                <w:t>Aggregate Maximum Bit Rate as specified in TS 23.501 [9] in the downlink direction.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4" w:author="ZTE - Dapeng" w:date="2021-10-07T19:13:34Z"/>
        </w:trPr>
        <w:tc>
          <w:tcPr>
            <w:tcW w:w="2448" w:type="dxa"/>
            <w:noWrap w:val="0"/>
            <w:vAlign w:val="top"/>
          </w:tcPr>
          <w:p>
            <w:pPr>
              <w:pStyle w:val="55"/>
              <w:ind w:left="75"/>
              <w:rPr>
                <w:ins w:id="415" w:author="ZTE - Dapeng" w:date="2021-10-07T19:13:34Z"/>
                <w:rFonts w:cs="Arial"/>
                <w:lang w:eastAsia="ja-JP"/>
              </w:rPr>
            </w:pPr>
            <w:ins w:id="416" w:author="ZTE - Dapeng" w:date="2021-10-07T20:02:43Z">
              <w:r>
                <w:rPr>
                  <w:rFonts w:cs="Arial"/>
                  <w:lang w:eastAsia="ja-JP"/>
                </w:rPr>
                <w:t>&gt;</w:t>
              </w:r>
            </w:ins>
            <w:ins w:id="417" w:author="ZTE - Dapeng" w:date="2021-10-07T19:13:34Z">
              <w:r>
                <w:rPr>
                  <w:rFonts w:cs="Arial"/>
                  <w:lang w:eastAsia="ja-JP"/>
                </w:rPr>
                <w:t xml:space="preserve">&gt;UE </w:t>
              </w:r>
            </w:ins>
            <w:ins w:id="418" w:author="ZTE - Dapeng" w:date="2021-10-07T19:14:30Z">
              <w:r>
                <w:rPr>
                  <w:rFonts w:hint="eastAsia" w:eastAsia="宋体" w:cs="Arial"/>
                  <w:lang w:val="en-US" w:eastAsia="zh-CN"/>
                </w:rPr>
                <w:t>S</w:t>
              </w:r>
            </w:ins>
            <w:ins w:id="419" w:author="ZTE - Dapeng" w:date="2021-10-07T19:14:31Z">
              <w:r>
                <w:rPr>
                  <w:rFonts w:hint="eastAsia" w:eastAsia="宋体" w:cs="Arial"/>
                  <w:lang w:val="en-US" w:eastAsia="zh-CN"/>
                </w:rPr>
                <w:t xml:space="preserve">lice </w:t>
              </w:r>
            </w:ins>
            <w:ins w:id="420" w:author="ZTE - Dapeng" w:date="2021-10-07T19:13:34Z">
              <w:r>
                <w:rPr>
                  <w:rFonts w:cs="Arial"/>
                  <w:lang w:eastAsia="ja-JP"/>
                </w:rPr>
                <w:t>Aggregate Maximum Bit Rate Uplink</w:t>
              </w:r>
            </w:ins>
          </w:p>
        </w:tc>
        <w:tc>
          <w:tcPr>
            <w:tcW w:w="1080" w:type="dxa"/>
            <w:noWrap w:val="0"/>
            <w:vAlign w:val="top"/>
          </w:tcPr>
          <w:p>
            <w:pPr>
              <w:pStyle w:val="55"/>
              <w:rPr>
                <w:ins w:id="421" w:author="ZTE - Dapeng" w:date="2021-10-07T19:13:34Z"/>
                <w:rFonts w:hint="eastAsia" w:eastAsia="宋体" w:cs="Arial"/>
                <w:lang w:val="en-US" w:eastAsia="zh-CN"/>
              </w:rPr>
            </w:pPr>
            <w:ins w:id="422" w:author="ZTE - Dapeng" w:date="2022-01-03T16:58:14Z">
              <w:r>
                <w:rPr>
                  <w:rFonts w:hint="eastAsia" w:eastAsia="宋体" w:cs="Arial"/>
                  <w:lang w:val="en-US" w:eastAsia="zh-CN"/>
                </w:rPr>
                <w:t>O</w:t>
              </w:r>
            </w:ins>
          </w:p>
        </w:tc>
        <w:tc>
          <w:tcPr>
            <w:tcW w:w="1440" w:type="dxa"/>
            <w:noWrap w:val="0"/>
            <w:vAlign w:val="top"/>
          </w:tcPr>
          <w:p>
            <w:pPr>
              <w:pStyle w:val="55"/>
              <w:rPr>
                <w:ins w:id="423" w:author="ZTE - Dapeng" w:date="2021-10-07T19:13:34Z"/>
                <w:i/>
                <w:lang w:eastAsia="ja-JP"/>
              </w:rPr>
            </w:pPr>
          </w:p>
        </w:tc>
        <w:tc>
          <w:tcPr>
            <w:tcW w:w="1872" w:type="dxa"/>
            <w:noWrap w:val="0"/>
            <w:vAlign w:val="top"/>
          </w:tcPr>
          <w:p>
            <w:pPr>
              <w:pStyle w:val="55"/>
              <w:rPr>
                <w:ins w:id="424" w:author="ZTE - Dapeng" w:date="2021-10-07T19:13:34Z"/>
                <w:rFonts w:cs="Arial"/>
                <w:lang w:eastAsia="ja-JP"/>
              </w:rPr>
            </w:pPr>
            <w:ins w:id="425" w:author="ZTE - Dapeng" w:date="2021-10-07T19:13:34Z">
              <w:r>
                <w:rPr>
                  <w:rFonts w:cs="Arial"/>
                  <w:lang w:eastAsia="ja-JP"/>
                </w:rPr>
                <w:t>Bit Rate</w:t>
              </w:r>
            </w:ins>
          </w:p>
          <w:p>
            <w:pPr>
              <w:pStyle w:val="55"/>
              <w:rPr>
                <w:ins w:id="426" w:author="ZTE - Dapeng" w:date="2021-10-07T19:13:34Z"/>
                <w:rFonts w:cs="Arial"/>
                <w:lang w:eastAsia="ja-JP"/>
              </w:rPr>
            </w:pPr>
            <w:ins w:id="427" w:author="ZTE - Dapeng" w:date="2021-10-07T19:13:34Z">
              <w:r>
                <w:rPr>
                  <w:rFonts w:cs="Arial"/>
                  <w:lang w:eastAsia="ja-JP"/>
                </w:rPr>
                <w:t>9.3.1.4</w:t>
              </w:r>
            </w:ins>
          </w:p>
        </w:tc>
        <w:tc>
          <w:tcPr>
            <w:tcW w:w="2880" w:type="dxa"/>
            <w:noWrap w:val="0"/>
            <w:vAlign w:val="top"/>
          </w:tcPr>
          <w:p>
            <w:pPr>
              <w:pStyle w:val="55"/>
              <w:rPr>
                <w:ins w:id="428" w:author="ZTE - Dapeng" w:date="2021-10-07T19:13:34Z"/>
                <w:lang w:eastAsia="ja-JP"/>
              </w:rPr>
            </w:pPr>
            <w:ins w:id="429" w:author="ZTE - Dapeng" w:date="2021-10-07T19:13:34Z">
              <w:r>
                <w:rPr>
                  <w:rFonts w:cs="Arial"/>
                  <w:lang w:eastAsia="ja-JP"/>
                </w:rPr>
                <w:t xml:space="preserve">This IE indicates the UE </w:t>
              </w:r>
            </w:ins>
            <w:ins w:id="430" w:author="ZTE - Dapeng" w:date="2021-10-07T19:15:07Z">
              <w:r>
                <w:rPr>
                  <w:rFonts w:hint="eastAsia" w:eastAsia="宋体" w:cs="Arial"/>
                  <w:lang w:val="en-US" w:eastAsia="zh-CN"/>
                </w:rPr>
                <w:t>S</w:t>
              </w:r>
            </w:ins>
            <w:ins w:id="431" w:author="ZTE - Dapeng" w:date="2021-10-07T19:15:08Z">
              <w:r>
                <w:rPr>
                  <w:rFonts w:hint="eastAsia" w:eastAsia="宋体" w:cs="Arial"/>
                  <w:lang w:val="en-US" w:eastAsia="zh-CN"/>
                </w:rPr>
                <w:t xml:space="preserve">lice </w:t>
              </w:r>
            </w:ins>
            <w:ins w:id="432" w:author="ZTE - Dapeng" w:date="2021-10-07T19:13:34Z">
              <w:r>
                <w:rPr>
                  <w:rFonts w:cs="Arial"/>
                  <w:lang w:eastAsia="ja-JP"/>
                </w:rPr>
                <w:t>Aggregate Maximum Bit Rate as specified in TS 23.501 [9] in the uplink direction.</w:t>
              </w:r>
            </w:ins>
          </w:p>
        </w:tc>
      </w:tr>
    </w:tbl>
    <w:p/>
    <w:tbl>
      <w:tblPr>
        <w:tblStyle w:val="42"/>
        <w:tblpPr w:leftFromText="180" w:rightFromText="180" w:vertAnchor="text" w:horzAnchor="margin" w:tblpY="86"/>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2"/>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3" w:author="ZTE - Dapeng" w:date="2021-10-07T20:05:33Z"/>
        </w:trPr>
        <w:tc>
          <w:tcPr>
            <w:tcW w:w="3572" w:type="dxa"/>
            <w:tcBorders>
              <w:top w:val="single" w:color="auto" w:sz="4" w:space="0"/>
              <w:left w:val="single" w:color="auto" w:sz="4" w:space="0"/>
              <w:bottom w:val="single" w:color="auto" w:sz="4" w:space="0"/>
              <w:right w:val="single" w:color="auto" w:sz="4" w:space="0"/>
            </w:tcBorders>
            <w:noWrap w:val="0"/>
            <w:vAlign w:val="top"/>
          </w:tcPr>
          <w:p>
            <w:pPr>
              <w:pStyle w:val="53"/>
              <w:rPr>
                <w:ins w:id="434" w:author="ZTE - Dapeng" w:date="2021-10-07T20:05:33Z"/>
                <w:rFonts w:eastAsia="宋体"/>
                <w:lang w:eastAsia="ja-JP"/>
              </w:rPr>
            </w:pPr>
            <w:ins w:id="435" w:author="ZTE - Dapeng" w:date="2021-10-07T20:05:33Z">
              <w:r>
                <w:rPr>
                  <w:rFonts w:eastAsia="宋体"/>
                  <w:lang w:eastAsia="ja-JP"/>
                </w:rPr>
                <w:t>Range bound</w:t>
              </w:r>
            </w:ins>
          </w:p>
        </w:tc>
        <w:tc>
          <w:tcPr>
            <w:tcW w:w="6236" w:type="dxa"/>
            <w:tcBorders>
              <w:top w:val="single" w:color="auto" w:sz="4" w:space="0"/>
              <w:left w:val="single" w:color="auto" w:sz="4" w:space="0"/>
              <w:bottom w:val="single" w:color="auto" w:sz="4" w:space="0"/>
              <w:right w:val="single" w:color="auto" w:sz="4" w:space="0"/>
            </w:tcBorders>
            <w:noWrap w:val="0"/>
            <w:vAlign w:val="top"/>
          </w:tcPr>
          <w:p>
            <w:pPr>
              <w:pStyle w:val="53"/>
              <w:rPr>
                <w:ins w:id="436" w:author="ZTE - Dapeng" w:date="2021-10-07T20:05:33Z"/>
                <w:rFonts w:eastAsia="宋体"/>
                <w:lang w:eastAsia="ja-JP"/>
              </w:rPr>
            </w:pPr>
            <w:ins w:id="437" w:author="ZTE - Dapeng" w:date="2021-10-07T20:05:33Z">
              <w:r>
                <w:rPr>
                  <w:rFonts w:eastAsia="宋体"/>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8" w:author="ZTE - Dapeng" w:date="2021-10-07T20:05:33Z"/>
        </w:trPr>
        <w:tc>
          <w:tcPr>
            <w:tcW w:w="3572" w:type="dxa"/>
            <w:tcBorders>
              <w:top w:val="single" w:color="auto" w:sz="4" w:space="0"/>
              <w:left w:val="single" w:color="auto" w:sz="4" w:space="0"/>
              <w:bottom w:val="single" w:color="auto" w:sz="4" w:space="0"/>
              <w:right w:val="single" w:color="auto" w:sz="4" w:space="0"/>
            </w:tcBorders>
            <w:noWrap w:val="0"/>
            <w:vAlign w:val="top"/>
          </w:tcPr>
          <w:p>
            <w:pPr>
              <w:pStyle w:val="55"/>
              <w:rPr>
                <w:ins w:id="439" w:author="ZTE - Dapeng" w:date="2021-10-07T20:05:33Z"/>
                <w:rFonts w:eastAsia="MS Mincho"/>
                <w:lang w:eastAsia="ja-JP"/>
              </w:rPr>
            </w:pPr>
            <w:ins w:id="440" w:author="ZTE - Dapeng" w:date="2021-10-07T20:05:33Z">
              <w:r>
                <w:rPr>
                  <w:rFonts w:eastAsia="MS Mincho"/>
                  <w:lang w:eastAsia="ja-JP"/>
                </w:rPr>
                <w:t>m</w:t>
              </w:r>
            </w:ins>
            <w:ins w:id="441" w:author="ZTE - Dapeng" w:date="2021-10-07T20:05:33Z">
              <w:r>
                <w:rPr>
                  <w:rFonts w:eastAsia="宋体"/>
                  <w:lang w:eastAsia="ja-JP"/>
                </w:rPr>
                <w:t>axnoof</w:t>
              </w:r>
            </w:ins>
            <w:ins w:id="442" w:author="ZTE - Dapeng" w:date="2021-10-07T20:05:45Z">
              <w:r>
                <w:rPr>
                  <w:rFonts w:hint="eastAsia" w:eastAsia="宋体"/>
                  <w:lang w:val="en-US" w:eastAsia="zh-CN"/>
                </w:rPr>
                <w:t>UE</w:t>
              </w:r>
            </w:ins>
            <w:ins w:id="443" w:author="ZTE - Dapeng" w:date="2021-10-07T20:05:48Z">
              <w:r>
                <w:rPr>
                  <w:rFonts w:hint="eastAsia" w:eastAsia="宋体"/>
                  <w:lang w:val="en-US" w:eastAsia="zh-CN"/>
                </w:rPr>
                <w:t>S</w:t>
              </w:r>
            </w:ins>
            <w:ins w:id="444" w:author="ZTE - Dapeng" w:date="2021-10-07T20:05:52Z">
              <w:r>
                <w:rPr>
                  <w:rFonts w:hint="eastAsia" w:eastAsia="宋体"/>
                  <w:lang w:val="en-US" w:eastAsia="zh-CN"/>
                </w:rPr>
                <w:t>l</w:t>
              </w:r>
            </w:ins>
            <w:ins w:id="445" w:author="ZTE - Dapeng" w:date="2021-10-07T20:05:53Z">
              <w:r>
                <w:rPr>
                  <w:rFonts w:hint="eastAsia" w:eastAsia="宋体"/>
                  <w:lang w:val="en-US" w:eastAsia="zh-CN"/>
                </w:rPr>
                <w:t>ice</w:t>
              </w:r>
            </w:ins>
            <w:ins w:id="446" w:author="ZTE - Dapeng" w:date="2021-10-07T20:05:54Z">
              <w:r>
                <w:rPr>
                  <w:rFonts w:hint="eastAsia" w:eastAsia="宋体"/>
                  <w:lang w:val="en-US" w:eastAsia="zh-CN"/>
                </w:rPr>
                <w:t>AMB</w:t>
              </w:r>
            </w:ins>
            <w:ins w:id="447" w:author="ZTE - Dapeng" w:date="2021-10-07T20:05:55Z">
              <w:r>
                <w:rPr>
                  <w:rFonts w:hint="eastAsia" w:eastAsia="宋体"/>
                  <w:lang w:val="en-US" w:eastAsia="zh-CN"/>
                </w:rPr>
                <w:t>R</w:t>
              </w:r>
            </w:ins>
          </w:p>
        </w:tc>
        <w:tc>
          <w:tcPr>
            <w:tcW w:w="6236" w:type="dxa"/>
            <w:tcBorders>
              <w:top w:val="single" w:color="auto" w:sz="4" w:space="0"/>
              <w:left w:val="single" w:color="auto" w:sz="4" w:space="0"/>
              <w:bottom w:val="single" w:color="auto" w:sz="4" w:space="0"/>
              <w:right w:val="single" w:color="auto" w:sz="4" w:space="0"/>
            </w:tcBorders>
            <w:noWrap w:val="0"/>
            <w:vAlign w:val="top"/>
          </w:tcPr>
          <w:p>
            <w:pPr>
              <w:pStyle w:val="55"/>
              <w:rPr>
                <w:ins w:id="448" w:author="ZTE - Dapeng" w:date="2021-10-07T20:05:33Z"/>
                <w:rFonts w:eastAsia="宋体"/>
                <w:lang w:eastAsia="ja-JP"/>
              </w:rPr>
            </w:pPr>
            <w:ins w:id="449" w:author="ZTE - Dapeng" w:date="2021-10-07T20:05:33Z">
              <w:r>
                <w:rPr>
                  <w:rFonts w:eastAsia="宋体"/>
                  <w:lang w:eastAsia="ja-JP"/>
                </w:rPr>
                <w:t xml:space="preserve">Maximum no. of </w:t>
              </w:r>
            </w:ins>
            <w:ins w:id="450" w:author="ZTE - Dapeng" w:date="2021-10-07T20:06:23Z">
              <w:r>
                <w:rPr>
                  <w:rFonts w:hint="eastAsia" w:eastAsia="宋体"/>
                  <w:lang w:val="en-US" w:eastAsia="zh-CN"/>
                </w:rPr>
                <w:t>S</w:t>
              </w:r>
            </w:ins>
            <w:ins w:id="451" w:author="ZTE - Dapeng" w:date="2021-10-07T20:06:24Z">
              <w:r>
                <w:rPr>
                  <w:rFonts w:hint="eastAsia" w:eastAsia="宋体"/>
                  <w:lang w:val="en-US" w:eastAsia="zh-CN"/>
                </w:rPr>
                <w:t xml:space="preserve">lice </w:t>
              </w:r>
            </w:ins>
            <w:ins w:id="452" w:author="ZTE - Dapeng" w:date="2021-10-07T20:06:26Z">
              <w:r>
                <w:rPr>
                  <w:rFonts w:hint="eastAsia" w:eastAsia="宋体"/>
                  <w:lang w:val="en-US" w:eastAsia="zh-CN"/>
                </w:rPr>
                <w:t>AMB</w:t>
              </w:r>
            </w:ins>
            <w:ins w:id="453" w:author="ZTE - Dapeng" w:date="2021-10-07T20:06:27Z">
              <w:r>
                <w:rPr>
                  <w:rFonts w:hint="eastAsia" w:eastAsia="宋体"/>
                  <w:lang w:val="en-US" w:eastAsia="zh-CN"/>
                </w:rPr>
                <w:t>R of</w:t>
              </w:r>
            </w:ins>
            <w:ins w:id="454" w:author="ZTE - Dapeng" w:date="2021-10-07T20:06:28Z">
              <w:r>
                <w:rPr>
                  <w:rFonts w:hint="eastAsia" w:eastAsia="宋体"/>
                  <w:lang w:val="en-US" w:eastAsia="zh-CN"/>
                </w:rPr>
                <w:t xml:space="preserve"> </w:t>
              </w:r>
            </w:ins>
            <w:ins w:id="455" w:author="ZTE - Dapeng" w:date="2021-10-07T20:06:30Z">
              <w:r>
                <w:rPr>
                  <w:rFonts w:hint="eastAsia" w:eastAsia="宋体"/>
                  <w:lang w:val="en-US" w:eastAsia="zh-CN"/>
                </w:rPr>
                <w:t>a UE</w:t>
              </w:r>
            </w:ins>
            <w:ins w:id="456" w:author="ZTE - Dapeng" w:date="2021-10-07T20:05:33Z">
              <w:r>
                <w:rPr>
                  <w:rFonts w:eastAsia="宋体"/>
                  <w:lang w:eastAsia="ja-JP"/>
                </w:rPr>
                <w:t>. Value is 16.</w:t>
              </w:r>
            </w:ins>
          </w:p>
        </w:tc>
      </w:tr>
    </w:tbl>
    <w:p/>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w:t>
            </w:r>
            <w:r>
              <w:rPr>
                <w:rFonts w:hint="eastAsia" w:eastAsia="宋体"/>
                <w:b/>
                <w:lang w:val="en-US" w:eastAsia="zh-CN"/>
              </w:rPr>
              <w:t xml:space="preserve">Next </w:t>
            </w:r>
            <w:r>
              <w:rPr>
                <w:b/>
              </w:rPr>
              <w:t>changed ***</w:t>
            </w:r>
          </w:p>
        </w:tc>
      </w:tr>
    </w:tbl>
    <w:p>
      <w:pPr>
        <w:pStyle w:val="94"/>
        <w:jc w:val="left"/>
      </w:pPr>
    </w:p>
    <w:p>
      <w:pPr>
        <w:pStyle w:val="94"/>
        <w:jc w:val="left"/>
        <w:sectPr>
          <w:headerReference r:id="rId5" w:type="first"/>
          <w:headerReference r:id="rId3" w:type="default"/>
          <w:footerReference r:id="rId6" w:type="default"/>
          <w:headerReference r:id="rId4" w:type="even"/>
          <w:footnotePr>
            <w:numRestart w:val="eachSect"/>
          </w:footnotePr>
          <w:pgSz w:w="11907" w:h="16840"/>
          <w:pgMar w:top="1418" w:right="1134" w:bottom="1134" w:left="1134" w:header="680" w:footer="567" w:gutter="0"/>
          <w:cols w:space="720" w:num="1"/>
        </w:sectPr>
      </w:pPr>
    </w:p>
    <w:p>
      <w:pPr>
        <w:pStyle w:val="94"/>
        <w:jc w:val="left"/>
      </w:pPr>
    </w:p>
    <w:p>
      <w:pPr>
        <w:pStyle w:val="94"/>
        <w:jc w:val="left"/>
      </w:pPr>
    </w:p>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w:t>
            </w:r>
            <w:r>
              <w:rPr>
                <w:rFonts w:hint="eastAsia" w:eastAsia="宋体"/>
                <w:b/>
                <w:lang w:val="en-US" w:eastAsia="zh-CN"/>
              </w:rPr>
              <w:t xml:space="preserve">Next </w:t>
            </w:r>
            <w:r>
              <w:rPr>
                <w:b/>
              </w:rPr>
              <w:t>changed ***</w:t>
            </w:r>
          </w:p>
        </w:tc>
      </w:tr>
    </w:tbl>
    <w:p>
      <w:pPr>
        <w:pStyle w:val="94"/>
        <w:jc w:val="left"/>
      </w:pPr>
    </w:p>
    <w:p>
      <w:pPr>
        <w:pStyle w:val="94"/>
        <w:jc w:val="left"/>
      </w:pPr>
    </w:p>
    <w:p>
      <w:pPr>
        <w:pStyle w:val="94"/>
        <w:jc w:val="left"/>
      </w:pPr>
    </w:p>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w:t>
            </w:r>
            <w:r>
              <w:rPr>
                <w:rFonts w:hint="eastAsia" w:eastAsia="宋体"/>
                <w:b/>
                <w:lang w:val="en-US" w:eastAsia="zh-CN"/>
              </w:rPr>
              <w:t xml:space="preserve">Next </w:t>
            </w:r>
            <w:r>
              <w:rPr>
                <w:b/>
              </w:rPr>
              <w:t>changed ***</w:t>
            </w:r>
          </w:p>
        </w:tc>
      </w:tr>
    </w:tbl>
    <w:p>
      <w:pPr>
        <w:pStyle w:val="94"/>
        <w:jc w:val="left"/>
      </w:pPr>
    </w:p>
    <w:p>
      <w:pPr>
        <w:pStyle w:val="66"/>
        <w:rPr>
          <w:snapToGrid w:val="0"/>
          <w:lang w:val="en-GB" w:eastAsia="ko-KR"/>
        </w:rPr>
      </w:pPr>
      <w:r>
        <w:rPr>
          <w:snapToGrid w:val="0"/>
          <w:lang w:val="en-GB" w:eastAsia="ko-KR"/>
        </w:rPr>
        <w:t>-- **************************************************************</w:t>
      </w:r>
    </w:p>
    <w:p>
      <w:pPr>
        <w:pStyle w:val="66"/>
        <w:rPr>
          <w:snapToGrid w:val="0"/>
          <w:lang w:val="en-GB" w:eastAsia="ko-KR"/>
        </w:rPr>
      </w:pPr>
      <w:r>
        <w:rPr>
          <w:snapToGrid w:val="0"/>
          <w:lang w:val="en-GB" w:eastAsia="ko-KR"/>
        </w:rPr>
        <w:t>--</w:t>
      </w:r>
    </w:p>
    <w:p>
      <w:pPr>
        <w:pStyle w:val="66"/>
        <w:outlineLvl w:val="4"/>
        <w:rPr>
          <w:snapToGrid w:val="0"/>
          <w:lang w:val="en-GB" w:eastAsia="ko-KR"/>
        </w:rPr>
      </w:pPr>
      <w:r>
        <w:rPr>
          <w:snapToGrid w:val="0"/>
          <w:lang w:val="en-GB" w:eastAsia="ko-KR"/>
        </w:rPr>
        <w:t>-- PDU SESSION RESOURCE SETUP REQUEST</w:t>
      </w:r>
    </w:p>
    <w:p>
      <w:pPr>
        <w:pStyle w:val="66"/>
        <w:rPr>
          <w:snapToGrid w:val="0"/>
          <w:lang w:val="en-GB" w:eastAsia="ko-KR"/>
        </w:rPr>
      </w:pPr>
      <w:r>
        <w:rPr>
          <w:snapToGrid w:val="0"/>
          <w:lang w:val="en-GB" w:eastAsia="ko-KR"/>
        </w:rPr>
        <w:t>--</w:t>
      </w:r>
    </w:p>
    <w:p>
      <w:pPr>
        <w:pStyle w:val="66"/>
        <w:rPr>
          <w:snapToGrid w:val="0"/>
          <w:lang w:val="en-GB" w:eastAsia="ko-KR"/>
        </w:rPr>
      </w:pPr>
      <w:r>
        <w:rPr>
          <w:snapToGrid w:val="0"/>
          <w:lang w:val="en-GB" w:eastAsia="ko-KR"/>
        </w:rPr>
        <w:t>-- **************************************************************</w:t>
      </w:r>
    </w:p>
    <w:p>
      <w:pPr>
        <w:pStyle w:val="66"/>
        <w:rPr>
          <w:snapToGrid w:val="0"/>
          <w:lang w:val="en-GB" w:eastAsia="ko-KR"/>
        </w:rPr>
      </w:pPr>
    </w:p>
    <w:p>
      <w:pPr>
        <w:pStyle w:val="66"/>
        <w:rPr>
          <w:snapToGrid w:val="0"/>
          <w:lang w:val="en-GB" w:eastAsia="ko-KR"/>
        </w:rPr>
      </w:pPr>
      <w:r>
        <w:rPr>
          <w:snapToGrid w:val="0"/>
          <w:lang w:val="en-GB" w:eastAsia="ko-KR"/>
        </w:rPr>
        <w:t>PDUSessionResourceSetupRequest ::= SEQUENCE {</w:t>
      </w:r>
    </w:p>
    <w:p>
      <w:pPr>
        <w:pStyle w:val="66"/>
        <w:rPr>
          <w:snapToGrid w:val="0"/>
          <w:lang w:val="en-GB" w:eastAsia="ko-KR"/>
        </w:rPr>
      </w:pPr>
      <w:r>
        <w:rPr>
          <w:snapToGrid w:val="0"/>
          <w:lang w:val="en-GB" w:eastAsia="ko-KR"/>
        </w:rPr>
        <w:tab/>
      </w:r>
      <w:r>
        <w:rPr>
          <w:snapToGrid w:val="0"/>
          <w:lang w:val="en-GB" w:eastAsia="ko-KR"/>
        </w:rPr>
        <w:t>protocolIEs</w:t>
      </w:r>
      <w:r>
        <w:rPr>
          <w:snapToGrid w:val="0"/>
          <w:lang w:val="en-GB" w:eastAsia="ko-KR"/>
        </w:rPr>
        <w:tab/>
      </w:r>
      <w:r>
        <w:rPr>
          <w:snapToGrid w:val="0"/>
          <w:lang w:val="en-GB" w:eastAsia="ko-KR"/>
        </w:rPr>
        <w:tab/>
      </w:r>
      <w:r>
        <w:rPr>
          <w:snapToGrid w:val="0"/>
          <w:lang w:val="en-GB" w:eastAsia="ko-KR"/>
        </w:rPr>
        <w:t>ProtocolIE-Container</w:t>
      </w:r>
      <w:r>
        <w:rPr>
          <w:snapToGrid w:val="0"/>
          <w:lang w:val="en-GB" w:eastAsia="ko-KR"/>
        </w:rPr>
        <w:tab/>
      </w:r>
      <w:r>
        <w:rPr>
          <w:snapToGrid w:val="0"/>
          <w:lang w:val="en-GB" w:eastAsia="ko-KR"/>
        </w:rPr>
        <w:tab/>
      </w:r>
      <w:r>
        <w:rPr>
          <w:snapToGrid w:val="0"/>
          <w:lang w:val="en-GB" w:eastAsia="ko-KR"/>
        </w:rPr>
        <w:t>{ {PDUSessionResourceSetupRequestIEs} },</w:t>
      </w:r>
    </w:p>
    <w:p>
      <w:pPr>
        <w:pStyle w:val="66"/>
        <w:rPr>
          <w:snapToGrid w:val="0"/>
          <w:lang w:val="en-GB" w:eastAsia="ko-KR"/>
        </w:rPr>
      </w:pP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w:t>
      </w:r>
    </w:p>
    <w:p>
      <w:pPr>
        <w:pStyle w:val="66"/>
        <w:rPr>
          <w:snapToGrid w:val="0"/>
          <w:lang w:val="en-GB" w:eastAsia="ko-KR"/>
        </w:rPr>
      </w:pPr>
    </w:p>
    <w:p>
      <w:pPr>
        <w:pStyle w:val="66"/>
        <w:rPr>
          <w:snapToGrid w:val="0"/>
          <w:lang w:val="en-GB" w:eastAsia="ko-KR"/>
        </w:rPr>
      </w:pPr>
      <w:r>
        <w:rPr>
          <w:snapToGrid w:val="0"/>
          <w:lang w:val="en-GB" w:eastAsia="ko-KR"/>
        </w:rPr>
        <w:t>PDUSessionResourceSetupRequestIEs NGAP-PROTOCOL-IES ::= {</w:t>
      </w:r>
    </w:p>
    <w:p>
      <w:pPr>
        <w:pStyle w:val="66"/>
        <w:rPr>
          <w:snapToGrid w:val="0"/>
          <w:lang w:val="en-GB" w:eastAsia="ko-KR"/>
        </w:rPr>
      </w:pPr>
      <w:r>
        <w:rPr>
          <w:snapToGrid w:val="0"/>
          <w:lang w:val="en-GB" w:eastAsia="ko-KR"/>
        </w:rPr>
        <w:tab/>
      </w:r>
      <w:r>
        <w:rPr>
          <w:snapToGrid w:val="0"/>
          <w:lang w:val="en-GB" w:eastAsia="ko-KR"/>
        </w:rPr>
        <w:t>{ ID id-AMF-UE-NGAP-ID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AMF-UE-NGAP-ID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id-RAN-UE-NGAP-ID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RAN-UE-NGAP-ID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spacing w:line="0" w:lineRule="atLeast"/>
        <w:rPr>
          <w:snapToGrid w:val="0"/>
          <w:lang w:val="en-GB" w:eastAsia="ko-KR"/>
        </w:rPr>
      </w:pPr>
      <w:r>
        <w:rPr>
          <w:snapToGrid w:val="0"/>
          <w:lang w:val="en-GB" w:eastAsia="ko-KR"/>
        </w:rPr>
        <w:tab/>
      </w:r>
      <w:r>
        <w:rPr>
          <w:snapToGrid w:val="0"/>
          <w:lang w:val="en-GB" w:eastAsia="ko-KR"/>
        </w:rPr>
        <w:t>{ ID id-RANPagingPriority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RANPagingPriority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id-NAS-PDU</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NAS-PDU</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id-PDUSessionResourceSetup</w:t>
      </w:r>
      <w:r>
        <w:rPr>
          <w:lang w:val="en-GB" w:eastAsia="ko-KR"/>
        </w:rPr>
        <w:t>ListSUReq</w:t>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PDUSessionResourceSetup</w:t>
      </w:r>
      <w:r>
        <w:rPr>
          <w:lang w:val="en-GB" w:eastAsia="ko-KR"/>
        </w:rPr>
        <w:t>ListSUReq</w:t>
      </w:r>
      <w:r>
        <w:rPr>
          <w:lang w:val="en-GB" w:eastAsia="ko-KR"/>
        </w:rPr>
        <w:tab/>
      </w:r>
      <w:r>
        <w:rPr>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ins w:id="457" w:author="ZTE-Dapeng" w:date="2022-01-07T00:21:03Z"/>
          <w:rFonts w:hint="eastAsia" w:eastAsia="宋体"/>
          <w:snapToGrid w:val="0"/>
          <w:lang w:val="en-US" w:eastAsia="zh-CN"/>
        </w:rPr>
      </w:pPr>
      <w:r>
        <w:rPr>
          <w:snapToGrid w:val="0"/>
          <w:lang w:val="en-GB" w:eastAsia="ko-KR"/>
        </w:rPr>
        <w:tab/>
      </w:r>
      <w:r>
        <w:rPr>
          <w:snapToGrid w:val="0"/>
          <w:lang w:val="en-GB" w:eastAsia="ko-KR"/>
        </w:rPr>
        <w:t>{ ID id-UEAggregateMaximumBitRate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UEAggregateMaximumBitRate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ins w:id="458" w:author="ZTE-Dapeng" w:date="2022-01-07T00:21:02Z">
        <w:r>
          <w:rPr>
            <w:rFonts w:hint="eastAsia" w:eastAsia="宋体"/>
            <w:snapToGrid w:val="0"/>
            <w:lang w:val="en-US" w:eastAsia="zh-CN"/>
          </w:rPr>
          <w:t>|</w:t>
        </w:r>
      </w:ins>
    </w:p>
    <w:p>
      <w:pPr>
        <w:pStyle w:val="66"/>
        <w:rPr>
          <w:snapToGrid w:val="0"/>
          <w:lang w:val="en-GB" w:eastAsia="ko-KR"/>
        </w:rPr>
      </w:pPr>
      <w:ins w:id="459" w:author="ZTE-Dapeng" w:date="2022-01-07T00:21:04Z">
        <w:r>
          <w:rPr>
            <w:snapToGrid w:val="0"/>
            <w:lang w:val="en-GB" w:eastAsia="ko-KR"/>
          </w:rPr>
          <w:t>{ ID id-</w:t>
        </w:r>
      </w:ins>
      <w:ins w:id="460" w:author="ZTE-Dapeng" w:date="2022-01-07T00:21:04Z">
        <w:r>
          <w:rPr>
            <w:rFonts w:hint="eastAsia" w:eastAsia="Malgun Gothic" w:cs="Arial"/>
          </w:rPr>
          <w:t>UE</w:t>
        </w:r>
      </w:ins>
      <w:ins w:id="461" w:author="ZTE-Dapeng" w:date="2022-01-07T00:21:04Z">
        <w:r>
          <w:rPr>
            <w:rFonts w:hint="eastAsia" w:eastAsia="宋体" w:cs="Arial"/>
            <w:lang w:val="en-US" w:eastAsia="zh-CN"/>
          </w:rPr>
          <w:t>Slice</w:t>
        </w:r>
      </w:ins>
      <w:ins w:id="462" w:author="ZTE-Dapeng" w:date="2022-01-07T00:21:04Z">
        <w:r>
          <w:rPr>
            <w:rFonts w:hint="eastAsia" w:eastAsia="Malgun Gothic" w:cs="Arial"/>
          </w:rPr>
          <w:t>AggregateMaximumBitRate</w:t>
        </w:r>
      </w:ins>
      <w:ins w:id="463" w:author="ZTE-Dapeng" w:date="2022-01-07T00:21:04Z">
        <w:r>
          <w:rPr>
            <w:rFonts w:hint="eastAsia" w:eastAsia="宋体" w:cs="Arial"/>
            <w:lang w:val="en-US" w:eastAsia="zh-CN"/>
          </w:rPr>
          <w:t>List</w:t>
        </w:r>
      </w:ins>
      <w:ins w:id="464" w:author="ZTE-Dapeng" w:date="2022-01-07T00:21:04Z">
        <w:r>
          <w:rPr>
            <w:snapToGrid w:val="0"/>
            <w:lang w:val="en-GB" w:eastAsia="ko-KR"/>
          </w:rPr>
          <w:tab/>
        </w:r>
      </w:ins>
      <w:ins w:id="465" w:author="ZTE-Dapeng" w:date="2022-01-07T00:21:04Z">
        <w:r>
          <w:rPr>
            <w:snapToGrid w:val="0"/>
            <w:lang w:val="en-GB" w:eastAsia="ko-KR"/>
          </w:rPr>
          <w:t xml:space="preserve">CRITICALITY </w:t>
        </w:r>
      </w:ins>
      <w:ins w:id="466" w:author="ZTE-Dapeng" w:date="2022-01-07T00:34:54Z">
        <w:r>
          <w:rPr>
            <w:rFonts w:hint="eastAsia" w:eastAsia="宋体"/>
            <w:snapToGrid w:val="0"/>
            <w:lang w:val="en-US" w:eastAsia="zh-CN"/>
          </w:rPr>
          <w:t>ignore</w:t>
        </w:r>
      </w:ins>
      <w:ins w:id="467" w:author="ZTE-Dapeng" w:date="2022-01-07T00:21:04Z">
        <w:r>
          <w:rPr>
            <w:snapToGrid w:val="0"/>
            <w:lang w:val="en-GB" w:eastAsia="ko-KR"/>
          </w:rPr>
          <w:tab/>
        </w:r>
      </w:ins>
      <w:ins w:id="468" w:author="ZTE-Dapeng" w:date="2022-01-07T00:21:04Z">
        <w:r>
          <w:rPr>
            <w:snapToGrid w:val="0"/>
            <w:lang w:val="en-GB" w:eastAsia="ko-KR"/>
          </w:rPr>
          <w:t xml:space="preserve">TYPE </w:t>
        </w:r>
      </w:ins>
      <w:ins w:id="469" w:author="ZTE-Dapeng" w:date="2022-01-07T00:21:04Z">
        <w:r>
          <w:rPr>
            <w:rFonts w:hint="eastAsia" w:eastAsia="Malgun Gothic" w:cs="Arial"/>
          </w:rPr>
          <w:t>UE</w:t>
        </w:r>
      </w:ins>
      <w:ins w:id="470" w:author="ZTE-Dapeng" w:date="2022-01-07T00:21:04Z">
        <w:r>
          <w:rPr>
            <w:rFonts w:hint="eastAsia" w:eastAsia="宋体" w:cs="Arial"/>
            <w:lang w:val="en-US" w:eastAsia="zh-CN"/>
          </w:rPr>
          <w:t>Slice</w:t>
        </w:r>
      </w:ins>
      <w:ins w:id="471" w:author="ZTE-Dapeng" w:date="2022-01-07T00:21:04Z">
        <w:r>
          <w:rPr>
            <w:rFonts w:hint="eastAsia" w:eastAsia="Malgun Gothic" w:cs="Arial"/>
          </w:rPr>
          <w:t>AggregateMaximumBitRate</w:t>
        </w:r>
      </w:ins>
      <w:ins w:id="472" w:author="ZTE-Dapeng" w:date="2022-01-07T00:21:04Z">
        <w:r>
          <w:rPr>
            <w:rFonts w:hint="eastAsia" w:eastAsia="宋体" w:cs="Arial"/>
            <w:lang w:val="en-US" w:eastAsia="zh-CN"/>
          </w:rPr>
          <w:t>List</w:t>
        </w:r>
      </w:ins>
      <w:ins w:id="473" w:author="ZTE-Dapeng" w:date="2022-01-07T00:21:04Z">
        <w:r>
          <w:rPr>
            <w:snapToGrid w:val="0"/>
            <w:lang w:val="en-GB" w:eastAsia="ko-KR"/>
          </w:rPr>
          <w:tab/>
        </w:r>
      </w:ins>
      <w:ins w:id="474" w:author="ZTE-Dapeng" w:date="2022-01-07T00:21:04Z">
        <w:r>
          <w:rPr>
            <w:snapToGrid w:val="0"/>
            <w:lang w:val="en-GB" w:eastAsia="ko-KR"/>
          </w:rPr>
          <w:t>PRESENCE optional</w:t>
        </w:r>
      </w:ins>
      <w:ins w:id="475" w:author="ZTE-Dapeng" w:date="2022-01-07T00:21:04Z">
        <w:r>
          <w:rPr>
            <w:snapToGrid w:val="0"/>
            <w:lang w:val="en-GB" w:eastAsia="ko-KR"/>
          </w:rPr>
          <w:tab/>
        </w:r>
      </w:ins>
      <w:ins w:id="476" w:author="ZTE-Dapeng" w:date="2022-01-07T00:21:04Z">
        <w:r>
          <w:rPr>
            <w:snapToGrid w:val="0"/>
            <w:lang w:val="en-GB" w:eastAsia="ko-KR"/>
          </w:rPr>
          <w:t>}</w:t>
        </w:r>
      </w:ins>
      <w:ins w:id="477" w:author="ZTE-Dapeng" w:date="2022-01-07T00:21:04Z">
        <w:r>
          <w:rPr>
            <w:rFonts w:hint="eastAsia" w:eastAsia="宋体"/>
            <w:snapToGrid w:val="0"/>
            <w:lang w:val="en-US" w:eastAsia="zh-CN"/>
          </w:rPr>
          <w:t>,</w:t>
        </w:r>
      </w:ins>
      <w:del w:id="478" w:author="ZTE-Dapeng" w:date="2022-01-07T00:21:01Z">
        <w:r>
          <w:rPr>
            <w:snapToGrid w:val="0"/>
            <w:lang w:val="en-GB" w:eastAsia="ko-KR"/>
          </w:rPr>
          <w:delText>,</w:delText>
        </w:r>
      </w:del>
    </w:p>
    <w:p>
      <w:pPr>
        <w:pStyle w:val="66"/>
        <w:rPr>
          <w:snapToGrid w:val="0"/>
          <w:lang w:val="en-GB" w:eastAsia="ko-KR"/>
        </w:rPr>
      </w:pP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w:t>
      </w:r>
    </w:p>
    <w:p>
      <w:pPr>
        <w:pStyle w:val="94"/>
        <w:jc w:val="left"/>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w:t>
            </w:r>
            <w:r>
              <w:rPr>
                <w:rFonts w:hint="eastAsia" w:eastAsia="宋体"/>
                <w:b/>
                <w:lang w:val="en-US" w:eastAsia="zh-CN"/>
              </w:rPr>
              <w:t xml:space="preserve">Next </w:t>
            </w:r>
            <w:r>
              <w:rPr>
                <w:b/>
              </w:rPr>
              <w:t>changed ***</w:t>
            </w:r>
          </w:p>
        </w:tc>
      </w:tr>
    </w:tbl>
    <w:p>
      <w:pPr>
        <w:pStyle w:val="94"/>
        <w:jc w:val="left"/>
      </w:pPr>
    </w:p>
    <w:p>
      <w:pPr>
        <w:pStyle w:val="66"/>
        <w:rPr>
          <w:snapToGrid w:val="0"/>
          <w:lang w:val="en-GB" w:eastAsia="ko-KR"/>
        </w:rPr>
      </w:pPr>
      <w:r>
        <w:rPr>
          <w:snapToGrid w:val="0"/>
          <w:lang w:val="en-GB" w:eastAsia="ko-KR"/>
        </w:rPr>
        <w:t>-- **************************************************************</w:t>
      </w:r>
    </w:p>
    <w:p>
      <w:pPr>
        <w:pStyle w:val="66"/>
        <w:rPr>
          <w:snapToGrid w:val="0"/>
          <w:lang w:val="en-GB" w:eastAsia="ko-KR"/>
        </w:rPr>
      </w:pPr>
      <w:r>
        <w:rPr>
          <w:snapToGrid w:val="0"/>
          <w:lang w:val="en-GB" w:eastAsia="ko-KR"/>
        </w:rPr>
        <w:t>--</w:t>
      </w:r>
    </w:p>
    <w:p>
      <w:pPr>
        <w:pStyle w:val="66"/>
        <w:outlineLvl w:val="4"/>
        <w:rPr>
          <w:snapToGrid w:val="0"/>
          <w:lang w:val="en-GB" w:eastAsia="ko-KR"/>
        </w:rPr>
      </w:pPr>
      <w:r>
        <w:rPr>
          <w:snapToGrid w:val="0"/>
          <w:lang w:val="en-GB" w:eastAsia="ko-KR"/>
        </w:rPr>
        <w:t>-- INITIAL CONTEXT SETUP REQUEST</w:t>
      </w:r>
    </w:p>
    <w:p>
      <w:pPr>
        <w:pStyle w:val="66"/>
        <w:rPr>
          <w:snapToGrid w:val="0"/>
          <w:lang w:val="en-GB" w:eastAsia="ko-KR"/>
        </w:rPr>
      </w:pPr>
      <w:r>
        <w:rPr>
          <w:snapToGrid w:val="0"/>
          <w:lang w:val="en-GB" w:eastAsia="ko-KR"/>
        </w:rPr>
        <w:t>--</w:t>
      </w:r>
    </w:p>
    <w:p>
      <w:pPr>
        <w:pStyle w:val="66"/>
        <w:rPr>
          <w:snapToGrid w:val="0"/>
          <w:lang w:val="en-GB" w:eastAsia="ko-KR"/>
        </w:rPr>
      </w:pPr>
      <w:r>
        <w:rPr>
          <w:snapToGrid w:val="0"/>
          <w:lang w:val="en-GB" w:eastAsia="ko-KR"/>
        </w:rPr>
        <w:t>-- **************************************************************</w:t>
      </w:r>
    </w:p>
    <w:p>
      <w:pPr>
        <w:pStyle w:val="66"/>
        <w:rPr>
          <w:snapToGrid w:val="0"/>
          <w:lang w:val="en-GB" w:eastAsia="ko-KR"/>
        </w:rPr>
      </w:pPr>
    </w:p>
    <w:p>
      <w:pPr>
        <w:pStyle w:val="66"/>
        <w:rPr>
          <w:snapToGrid w:val="0"/>
          <w:lang w:val="en-GB" w:eastAsia="ko-KR"/>
        </w:rPr>
      </w:pPr>
      <w:r>
        <w:rPr>
          <w:snapToGrid w:val="0"/>
          <w:lang w:val="en-GB" w:eastAsia="ko-KR"/>
        </w:rPr>
        <w:t>InitialContextSetupRequest ::= SEQUENCE {</w:t>
      </w:r>
    </w:p>
    <w:p>
      <w:pPr>
        <w:pStyle w:val="66"/>
        <w:rPr>
          <w:snapToGrid w:val="0"/>
          <w:lang w:val="en-GB" w:eastAsia="ko-KR"/>
        </w:rPr>
      </w:pPr>
      <w:r>
        <w:rPr>
          <w:snapToGrid w:val="0"/>
          <w:lang w:val="en-GB" w:eastAsia="ko-KR"/>
        </w:rPr>
        <w:tab/>
      </w:r>
      <w:r>
        <w:rPr>
          <w:snapToGrid w:val="0"/>
          <w:lang w:val="en-GB" w:eastAsia="ko-KR"/>
        </w:rPr>
        <w:t>protocolIEs</w:t>
      </w:r>
      <w:r>
        <w:rPr>
          <w:snapToGrid w:val="0"/>
          <w:lang w:val="en-GB" w:eastAsia="ko-KR"/>
        </w:rPr>
        <w:tab/>
      </w:r>
      <w:r>
        <w:rPr>
          <w:snapToGrid w:val="0"/>
          <w:lang w:val="en-GB" w:eastAsia="ko-KR"/>
        </w:rPr>
        <w:tab/>
      </w:r>
      <w:r>
        <w:rPr>
          <w:snapToGrid w:val="0"/>
          <w:lang w:val="en-GB" w:eastAsia="ko-KR"/>
        </w:rPr>
        <w:t>ProtocolIE-Container</w:t>
      </w:r>
      <w:r>
        <w:rPr>
          <w:snapToGrid w:val="0"/>
          <w:lang w:val="en-GB" w:eastAsia="ko-KR"/>
        </w:rPr>
        <w:tab/>
      </w:r>
      <w:r>
        <w:rPr>
          <w:snapToGrid w:val="0"/>
          <w:lang w:val="en-GB" w:eastAsia="ko-KR"/>
        </w:rPr>
        <w:tab/>
      </w:r>
      <w:r>
        <w:rPr>
          <w:snapToGrid w:val="0"/>
          <w:lang w:val="en-GB" w:eastAsia="ko-KR"/>
        </w:rPr>
        <w:t>{ {InitialContextSetupRequestIEs} },</w:t>
      </w:r>
    </w:p>
    <w:p>
      <w:pPr>
        <w:pStyle w:val="66"/>
        <w:rPr>
          <w:snapToGrid w:val="0"/>
          <w:lang w:val="en-GB" w:eastAsia="ko-KR"/>
        </w:rPr>
      </w:pP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w:t>
      </w:r>
    </w:p>
    <w:p>
      <w:pPr>
        <w:pStyle w:val="66"/>
        <w:rPr>
          <w:snapToGrid w:val="0"/>
          <w:lang w:val="en-GB" w:eastAsia="ko-KR"/>
        </w:rPr>
      </w:pPr>
    </w:p>
    <w:p>
      <w:pPr>
        <w:pStyle w:val="66"/>
        <w:rPr>
          <w:snapToGrid w:val="0"/>
          <w:lang w:val="en-GB" w:eastAsia="ko-KR"/>
        </w:rPr>
      </w:pPr>
      <w:r>
        <w:rPr>
          <w:snapToGrid w:val="0"/>
          <w:lang w:val="en-GB" w:eastAsia="ko-KR"/>
        </w:rPr>
        <w:t>InitialContextSetupRequestIEs NGAP-PROTOCOL-IES ::= {</w:t>
      </w:r>
    </w:p>
    <w:p>
      <w:pPr>
        <w:pStyle w:val="66"/>
        <w:rPr>
          <w:snapToGrid w:val="0"/>
          <w:lang w:val="en-GB" w:eastAsia="ko-KR"/>
        </w:rPr>
      </w:pPr>
      <w:r>
        <w:rPr>
          <w:snapToGrid w:val="0"/>
          <w:lang w:val="en-GB" w:eastAsia="ko-KR"/>
        </w:rPr>
        <w:tab/>
      </w:r>
      <w:r>
        <w:rPr>
          <w:snapToGrid w:val="0"/>
          <w:lang w:val="en-GB" w:eastAsia="ko-KR"/>
        </w:rPr>
        <w:t>{ ID id-AMF-UE-NGAP-ID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AMF-UE-NGAP-ID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id-RAN-UE-NGAP-ID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RAN-UE-NGAP-ID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id-OldAMF</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AMFName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id-UEAggregateMaximumBitRate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UEAggregateMaximumBitRate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conditional</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id-CoreNetworkAssistanceInformation</w:t>
      </w:r>
      <w:r>
        <w:rPr>
          <w:snapToGrid w:val="0"/>
        </w:rPr>
        <w:t>ForInactive</w:t>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CoreNetworkAssistanceInformation</w:t>
      </w:r>
      <w:r>
        <w:rPr>
          <w:snapToGrid w:val="0"/>
        </w:rPr>
        <w:t>ForInactive</w:t>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id-GUAMI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GUAMI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id-PDUSessionResourceSetup</w:t>
      </w:r>
      <w:r>
        <w:rPr>
          <w:lang w:val="en-GB" w:eastAsia="ko-KR"/>
        </w:rPr>
        <w:t>ListCxtReq</w:t>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PDUSessionResourceSetup</w:t>
      </w:r>
      <w:r>
        <w:rPr>
          <w:lang w:val="en-GB" w:eastAsia="ko-KR"/>
        </w:rPr>
        <w:t>ListCxtReq</w:t>
      </w:r>
      <w:r>
        <w:rPr>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spacing w:line="0" w:lineRule="atLeast"/>
        <w:rPr>
          <w:snapToGrid w:val="0"/>
          <w:lang w:val="en-GB" w:eastAsia="ko-KR"/>
        </w:rPr>
      </w:pPr>
      <w:r>
        <w:rPr>
          <w:snapToGrid w:val="0"/>
          <w:lang w:val="en-GB" w:eastAsia="ko-KR"/>
        </w:rPr>
        <w:tab/>
      </w:r>
      <w:r>
        <w:rPr>
          <w:snapToGrid w:val="0"/>
          <w:lang w:val="en-GB" w:eastAsia="ko-KR"/>
        </w:rPr>
        <w:t>{ ID id-AllowedNSSAI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AllowedNSSAI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id-UESecurityCapabilities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UESecurityCapabilities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id-SecurityKey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SecurityKey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id-TraceActivation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TraceActivation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id-MobilityRestrictionList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MobilityRestrictionList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id-UERadioCapability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UERadioCapability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id-IndexToRFSP</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IndexToRFSP</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id-MaskedIMEISV</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MaskedIMEISV</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id-NAS-PDU</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NAS-PDU</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id-EmergencyFallbackIndicator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EmergencyFallbackIndicator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id-RRCInactiveTransitionReportRequest</w:t>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RRCInactiveTransitionReportRequest</w:t>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id-UERadioCapabilityForPaging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UERadioCapabilityForPaging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id-RedirectionVoiceFallback</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RedirectionVoiceFallback</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id-LocationReportingRequestType</w:t>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LocationReportingRequestType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rFonts w:eastAsia="宋体"/>
          <w:snapToGrid w:val="0"/>
          <w:lang w:val="en-US" w:eastAsia="zh-CN"/>
        </w:rPr>
      </w:pPr>
      <w:r>
        <w:rPr>
          <w:snapToGrid w:val="0"/>
          <w:lang w:val="en-GB" w:eastAsia="ko-KR"/>
        </w:rPr>
        <w:tab/>
      </w:r>
      <w:r>
        <w:rPr>
          <w:snapToGrid w:val="0"/>
          <w:lang w:val="en-GB" w:eastAsia="ko-KR"/>
        </w:rPr>
        <w:t>{ ID id-CNAssistedRANTuning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CNAssistedRANTuning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r>
        <w:rPr>
          <w:rFonts w:hint="eastAsia" w:eastAsia="宋体"/>
          <w:snapToGrid w:val="0"/>
          <w:lang w:val="en-US" w:eastAsia="zh-CN"/>
        </w:rPr>
        <w:t>|</w:t>
      </w:r>
    </w:p>
    <w:p>
      <w:pPr>
        <w:pStyle w:val="66"/>
        <w:rPr>
          <w:snapToGrid w:val="0"/>
          <w:lang w:val="en-GB" w:eastAsia="ko-KR"/>
        </w:rPr>
      </w:pPr>
      <w:r>
        <w:rPr>
          <w:snapToGrid w:val="0"/>
          <w:lang w:val="en-GB" w:eastAsia="ko-KR"/>
        </w:rPr>
        <w:tab/>
      </w:r>
      <w:r>
        <w:rPr>
          <w:snapToGrid w:val="0"/>
          <w:lang w:val="en-GB" w:eastAsia="ko-KR"/>
        </w:rPr>
        <w:t>{ ID id-SRVCCOperationPossible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SRVCCOperationPossible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id-IAB-Authorized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IAB-Authorized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id-Enhanced-CoverageRestriction</w:t>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Enhanced-CoverageRestriction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id-Extended-ConnectedTime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Extended-ConnectedTime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rFonts w:eastAsia="宋体"/>
          <w:snapToGrid w:val="0"/>
          <w:lang w:val="en-US" w:eastAsia="zh-CN"/>
        </w:rPr>
      </w:pPr>
      <w:r>
        <w:rPr>
          <w:snapToGrid w:val="0"/>
          <w:lang w:val="en-GB" w:eastAsia="ko-KR"/>
        </w:rPr>
        <w:tab/>
      </w:r>
      <w:r>
        <w:rPr>
          <w:snapToGrid w:val="0"/>
          <w:lang w:val="en-GB" w:eastAsia="ko-KR"/>
        </w:rPr>
        <w:t>{ ID id-UE-DifferentiationInfo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UE-DifferentiationInfo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r>
        <w:rPr>
          <w:rFonts w:hint="eastAsia" w:eastAsia="宋体"/>
          <w:snapToGrid w:val="0"/>
          <w:lang w:val="en-US" w:eastAsia="zh-CN"/>
        </w:rPr>
        <w:t>|</w:t>
      </w:r>
    </w:p>
    <w:p>
      <w:pPr>
        <w:pStyle w:val="66"/>
        <w:ind w:firstLine="400" w:firstLineChars="250"/>
        <w:rPr>
          <w:snapToGrid w:val="0"/>
          <w:lang w:val="en-GB" w:eastAsia="ko-KR"/>
        </w:rPr>
      </w:pPr>
      <w:r>
        <w:rPr>
          <w:snapToGrid w:val="0"/>
          <w:lang w:val="en-GB" w:eastAsia="ko-KR"/>
        </w:rPr>
        <w:t>{ ID id-NRV2XServicesAuthorized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NRV2XServicesAuthorized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ind w:firstLine="400" w:firstLineChars="250"/>
        <w:rPr>
          <w:snapToGrid w:val="0"/>
          <w:lang w:val="en-GB" w:eastAsia="ko-KR"/>
        </w:rPr>
      </w:pPr>
      <w:r>
        <w:rPr>
          <w:snapToGrid w:val="0"/>
          <w:lang w:val="en-GB" w:eastAsia="ko-KR"/>
        </w:rPr>
        <w:t>{ ID id-LTEV2XServicesAuthorized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LTEV2XServicesAuthorized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ind w:firstLine="400" w:firstLineChars="250"/>
        <w:rPr>
          <w:snapToGrid w:val="0"/>
          <w:lang w:val="en-GB" w:eastAsia="ko-KR"/>
        </w:rPr>
      </w:pPr>
      <w:r>
        <w:rPr>
          <w:rFonts w:hint="eastAsia"/>
          <w:snapToGrid w:val="0"/>
          <w:lang w:val="en-GB"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Pr>
          <w:snapToGrid w:val="0"/>
        </w:rPr>
        <w:t>MaximumBitrate</w:t>
      </w:r>
      <w:r>
        <w:rPr>
          <w:rFonts w:hint="eastAsia"/>
          <w:snapToGrid w:val="0"/>
          <w:lang w:val="en-GB" w:eastAsia="zh-CN"/>
        </w:rPr>
        <w:tab/>
      </w:r>
      <w:r>
        <w:rPr>
          <w:rFonts w:hint="eastAsia"/>
          <w:snapToGrid w:val="0"/>
          <w:lang w:val="en-GB" w:eastAsia="zh-CN"/>
        </w:rPr>
        <w:tab/>
      </w:r>
      <w:r>
        <w:rPr>
          <w:snapToGrid w:val="0"/>
          <w:lang w:val="en-GB" w:eastAsia="ko-KR"/>
        </w:rPr>
        <w:t>CRITICALITY ignore</w:t>
      </w:r>
      <w:r>
        <w:rPr>
          <w:snapToGrid w:val="0"/>
          <w:lang w:val="en-GB" w:eastAsia="ko-KR"/>
        </w:rPr>
        <w:tab/>
      </w:r>
      <w:r>
        <w:rPr>
          <w:snapToGrid w:val="0"/>
          <w:lang w:val="en-GB" w:eastAsia="ko-KR"/>
        </w:rPr>
        <w:t>TYPE</w:t>
      </w:r>
      <w:r>
        <w:rPr>
          <w:rFonts w:hint="eastAsia"/>
          <w:snapToGrid w:val="0"/>
          <w:lang w:val="en-GB" w:eastAsia="zh-CN"/>
        </w:rPr>
        <w:t xml:space="preserve"> </w:t>
      </w:r>
      <w:r>
        <w:rPr>
          <w:snapToGrid w:val="0"/>
          <w:lang w:val="en-GB" w:eastAsia="zh-CN"/>
        </w:rPr>
        <w:t>NR</w:t>
      </w:r>
      <w:r>
        <w:rPr>
          <w:rFonts w:hint="eastAsia"/>
          <w:snapToGrid w:val="0"/>
          <w:lang w:eastAsia="zh-CN"/>
        </w:rPr>
        <w:t>UESidelinkAggregate</w:t>
      </w:r>
      <w:r>
        <w:rPr>
          <w:snapToGrid w:val="0"/>
        </w:rPr>
        <w:t>MaximumBitrate</w:t>
      </w:r>
      <w:r>
        <w:rPr>
          <w:rFonts w:hint="eastAsia"/>
          <w:snapToGrid w:val="0"/>
          <w:lang w:val="en-GB" w:eastAsia="zh-CN"/>
        </w:rPr>
        <w:tab/>
      </w:r>
      <w:r>
        <w:rPr>
          <w:snapToGrid w:val="0"/>
          <w:lang w:val="en-GB" w:eastAsia="zh-CN"/>
        </w:rPr>
        <w:tab/>
      </w:r>
      <w:r>
        <w:rPr>
          <w:snapToGrid w:val="0"/>
          <w:lang w:val="en-GB" w:eastAsia="zh-CN"/>
        </w:rPr>
        <w:tab/>
      </w:r>
      <w:r>
        <w:rPr>
          <w:snapToGrid w:val="0"/>
          <w:lang w:val="en-GB" w:eastAsia="ko-KR"/>
        </w:rPr>
        <w:t>PRESENCE optional</w:t>
      </w:r>
      <w:r>
        <w:rPr>
          <w:snapToGrid w:val="0"/>
          <w:lang w:val="en-GB" w:eastAsia="ko-KR"/>
        </w:rPr>
        <w:tab/>
      </w:r>
      <w:r>
        <w:rPr>
          <w:snapToGrid w:val="0"/>
          <w:lang w:val="en-GB" w:eastAsia="ko-KR"/>
        </w:rPr>
        <w:tab/>
      </w:r>
      <w:r>
        <w:rPr>
          <w:rFonts w:hint="eastAsia"/>
          <w:snapToGrid w:val="0"/>
          <w:lang w:val="en-GB" w:eastAsia="zh-CN"/>
        </w:rPr>
        <w:t>}</w:t>
      </w:r>
      <w:r>
        <w:rPr>
          <w:snapToGrid w:val="0"/>
          <w:lang w:val="en-GB" w:eastAsia="ko-KR"/>
        </w:rPr>
        <w:t>|</w:t>
      </w:r>
    </w:p>
    <w:p>
      <w:pPr>
        <w:pStyle w:val="66"/>
        <w:ind w:firstLine="400" w:firstLineChars="250"/>
        <w:rPr>
          <w:snapToGrid w:val="0"/>
          <w:lang w:val="en-GB" w:eastAsia="ko-KR"/>
        </w:rPr>
      </w:pPr>
      <w:r>
        <w:rPr>
          <w:rFonts w:hint="eastAsia"/>
          <w:snapToGrid w:val="0"/>
          <w:lang w:val="en-GB"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Pr>
          <w:snapToGrid w:val="0"/>
        </w:rPr>
        <w:t>MaximumBitrate</w:t>
      </w:r>
      <w:r>
        <w:rPr>
          <w:rFonts w:hint="eastAsia"/>
          <w:snapToGrid w:val="0"/>
          <w:lang w:val="en-GB" w:eastAsia="zh-CN"/>
        </w:rPr>
        <w:tab/>
      </w:r>
      <w:r>
        <w:rPr>
          <w:snapToGrid w:val="0"/>
          <w:lang w:val="en-GB" w:eastAsia="ko-KR"/>
        </w:rPr>
        <w:t>CRITICALITY ignore</w:t>
      </w:r>
      <w:r>
        <w:rPr>
          <w:snapToGrid w:val="0"/>
          <w:lang w:val="en-GB" w:eastAsia="ko-KR"/>
        </w:rPr>
        <w:tab/>
      </w:r>
      <w:r>
        <w:rPr>
          <w:snapToGrid w:val="0"/>
          <w:lang w:val="en-GB" w:eastAsia="ko-KR"/>
        </w:rPr>
        <w:t>TYPE</w:t>
      </w:r>
      <w:r>
        <w:rPr>
          <w:rFonts w:hint="eastAsia"/>
          <w:snapToGrid w:val="0"/>
          <w:lang w:val="en-GB" w:eastAsia="zh-CN"/>
        </w:rPr>
        <w:t xml:space="preserve"> </w:t>
      </w:r>
      <w:r>
        <w:rPr>
          <w:snapToGrid w:val="0"/>
          <w:lang w:val="en-GB" w:eastAsia="zh-CN"/>
        </w:rPr>
        <w:t>LTE</w:t>
      </w:r>
      <w:r>
        <w:rPr>
          <w:rFonts w:hint="eastAsia"/>
          <w:snapToGrid w:val="0"/>
          <w:lang w:eastAsia="zh-CN"/>
        </w:rPr>
        <w:t>UESidelinkAggregate</w:t>
      </w:r>
      <w:r>
        <w:rPr>
          <w:snapToGrid w:val="0"/>
        </w:rPr>
        <w:t>MaximumBitrate</w:t>
      </w:r>
      <w:r>
        <w:rPr>
          <w:rFonts w:hint="eastAsia"/>
          <w:snapToGrid w:val="0"/>
          <w:lang w:val="en-GB" w:eastAsia="zh-CN"/>
        </w:rPr>
        <w:tab/>
      </w:r>
      <w:r>
        <w:rPr>
          <w:snapToGrid w:val="0"/>
          <w:lang w:val="en-GB" w:eastAsia="zh-CN"/>
        </w:rPr>
        <w:tab/>
      </w:r>
      <w:r>
        <w:rPr>
          <w:snapToGrid w:val="0"/>
          <w:lang w:val="en-GB" w:eastAsia="ko-KR"/>
        </w:rPr>
        <w:t>PRESENCE optional</w:t>
      </w:r>
      <w:r>
        <w:rPr>
          <w:snapToGrid w:val="0"/>
          <w:lang w:val="en-GB" w:eastAsia="ko-KR"/>
        </w:rPr>
        <w:tab/>
      </w:r>
      <w:r>
        <w:rPr>
          <w:snapToGrid w:val="0"/>
          <w:lang w:val="en-GB" w:eastAsia="ko-KR"/>
        </w:rPr>
        <w:tab/>
      </w:r>
      <w:r>
        <w:rPr>
          <w:rFonts w:hint="eastAsia"/>
          <w:snapToGrid w:val="0"/>
          <w:lang w:val="en-GB" w:eastAsia="zh-CN"/>
        </w:rPr>
        <w:t>}</w:t>
      </w:r>
      <w:r>
        <w:rPr>
          <w:snapToGrid w:val="0"/>
          <w:lang w:val="en-GB" w:eastAsia="ko-KR"/>
        </w:rPr>
        <w:t>|</w:t>
      </w:r>
    </w:p>
    <w:p>
      <w:pPr>
        <w:pStyle w:val="66"/>
        <w:rPr>
          <w:snapToGrid w:val="0"/>
          <w:lang w:val="en-US" w:eastAsia="zh-CN"/>
        </w:rPr>
      </w:pPr>
      <w:r>
        <w:rPr>
          <w:snapToGrid w:val="0"/>
          <w:lang w:val="en-GB" w:eastAsia="zh-CN"/>
        </w:rPr>
        <w:tab/>
      </w:r>
      <w:r>
        <w:rPr>
          <w:rFonts w:hint="eastAsia"/>
          <w:snapToGrid w:val="0"/>
          <w:lang w:val="en-GB" w:eastAsia="zh-CN"/>
        </w:rPr>
        <w:t xml:space="preserve">{ ID </w:t>
      </w:r>
      <w:r>
        <w:rPr>
          <w:rFonts w:hint="eastAsia"/>
          <w:snapToGrid w:val="0"/>
          <w:lang w:eastAsia="zh-CN"/>
        </w:rPr>
        <w:t>id-PC5QoSParameters</w:t>
      </w:r>
      <w:r>
        <w:rPr>
          <w:rFonts w:hint="eastAsia"/>
          <w:snapToGrid w:val="0"/>
          <w:lang w:val="en-GB" w:eastAsia="zh-CN"/>
        </w:rPr>
        <w:tab/>
      </w:r>
      <w:r>
        <w:rPr>
          <w:rFonts w:hint="eastAsia"/>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ko-KR"/>
        </w:rPr>
        <w:t>CRITICALITY ignore</w:t>
      </w:r>
      <w:r>
        <w:rPr>
          <w:snapToGrid w:val="0"/>
          <w:lang w:val="en-GB" w:eastAsia="ko-KR"/>
        </w:rPr>
        <w:tab/>
      </w:r>
      <w:r>
        <w:rPr>
          <w:snapToGrid w:val="0"/>
          <w:lang w:val="en-GB" w:eastAsia="ko-KR"/>
        </w:rPr>
        <w:t>TYPE</w:t>
      </w:r>
      <w:r>
        <w:rPr>
          <w:rFonts w:hint="eastAsia"/>
          <w:snapToGrid w:val="0"/>
          <w:lang w:val="en-GB" w:eastAsia="zh-CN"/>
        </w:rPr>
        <w:t xml:space="preserve"> </w:t>
      </w:r>
      <w:r>
        <w:rPr>
          <w:rFonts w:hint="eastAsia"/>
          <w:snapToGrid w:val="0"/>
          <w:lang w:eastAsia="zh-CN"/>
        </w:rPr>
        <w:t>PC5QoSParameters</w:t>
      </w:r>
      <w:r>
        <w:rPr>
          <w:rFonts w:hint="eastAsia"/>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ko-KR"/>
        </w:rPr>
        <w:t>PRESENCE optional</w:t>
      </w:r>
      <w:r>
        <w:rPr>
          <w:rFonts w:hint="eastAsia"/>
          <w:snapToGrid w:val="0"/>
          <w:lang w:val="en-GB" w:eastAsia="zh-CN"/>
        </w:rPr>
        <w:t xml:space="preserve"> </w:t>
      </w:r>
      <w:r>
        <w:rPr>
          <w:snapToGrid w:val="0"/>
          <w:lang w:val="en-GB" w:eastAsia="zh-CN"/>
        </w:rPr>
        <w:tab/>
      </w:r>
      <w:r>
        <w:rPr>
          <w:rFonts w:hint="eastAsia"/>
          <w:snapToGrid w:val="0"/>
          <w:lang w:val="en-GB" w:eastAsia="zh-CN"/>
        </w:rPr>
        <w:t>}</w:t>
      </w:r>
      <w:r>
        <w:rPr>
          <w:snapToGrid w:val="0"/>
          <w:lang w:val="en-US" w:eastAsia="zh-CN"/>
        </w:rPr>
        <w:t>|</w:t>
      </w:r>
    </w:p>
    <w:p>
      <w:pPr>
        <w:pStyle w:val="66"/>
        <w:rPr>
          <w:snapToGrid w:val="0"/>
          <w:lang w:val="en-GB" w:eastAsia="ko-KR"/>
        </w:rPr>
      </w:pPr>
      <w:r>
        <w:rPr>
          <w:snapToGrid w:val="0"/>
          <w:lang w:val="en-GB" w:eastAsia="ko-KR"/>
        </w:rPr>
        <w:tab/>
      </w:r>
      <w:r>
        <w:rPr>
          <w:snapToGrid w:val="0"/>
          <w:lang w:val="en-GB" w:eastAsia="ko-KR"/>
        </w:rPr>
        <w:t>{ ID id-</w:t>
      </w:r>
      <w:r>
        <w:rPr>
          <w:rFonts w:hint="eastAsia"/>
          <w:snapToGrid w:val="0"/>
          <w:lang w:val="en-GB" w:eastAsia="ko-KR"/>
        </w:rPr>
        <w:t>CEmodeBrestricted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 xml:space="preserve">TYPE </w:t>
      </w:r>
      <w:r>
        <w:rPr>
          <w:rFonts w:hint="eastAsia"/>
          <w:snapToGrid w:val="0"/>
          <w:lang w:val="en-GB" w:eastAsia="ko-KR"/>
        </w:rPr>
        <w:t>CEmodeBrestricted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rFonts w:hint="eastAsia"/>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id-RGLevelWirelineAccessCharacteristics</w:t>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RGLevelWirelineAccessCharacteristics</w:t>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id-ManagementBasedMDTPLMNList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MDTPLMNList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ins w:id="479" w:author="ZTE-Dapeng" w:date="2022-01-07T00:20:45Z"/>
          <w:rFonts w:hint="eastAsia" w:eastAsia="宋体"/>
          <w:lang w:val="en-US" w:eastAsia="zh-CN"/>
        </w:rPr>
      </w:pPr>
      <w:r>
        <w:rPr>
          <w:snapToGrid w:val="0"/>
          <w:lang w:val="en-GB" w:eastAsia="ko-KR"/>
        </w:rPr>
        <w:tab/>
      </w:r>
      <w:r>
        <w:rPr>
          <w:lang w:val="en-GB" w:eastAsia="ko-KR"/>
        </w:rPr>
        <w:t>{ ID id-UERadioCapabilityID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UERadioCapabilityID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ab/>
      </w:r>
      <w:r>
        <w:rPr>
          <w:lang w:val="en-GB" w:eastAsia="ko-KR"/>
        </w:rPr>
        <w:t>}</w:t>
      </w:r>
      <w:ins w:id="480" w:author="ZTE-Dapeng" w:date="2022-01-07T00:20:44Z">
        <w:r>
          <w:rPr>
            <w:rFonts w:hint="eastAsia" w:eastAsia="宋体"/>
            <w:lang w:val="en-US" w:eastAsia="zh-CN"/>
          </w:rPr>
          <w:t>|</w:t>
        </w:r>
      </w:ins>
    </w:p>
    <w:p>
      <w:pPr>
        <w:pStyle w:val="66"/>
        <w:ind w:firstLine="320" w:firstLineChars="200"/>
        <w:rPr>
          <w:ins w:id="481" w:author="ZTE-Dapeng" w:date="2022-01-07T00:20:45Z"/>
          <w:rFonts w:hint="eastAsia" w:eastAsia="宋体"/>
          <w:snapToGrid w:val="0"/>
          <w:lang w:val="en-US" w:eastAsia="zh-CN"/>
        </w:rPr>
      </w:pPr>
      <w:ins w:id="482" w:author="ZTE-Dapeng" w:date="2022-01-07T00:20:45Z">
        <w:r>
          <w:rPr>
            <w:snapToGrid w:val="0"/>
          </w:rPr>
          <w:t>{ ID id-TargetNSSAIInformation</w:t>
        </w:r>
      </w:ins>
      <w:ins w:id="483" w:author="ZTE-Dapeng" w:date="2022-01-07T00:20:45Z">
        <w:r>
          <w:rPr>
            <w:snapToGrid w:val="0"/>
          </w:rPr>
          <w:tab/>
        </w:r>
      </w:ins>
      <w:ins w:id="484" w:author="ZTE-Dapeng" w:date="2022-01-07T00:20:45Z">
        <w:r>
          <w:rPr>
            <w:snapToGrid w:val="0"/>
          </w:rPr>
          <w:tab/>
        </w:r>
      </w:ins>
      <w:ins w:id="485" w:author="ZTE-Dapeng" w:date="2022-01-07T00:20:45Z">
        <w:r>
          <w:rPr>
            <w:snapToGrid w:val="0"/>
          </w:rPr>
          <w:tab/>
        </w:r>
      </w:ins>
      <w:ins w:id="486" w:author="ZTE-Dapeng" w:date="2022-01-07T00:20:45Z">
        <w:r>
          <w:rPr>
            <w:snapToGrid w:val="0"/>
          </w:rPr>
          <w:t>CRITICALITY ignore</w:t>
        </w:r>
      </w:ins>
      <w:ins w:id="487" w:author="ZTE-Dapeng" w:date="2022-01-07T00:20:45Z">
        <w:r>
          <w:rPr>
            <w:snapToGrid w:val="0"/>
          </w:rPr>
          <w:tab/>
        </w:r>
      </w:ins>
      <w:ins w:id="488" w:author="ZTE-Dapeng" w:date="2022-01-07T00:20:45Z">
        <w:r>
          <w:rPr>
            <w:snapToGrid w:val="0"/>
          </w:rPr>
          <w:t>TYPE TargetNSSAIInformation</w:t>
        </w:r>
      </w:ins>
      <w:ins w:id="489" w:author="ZTE-Dapeng" w:date="2022-01-07T00:20:45Z">
        <w:r>
          <w:rPr>
            <w:snapToGrid w:val="0"/>
          </w:rPr>
          <w:tab/>
        </w:r>
      </w:ins>
      <w:ins w:id="490" w:author="ZTE-Dapeng" w:date="2022-01-07T00:20:45Z">
        <w:r>
          <w:rPr>
            <w:snapToGrid w:val="0"/>
          </w:rPr>
          <w:t>PRESENCE optional</w:t>
        </w:r>
      </w:ins>
      <w:ins w:id="491" w:author="ZTE-Dapeng" w:date="2022-01-07T00:20:45Z">
        <w:r>
          <w:rPr>
            <w:snapToGrid w:val="0"/>
          </w:rPr>
          <w:tab/>
        </w:r>
      </w:ins>
      <w:ins w:id="492" w:author="ZTE-Dapeng" w:date="2022-01-07T00:20:45Z">
        <w:r>
          <w:rPr>
            <w:snapToGrid w:val="0"/>
          </w:rPr>
          <w:tab/>
        </w:r>
      </w:ins>
      <w:ins w:id="493" w:author="ZTE-Dapeng" w:date="2022-01-07T00:20:45Z">
        <w:r>
          <w:rPr>
            <w:snapToGrid w:val="0"/>
          </w:rPr>
          <w:t>}</w:t>
        </w:r>
      </w:ins>
      <w:ins w:id="494" w:author="ZTE-Dapeng" w:date="2022-01-07T00:20:45Z">
        <w:r>
          <w:rPr>
            <w:rFonts w:hint="eastAsia" w:eastAsia="宋体"/>
            <w:snapToGrid w:val="0"/>
            <w:lang w:val="en-US" w:eastAsia="zh-CN"/>
          </w:rPr>
          <w:t>|</w:t>
        </w:r>
      </w:ins>
    </w:p>
    <w:p>
      <w:pPr>
        <w:pStyle w:val="66"/>
        <w:rPr>
          <w:snapToGrid w:val="0"/>
          <w:lang w:val="en-GB" w:eastAsia="ko-KR"/>
        </w:rPr>
      </w:pPr>
      <w:ins w:id="495" w:author="ZTE-Dapeng" w:date="2022-01-07T00:20:45Z">
        <w:r>
          <w:rPr>
            <w:snapToGrid w:val="0"/>
            <w:lang w:val="en-GB" w:eastAsia="ko-KR"/>
          </w:rPr>
          <w:t>{ ID id-</w:t>
        </w:r>
      </w:ins>
      <w:ins w:id="496" w:author="ZTE-Dapeng" w:date="2022-01-07T00:20:45Z">
        <w:r>
          <w:rPr>
            <w:rFonts w:hint="eastAsia" w:eastAsia="Malgun Gothic" w:cs="Arial"/>
          </w:rPr>
          <w:t>UE</w:t>
        </w:r>
      </w:ins>
      <w:ins w:id="497" w:author="ZTE-Dapeng" w:date="2022-01-07T00:20:45Z">
        <w:r>
          <w:rPr>
            <w:rFonts w:hint="eastAsia" w:eastAsia="宋体" w:cs="Arial"/>
            <w:lang w:val="en-US" w:eastAsia="zh-CN"/>
          </w:rPr>
          <w:t>Slice</w:t>
        </w:r>
      </w:ins>
      <w:ins w:id="498" w:author="ZTE-Dapeng" w:date="2022-01-07T00:20:45Z">
        <w:r>
          <w:rPr>
            <w:rFonts w:hint="eastAsia" w:eastAsia="Malgun Gothic" w:cs="Arial"/>
          </w:rPr>
          <w:t>AggregateMaximumBitRate</w:t>
        </w:r>
      </w:ins>
      <w:ins w:id="499" w:author="ZTE-Dapeng" w:date="2022-01-07T00:20:45Z">
        <w:r>
          <w:rPr>
            <w:rFonts w:hint="eastAsia" w:eastAsia="宋体" w:cs="Arial"/>
            <w:lang w:val="en-US" w:eastAsia="zh-CN"/>
          </w:rPr>
          <w:t>List</w:t>
        </w:r>
      </w:ins>
      <w:ins w:id="500" w:author="ZTE-Dapeng" w:date="2022-01-07T00:20:45Z">
        <w:r>
          <w:rPr>
            <w:snapToGrid w:val="0"/>
            <w:lang w:val="en-GB" w:eastAsia="ko-KR"/>
          </w:rPr>
          <w:tab/>
        </w:r>
      </w:ins>
      <w:ins w:id="501" w:author="ZTE-Dapeng" w:date="2022-01-07T00:20:45Z">
        <w:r>
          <w:rPr>
            <w:snapToGrid w:val="0"/>
            <w:lang w:val="en-GB" w:eastAsia="ko-KR"/>
          </w:rPr>
          <w:t xml:space="preserve">CRITICALITY </w:t>
        </w:r>
      </w:ins>
      <w:ins w:id="502" w:author="ZTE-Dapeng" w:date="2022-01-07T00:34:58Z">
        <w:r>
          <w:rPr>
            <w:rFonts w:hint="eastAsia" w:eastAsia="宋体"/>
            <w:snapToGrid w:val="0"/>
            <w:lang w:val="en-US" w:eastAsia="zh-CN"/>
          </w:rPr>
          <w:t>ignore</w:t>
        </w:r>
      </w:ins>
      <w:ins w:id="503" w:author="ZTE-Dapeng" w:date="2022-01-07T00:20:45Z">
        <w:r>
          <w:rPr>
            <w:snapToGrid w:val="0"/>
            <w:lang w:val="en-GB" w:eastAsia="ko-KR"/>
          </w:rPr>
          <w:tab/>
        </w:r>
      </w:ins>
      <w:ins w:id="504" w:author="ZTE-Dapeng" w:date="2022-01-07T00:20:45Z">
        <w:r>
          <w:rPr>
            <w:snapToGrid w:val="0"/>
            <w:lang w:val="en-GB" w:eastAsia="ko-KR"/>
          </w:rPr>
          <w:t xml:space="preserve">TYPE </w:t>
        </w:r>
      </w:ins>
      <w:ins w:id="505" w:author="ZTE-Dapeng" w:date="2022-01-07T00:20:45Z">
        <w:r>
          <w:rPr>
            <w:rFonts w:hint="eastAsia" w:eastAsia="Malgun Gothic" w:cs="Arial"/>
          </w:rPr>
          <w:t>UE</w:t>
        </w:r>
      </w:ins>
      <w:ins w:id="506" w:author="ZTE-Dapeng" w:date="2022-01-07T00:20:45Z">
        <w:r>
          <w:rPr>
            <w:rFonts w:hint="eastAsia" w:eastAsia="宋体" w:cs="Arial"/>
            <w:lang w:val="en-US" w:eastAsia="zh-CN"/>
          </w:rPr>
          <w:t>Slice</w:t>
        </w:r>
      </w:ins>
      <w:ins w:id="507" w:author="ZTE-Dapeng" w:date="2022-01-07T00:20:45Z">
        <w:r>
          <w:rPr>
            <w:rFonts w:hint="eastAsia" w:eastAsia="Malgun Gothic" w:cs="Arial"/>
          </w:rPr>
          <w:t>AggregateMaximumBitRate</w:t>
        </w:r>
      </w:ins>
      <w:ins w:id="508" w:author="ZTE-Dapeng" w:date="2022-01-07T00:20:45Z">
        <w:r>
          <w:rPr>
            <w:rFonts w:hint="eastAsia" w:eastAsia="宋体" w:cs="Arial"/>
            <w:lang w:val="en-US" w:eastAsia="zh-CN"/>
          </w:rPr>
          <w:t>List</w:t>
        </w:r>
      </w:ins>
      <w:ins w:id="509" w:author="ZTE-Dapeng" w:date="2022-01-07T00:20:45Z">
        <w:r>
          <w:rPr>
            <w:snapToGrid w:val="0"/>
            <w:lang w:val="en-GB" w:eastAsia="ko-KR"/>
          </w:rPr>
          <w:tab/>
        </w:r>
      </w:ins>
      <w:ins w:id="510" w:author="ZTE-Dapeng" w:date="2022-01-07T00:20:45Z">
        <w:r>
          <w:rPr>
            <w:snapToGrid w:val="0"/>
            <w:lang w:val="en-GB" w:eastAsia="ko-KR"/>
          </w:rPr>
          <w:t>PRESENCE optional</w:t>
        </w:r>
      </w:ins>
      <w:ins w:id="511" w:author="ZTE-Dapeng" w:date="2022-01-07T00:20:45Z">
        <w:r>
          <w:rPr>
            <w:snapToGrid w:val="0"/>
            <w:lang w:val="en-GB" w:eastAsia="ko-KR"/>
          </w:rPr>
          <w:tab/>
        </w:r>
      </w:ins>
      <w:ins w:id="512" w:author="ZTE-Dapeng" w:date="2022-01-07T00:20:45Z">
        <w:r>
          <w:rPr>
            <w:snapToGrid w:val="0"/>
            <w:lang w:val="en-GB" w:eastAsia="ko-KR"/>
          </w:rPr>
          <w:t>}</w:t>
        </w:r>
      </w:ins>
      <w:ins w:id="513" w:author="ZTE-Dapeng" w:date="2022-01-07T00:20:45Z">
        <w:r>
          <w:rPr>
            <w:rFonts w:hint="eastAsia" w:eastAsia="宋体"/>
            <w:snapToGrid w:val="0"/>
            <w:lang w:val="en-US" w:eastAsia="zh-CN"/>
          </w:rPr>
          <w:t>,</w:t>
        </w:r>
      </w:ins>
      <w:del w:id="514" w:author="ZTE-Dapeng" w:date="2022-01-07T00:20:42Z">
        <w:r>
          <w:rPr>
            <w:snapToGrid w:val="0"/>
            <w:lang w:val="en-GB" w:eastAsia="ko-KR"/>
          </w:rPr>
          <w:delText>,</w:delText>
        </w:r>
      </w:del>
    </w:p>
    <w:p>
      <w:pPr>
        <w:pStyle w:val="66"/>
        <w:rPr>
          <w:snapToGrid w:val="0"/>
          <w:lang w:val="en-GB" w:eastAsia="ko-KR"/>
        </w:rPr>
      </w:pP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w:t>
      </w:r>
    </w:p>
    <w:p>
      <w:pPr>
        <w:pStyle w:val="94"/>
        <w:jc w:val="left"/>
      </w:pPr>
    </w:p>
    <w:p>
      <w:pPr>
        <w:pStyle w:val="94"/>
        <w:jc w:val="left"/>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w:t>
            </w:r>
            <w:r>
              <w:rPr>
                <w:rFonts w:hint="eastAsia" w:eastAsia="宋体"/>
                <w:b/>
                <w:lang w:val="en-US" w:eastAsia="zh-CN"/>
              </w:rPr>
              <w:t xml:space="preserve">Next </w:t>
            </w:r>
            <w:r>
              <w:rPr>
                <w:b/>
              </w:rPr>
              <w:t>changed ***</w:t>
            </w:r>
          </w:p>
        </w:tc>
      </w:tr>
    </w:tbl>
    <w:p>
      <w:pPr>
        <w:pStyle w:val="94"/>
        <w:jc w:val="left"/>
      </w:pPr>
    </w:p>
    <w:p>
      <w:pPr>
        <w:pStyle w:val="66"/>
        <w:rPr>
          <w:snapToGrid w:val="0"/>
          <w:lang w:val="en-GB" w:eastAsia="ko-KR"/>
        </w:rPr>
      </w:pPr>
      <w:r>
        <w:rPr>
          <w:snapToGrid w:val="0"/>
          <w:lang w:val="en-GB" w:eastAsia="ko-KR"/>
        </w:rPr>
        <w:t>-- **************************************************************</w:t>
      </w:r>
    </w:p>
    <w:p>
      <w:pPr>
        <w:pStyle w:val="66"/>
        <w:rPr>
          <w:snapToGrid w:val="0"/>
          <w:lang w:val="en-GB" w:eastAsia="ko-KR"/>
        </w:rPr>
      </w:pPr>
      <w:r>
        <w:rPr>
          <w:snapToGrid w:val="0"/>
          <w:lang w:val="en-GB" w:eastAsia="ko-KR"/>
        </w:rPr>
        <w:t>--</w:t>
      </w:r>
    </w:p>
    <w:p>
      <w:pPr>
        <w:pStyle w:val="66"/>
        <w:outlineLvl w:val="3"/>
        <w:rPr>
          <w:snapToGrid w:val="0"/>
          <w:lang w:val="en-GB" w:eastAsia="ko-KR"/>
        </w:rPr>
      </w:pPr>
      <w:r>
        <w:rPr>
          <w:snapToGrid w:val="0"/>
          <w:lang w:val="en-GB" w:eastAsia="ko-KR"/>
        </w:rPr>
        <w:t>-- UE CONTEXT MODIFICATION REQUEST</w:t>
      </w:r>
    </w:p>
    <w:p>
      <w:pPr>
        <w:pStyle w:val="66"/>
        <w:rPr>
          <w:snapToGrid w:val="0"/>
          <w:lang w:val="en-GB" w:eastAsia="ko-KR"/>
        </w:rPr>
      </w:pPr>
      <w:r>
        <w:rPr>
          <w:snapToGrid w:val="0"/>
          <w:lang w:val="en-GB" w:eastAsia="ko-KR"/>
        </w:rPr>
        <w:t>--</w:t>
      </w:r>
    </w:p>
    <w:p>
      <w:pPr>
        <w:pStyle w:val="66"/>
        <w:rPr>
          <w:snapToGrid w:val="0"/>
          <w:lang w:val="en-GB" w:eastAsia="ko-KR"/>
        </w:rPr>
      </w:pPr>
      <w:r>
        <w:rPr>
          <w:snapToGrid w:val="0"/>
          <w:lang w:val="en-GB" w:eastAsia="ko-KR"/>
        </w:rPr>
        <w:t>-- **************************************************************</w:t>
      </w:r>
    </w:p>
    <w:p>
      <w:pPr>
        <w:pStyle w:val="66"/>
        <w:rPr>
          <w:snapToGrid w:val="0"/>
          <w:lang w:val="en-GB" w:eastAsia="ko-KR"/>
        </w:rPr>
      </w:pPr>
    </w:p>
    <w:p>
      <w:pPr>
        <w:pStyle w:val="66"/>
        <w:rPr>
          <w:snapToGrid w:val="0"/>
          <w:lang w:val="en-GB" w:eastAsia="ko-KR"/>
        </w:rPr>
      </w:pPr>
      <w:r>
        <w:rPr>
          <w:snapToGrid w:val="0"/>
          <w:lang w:val="en-GB" w:eastAsia="ko-KR"/>
        </w:rPr>
        <w:t>UEContextModificationRequest ::= SEQUENCE {</w:t>
      </w:r>
    </w:p>
    <w:p>
      <w:pPr>
        <w:pStyle w:val="66"/>
        <w:rPr>
          <w:snapToGrid w:val="0"/>
          <w:lang w:val="en-GB" w:eastAsia="ko-KR"/>
        </w:rPr>
      </w:pPr>
      <w:r>
        <w:rPr>
          <w:snapToGrid w:val="0"/>
          <w:lang w:val="en-GB" w:eastAsia="ko-KR"/>
        </w:rPr>
        <w:tab/>
      </w:r>
      <w:r>
        <w:rPr>
          <w:snapToGrid w:val="0"/>
          <w:lang w:val="en-GB" w:eastAsia="ko-KR"/>
        </w:rPr>
        <w:t>protocolIEs</w:t>
      </w:r>
      <w:r>
        <w:rPr>
          <w:snapToGrid w:val="0"/>
          <w:lang w:val="en-GB" w:eastAsia="ko-KR"/>
        </w:rPr>
        <w:tab/>
      </w:r>
      <w:r>
        <w:rPr>
          <w:snapToGrid w:val="0"/>
          <w:lang w:val="en-GB" w:eastAsia="ko-KR"/>
        </w:rPr>
        <w:tab/>
      </w:r>
      <w:r>
        <w:rPr>
          <w:snapToGrid w:val="0"/>
          <w:lang w:val="en-GB" w:eastAsia="ko-KR"/>
        </w:rPr>
        <w:t>ProtocolIE-Container</w:t>
      </w:r>
      <w:r>
        <w:rPr>
          <w:snapToGrid w:val="0"/>
          <w:lang w:val="en-GB" w:eastAsia="ko-KR"/>
        </w:rPr>
        <w:tab/>
      </w:r>
      <w:r>
        <w:rPr>
          <w:snapToGrid w:val="0"/>
          <w:lang w:val="en-GB" w:eastAsia="ko-KR"/>
        </w:rPr>
        <w:tab/>
      </w:r>
      <w:r>
        <w:rPr>
          <w:snapToGrid w:val="0"/>
          <w:lang w:val="en-GB" w:eastAsia="ko-KR"/>
        </w:rPr>
        <w:t>{ {UEContextModificationRequestIEs} },</w:t>
      </w:r>
    </w:p>
    <w:p>
      <w:pPr>
        <w:pStyle w:val="66"/>
        <w:rPr>
          <w:snapToGrid w:val="0"/>
          <w:lang w:val="en-GB" w:eastAsia="ko-KR"/>
        </w:rPr>
      </w:pP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w:t>
      </w:r>
    </w:p>
    <w:p>
      <w:pPr>
        <w:pStyle w:val="66"/>
        <w:rPr>
          <w:lang w:val="en-GB" w:eastAsia="ko-KR"/>
        </w:rPr>
      </w:pPr>
    </w:p>
    <w:p>
      <w:pPr>
        <w:pStyle w:val="66"/>
        <w:rPr>
          <w:snapToGrid w:val="0"/>
          <w:lang w:val="en-GB" w:eastAsia="ko-KR"/>
        </w:rPr>
      </w:pPr>
      <w:r>
        <w:rPr>
          <w:snapToGrid w:val="0"/>
          <w:lang w:val="en-GB" w:eastAsia="ko-KR"/>
        </w:rPr>
        <w:t>UEContextModificationRequestIEs NGAP-PROTOCOL-IES ::= {</w:t>
      </w:r>
    </w:p>
    <w:p>
      <w:pPr>
        <w:pStyle w:val="66"/>
        <w:rPr>
          <w:snapToGrid w:val="0"/>
          <w:lang w:val="en-GB" w:eastAsia="ko-KR"/>
        </w:rPr>
      </w:pPr>
      <w:r>
        <w:rPr>
          <w:snapToGrid w:val="0"/>
          <w:lang w:val="en-GB" w:eastAsia="ko-KR"/>
        </w:rPr>
        <w:tab/>
      </w:r>
      <w:r>
        <w:rPr>
          <w:snapToGrid w:val="0"/>
          <w:lang w:val="en-GB" w:eastAsia="ko-KR"/>
        </w:rPr>
        <w:t>{ ID id-AMF-UE-NGAP-ID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AMF-UE-NGAP-ID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id-RAN-UE-NGAP-ID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RAN-UE-NGAP-ID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spacing w:line="0" w:lineRule="atLeast"/>
        <w:rPr>
          <w:snapToGrid w:val="0"/>
          <w:lang w:val="en-GB" w:eastAsia="ko-KR"/>
        </w:rPr>
      </w:pPr>
      <w:r>
        <w:rPr>
          <w:snapToGrid w:val="0"/>
          <w:lang w:val="en-GB" w:eastAsia="ko-KR"/>
        </w:rPr>
        <w:tab/>
      </w:r>
      <w:r>
        <w:rPr>
          <w:snapToGrid w:val="0"/>
          <w:lang w:val="en-GB" w:eastAsia="ko-KR"/>
        </w:rPr>
        <w:t>{ ID id-RANPagingPriority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RANPagingPriority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id-SecurityKey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SecurityKey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zh-CN"/>
        </w:rPr>
      </w:pPr>
      <w:r>
        <w:rPr>
          <w:snapToGrid w:val="0"/>
          <w:lang w:val="en-GB" w:eastAsia="ko-KR"/>
        </w:rPr>
        <w:tab/>
      </w:r>
      <w:r>
        <w:rPr>
          <w:snapToGrid w:val="0"/>
          <w:lang w:val="en-GB" w:eastAsia="ko-KR"/>
        </w:rPr>
        <w:t>{ ID id-IndexToRFSP</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IndexToRFSP</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r>
        <w:rPr>
          <w:snapToGrid w:val="0"/>
          <w:lang w:val="en-GB" w:eastAsia="zh-CN"/>
        </w:rPr>
        <w:t>|</w:t>
      </w:r>
    </w:p>
    <w:p>
      <w:pPr>
        <w:pStyle w:val="66"/>
        <w:rPr>
          <w:snapToGrid w:val="0"/>
          <w:lang w:val="en-GB" w:eastAsia="ko-KR"/>
        </w:rPr>
      </w:pPr>
      <w:r>
        <w:rPr>
          <w:snapToGrid w:val="0"/>
          <w:lang w:val="en-GB" w:eastAsia="zh-CN"/>
        </w:rPr>
        <w:tab/>
      </w:r>
      <w:r>
        <w:rPr>
          <w:snapToGrid w:val="0"/>
          <w:lang w:val="en-GB" w:eastAsia="ko-KR"/>
        </w:rPr>
        <w:t>{ ID id-UEAggregateMaximumBitRate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UEAggregateMaximumBitRate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id-UESecurityCapabilities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UESecurityCapabilities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id-CoreNetworkAssistanceInformation</w:t>
      </w:r>
      <w:r>
        <w:rPr>
          <w:snapToGrid w:val="0"/>
        </w:rPr>
        <w:t>ForInactive</w:t>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CoreNetworkAssistanceInformation</w:t>
      </w:r>
      <w:r>
        <w:rPr>
          <w:snapToGrid w:val="0"/>
        </w:rPr>
        <w:t>ForInactive</w:t>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id-EmergencyFallbackIndicator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EmergencyFallbackIndicator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id-NewAMF-UE-NGAP-ID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AMF-UE-NGAP-ID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id-RRCInactiveTransitionReportRequest</w:t>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RRCInactiveTransitionReportRequest</w:t>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id-NewGUAMI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GUAMI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id-CNAssistedRANTuning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CNAssistedRANTuning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id-SRVCCOperationPossible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SRVCCOperationPossible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id-IAB-Authorized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IAB-Authorized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id-NRV2XServicesAuthorized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NRV2XServicesAuthorized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id-LTEV2XServicesAuthorized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LTEV2XServicesAuthorized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rFonts w:hint="eastAsia"/>
          <w:snapToGrid w:val="0"/>
          <w:lang w:val="en-GB"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Pr>
          <w:snapToGrid w:val="0"/>
        </w:rPr>
        <w:t>MaximumBitrate</w:t>
      </w:r>
      <w:r>
        <w:rPr>
          <w:rFonts w:hint="eastAsia"/>
          <w:snapToGrid w:val="0"/>
          <w:lang w:val="en-GB" w:eastAsia="zh-CN"/>
        </w:rPr>
        <w:tab/>
      </w:r>
      <w:r>
        <w:rPr>
          <w:rFonts w:hint="eastAsia"/>
          <w:snapToGrid w:val="0"/>
          <w:lang w:val="en-GB" w:eastAsia="zh-CN"/>
        </w:rPr>
        <w:tab/>
      </w:r>
      <w:r>
        <w:rPr>
          <w:snapToGrid w:val="0"/>
          <w:lang w:val="en-GB" w:eastAsia="ko-KR"/>
        </w:rPr>
        <w:t>CRITICALITY ignore</w:t>
      </w:r>
      <w:r>
        <w:rPr>
          <w:snapToGrid w:val="0"/>
          <w:lang w:val="en-GB" w:eastAsia="ko-KR"/>
        </w:rPr>
        <w:tab/>
      </w:r>
      <w:r>
        <w:rPr>
          <w:snapToGrid w:val="0"/>
          <w:lang w:val="en-GB" w:eastAsia="ko-KR"/>
        </w:rPr>
        <w:t>TYPE</w:t>
      </w:r>
      <w:r>
        <w:rPr>
          <w:rFonts w:hint="eastAsia"/>
          <w:snapToGrid w:val="0"/>
          <w:lang w:val="en-GB" w:eastAsia="zh-CN"/>
        </w:rPr>
        <w:t xml:space="preserve"> </w:t>
      </w:r>
      <w:r>
        <w:rPr>
          <w:snapToGrid w:val="0"/>
          <w:lang w:val="en-GB" w:eastAsia="zh-CN"/>
        </w:rPr>
        <w:t>NR</w:t>
      </w:r>
      <w:r>
        <w:rPr>
          <w:rFonts w:hint="eastAsia"/>
          <w:snapToGrid w:val="0"/>
          <w:lang w:eastAsia="zh-CN"/>
        </w:rPr>
        <w:t>UESidelinkAggregate</w:t>
      </w:r>
      <w:r>
        <w:rPr>
          <w:snapToGrid w:val="0"/>
        </w:rPr>
        <w:t>MaximumBitrate</w:t>
      </w:r>
      <w:r>
        <w:rPr>
          <w:rFonts w:hint="eastAsia"/>
          <w:snapToGrid w:val="0"/>
          <w:lang w:val="en-GB" w:eastAsia="zh-CN"/>
        </w:rPr>
        <w:tab/>
      </w:r>
      <w:r>
        <w:rPr>
          <w:snapToGrid w:val="0"/>
          <w:lang w:val="en-GB" w:eastAsia="zh-CN"/>
        </w:rPr>
        <w:tab/>
      </w:r>
      <w:r>
        <w:rPr>
          <w:snapToGrid w:val="0"/>
          <w:lang w:val="en-GB" w:eastAsia="ko-KR"/>
        </w:rPr>
        <w:t>PRESENCE optional</w:t>
      </w:r>
      <w:r>
        <w:rPr>
          <w:snapToGrid w:val="0"/>
          <w:lang w:val="en-GB" w:eastAsia="ko-KR"/>
        </w:rPr>
        <w:tab/>
      </w:r>
      <w:r>
        <w:rPr>
          <w:snapToGrid w:val="0"/>
          <w:lang w:val="en-GB" w:eastAsia="ko-KR"/>
        </w:rPr>
        <w:tab/>
      </w:r>
      <w:r>
        <w:rPr>
          <w:rFonts w:hint="eastAsia"/>
          <w:snapToGrid w:val="0"/>
          <w:lang w:val="en-GB" w:eastAsia="zh-CN"/>
        </w:rPr>
        <w:t>}</w:t>
      </w:r>
      <w:r>
        <w:rPr>
          <w:snapToGrid w:val="0"/>
          <w:lang w:val="en-GB" w:eastAsia="ko-KR"/>
        </w:rPr>
        <w:t>|</w:t>
      </w:r>
    </w:p>
    <w:p>
      <w:pPr>
        <w:pStyle w:val="66"/>
        <w:rPr>
          <w:snapToGrid w:val="0"/>
          <w:lang w:val="en-GB" w:eastAsia="ko-KR"/>
        </w:rPr>
      </w:pPr>
      <w:r>
        <w:rPr>
          <w:snapToGrid w:val="0"/>
          <w:lang w:val="en-GB" w:eastAsia="ko-KR"/>
        </w:rPr>
        <w:tab/>
      </w:r>
      <w:r>
        <w:rPr>
          <w:rFonts w:hint="eastAsia"/>
          <w:snapToGrid w:val="0"/>
          <w:lang w:val="en-GB"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Pr>
          <w:snapToGrid w:val="0"/>
        </w:rPr>
        <w:t>MaximumBitrate</w:t>
      </w:r>
      <w:r>
        <w:rPr>
          <w:rFonts w:hint="eastAsia"/>
          <w:snapToGrid w:val="0"/>
          <w:lang w:val="en-GB" w:eastAsia="zh-CN"/>
        </w:rPr>
        <w:tab/>
      </w:r>
      <w:r>
        <w:rPr>
          <w:snapToGrid w:val="0"/>
          <w:lang w:val="en-GB" w:eastAsia="ko-KR"/>
        </w:rPr>
        <w:t>CRITICALITY ignore</w:t>
      </w:r>
      <w:r>
        <w:rPr>
          <w:snapToGrid w:val="0"/>
          <w:lang w:val="en-GB" w:eastAsia="ko-KR"/>
        </w:rPr>
        <w:tab/>
      </w:r>
      <w:r>
        <w:rPr>
          <w:snapToGrid w:val="0"/>
          <w:lang w:val="en-GB" w:eastAsia="ko-KR"/>
        </w:rPr>
        <w:t>TYPE</w:t>
      </w:r>
      <w:r>
        <w:rPr>
          <w:rFonts w:hint="eastAsia"/>
          <w:snapToGrid w:val="0"/>
          <w:lang w:val="en-GB" w:eastAsia="zh-CN"/>
        </w:rPr>
        <w:t xml:space="preserve"> </w:t>
      </w:r>
      <w:r>
        <w:rPr>
          <w:snapToGrid w:val="0"/>
          <w:lang w:val="en-GB" w:eastAsia="zh-CN"/>
        </w:rPr>
        <w:t>LTE</w:t>
      </w:r>
      <w:r>
        <w:rPr>
          <w:rFonts w:hint="eastAsia"/>
          <w:snapToGrid w:val="0"/>
          <w:lang w:eastAsia="zh-CN"/>
        </w:rPr>
        <w:t>UESidelinkAggregate</w:t>
      </w:r>
      <w:r>
        <w:rPr>
          <w:snapToGrid w:val="0"/>
        </w:rPr>
        <w:t>MaximumBitrate</w:t>
      </w:r>
      <w:r>
        <w:rPr>
          <w:rFonts w:hint="eastAsia"/>
          <w:snapToGrid w:val="0"/>
          <w:lang w:val="en-GB" w:eastAsia="zh-CN"/>
        </w:rPr>
        <w:tab/>
      </w:r>
      <w:r>
        <w:rPr>
          <w:snapToGrid w:val="0"/>
          <w:lang w:val="en-GB" w:eastAsia="ko-KR"/>
        </w:rPr>
        <w:t>PRESENCE optional</w:t>
      </w:r>
      <w:r>
        <w:rPr>
          <w:snapToGrid w:val="0"/>
          <w:lang w:val="en-GB" w:eastAsia="ko-KR"/>
        </w:rPr>
        <w:tab/>
      </w:r>
      <w:r>
        <w:rPr>
          <w:snapToGrid w:val="0"/>
          <w:lang w:val="en-GB" w:eastAsia="ko-KR"/>
        </w:rPr>
        <w:tab/>
      </w:r>
      <w:r>
        <w:rPr>
          <w:rFonts w:hint="eastAsia"/>
          <w:snapToGrid w:val="0"/>
          <w:lang w:val="en-GB" w:eastAsia="zh-CN"/>
        </w:rPr>
        <w:t>}</w:t>
      </w:r>
      <w:r>
        <w:rPr>
          <w:snapToGrid w:val="0"/>
          <w:lang w:val="en-GB" w:eastAsia="ko-KR"/>
        </w:rPr>
        <w:t>|</w:t>
      </w:r>
    </w:p>
    <w:p>
      <w:pPr>
        <w:pStyle w:val="66"/>
        <w:rPr>
          <w:snapToGrid w:val="0"/>
          <w:lang w:val="en-GB" w:eastAsia="ko-KR"/>
        </w:rPr>
      </w:pPr>
      <w:r>
        <w:rPr>
          <w:snapToGrid w:val="0"/>
          <w:lang w:val="en-GB" w:eastAsia="ko-KR"/>
        </w:rPr>
        <w:tab/>
      </w:r>
      <w:r>
        <w:rPr>
          <w:rFonts w:hint="eastAsia"/>
          <w:snapToGrid w:val="0"/>
          <w:lang w:val="en-GB" w:eastAsia="zh-CN"/>
        </w:rPr>
        <w:t xml:space="preserve">{ ID </w:t>
      </w:r>
      <w:r>
        <w:rPr>
          <w:rFonts w:hint="eastAsia"/>
          <w:snapToGrid w:val="0"/>
          <w:lang w:eastAsia="zh-CN"/>
        </w:rPr>
        <w:t>id-PC5QoSParameters</w:t>
      </w:r>
      <w:r>
        <w:rPr>
          <w:rFonts w:hint="eastAsia"/>
          <w:snapToGrid w:val="0"/>
          <w:lang w:val="en-GB" w:eastAsia="zh-CN"/>
        </w:rPr>
        <w:tab/>
      </w:r>
      <w:r>
        <w:rPr>
          <w:rFonts w:hint="eastAsia"/>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ko-KR"/>
        </w:rPr>
        <w:t>CRITICALITY ignore</w:t>
      </w:r>
      <w:r>
        <w:rPr>
          <w:snapToGrid w:val="0"/>
          <w:lang w:val="en-GB" w:eastAsia="ko-KR"/>
        </w:rPr>
        <w:tab/>
      </w:r>
      <w:r>
        <w:rPr>
          <w:snapToGrid w:val="0"/>
          <w:lang w:val="en-GB" w:eastAsia="ko-KR"/>
        </w:rPr>
        <w:t>TYPE</w:t>
      </w:r>
      <w:r>
        <w:rPr>
          <w:rFonts w:hint="eastAsia"/>
          <w:snapToGrid w:val="0"/>
          <w:lang w:val="en-GB" w:eastAsia="zh-CN"/>
        </w:rPr>
        <w:t xml:space="preserve"> </w:t>
      </w:r>
      <w:r>
        <w:rPr>
          <w:rFonts w:hint="eastAsia"/>
          <w:snapToGrid w:val="0"/>
          <w:lang w:eastAsia="zh-CN"/>
        </w:rPr>
        <w:t>PC5QoSParameters</w:t>
      </w:r>
      <w:r>
        <w:rPr>
          <w:rFonts w:hint="eastAsia"/>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ko-KR"/>
        </w:rPr>
        <w:t>PRESENCE optional</w:t>
      </w:r>
      <w:r>
        <w:rPr>
          <w:rFonts w:hint="eastAsia"/>
          <w:snapToGrid w:val="0"/>
          <w:lang w:val="en-GB" w:eastAsia="zh-CN"/>
        </w:rPr>
        <w:t xml:space="preserve"> </w:t>
      </w:r>
      <w:r>
        <w:rPr>
          <w:snapToGrid w:val="0"/>
          <w:lang w:val="en-GB" w:eastAsia="zh-CN"/>
        </w:rPr>
        <w:tab/>
      </w:r>
      <w:r>
        <w:rPr>
          <w:rFonts w:hint="eastAsia"/>
          <w:snapToGrid w:val="0"/>
          <w:lang w:val="en-GB" w:eastAsia="zh-CN"/>
        </w:rPr>
        <w:t>}</w:t>
      </w:r>
      <w:r>
        <w:rPr>
          <w:snapToGrid w:val="0"/>
          <w:lang w:val="en-GB" w:eastAsia="ko-KR"/>
        </w:rPr>
        <w:t>|</w:t>
      </w:r>
    </w:p>
    <w:p>
      <w:pPr>
        <w:pStyle w:val="66"/>
        <w:rPr>
          <w:lang w:val="en-GB" w:eastAsia="ko-KR"/>
        </w:rPr>
      </w:pPr>
      <w:r>
        <w:rPr>
          <w:snapToGrid w:val="0"/>
          <w:lang w:val="en-GB" w:eastAsia="ko-KR"/>
        </w:rPr>
        <w:tab/>
      </w:r>
      <w:r>
        <w:rPr>
          <w:lang w:val="en-GB" w:eastAsia="ko-KR"/>
        </w:rPr>
        <w:t>{ ID id-UERadioCapabilityID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UERadioCapabilityID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ab/>
      </w:r>
      <w:r>
        <w:rPr>
          <w:lang w:val="en-GB" w:eastAsia="ko-KR"/>
        </w:rPr>
        <w:t>}|</w:t>
      </w:r>
    </w:p>
    <w:p>
      <w:pPr>
        <w:pStyle w:val="66"/>
        <w:rPr>
          <w:ins w:id="515" w:author="ZTE-Dapeng" w:date="2022-01-07T00:21:22Z"/>
          <w:rFonts w:hint="eastAsia" w:eastAsia="宋体"/>
          <w:snapToGrid w:val="0"/>
          <w:lang w:val="en-US" w:eastAsia="zh-CN"/>
        </w:rPr>
      </w:pPr>
      <w:r>
        <w:rPr>
          <w:snapToGrid w:val="0"/>
          <w:lang w:val="en-GB" w:eastAsia="ko-KR"/>
        </w:rPr>
        <w:tab/>
      </w:r>
      <w:r>
        <w:rPr>
          <w:snapToGrid w:val="0"/>
          <w:lang w:val="en-GB" w:eastAsia="ko-KR"/>
        </w:rPr>
        <w:t>{ ID id-RGLevelWirelineAccessCharacteristics</w:t>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RGLevelWirelineAccessCharacteristics</w:t>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del w:id="516" w:author="ZTE-Dapeng" w:date="2022-01-07T00:21:21Z">
        <w:r>
          <w:rPr>
            <w:rFonts w:hint="default"/>
            <w:snapToGrid w:val="0"/>
            <w:lang w:val="en-US" w:eastAsia="ko-KR"/>
          </w:rPr>
          <w:delText>,</w:delText>
        </w:r>
      </w:del>
      <w:ins w:id="517" w:author="ZTE-Dapeng" w:date="2022-01-07T00:21:21Z">
        <w:r>
          <w:rPr>
            <w:rFonts w:hint="eastAsia" w:eastAsia="宋体"/>
            <w:snapToGrid w:val="0"/>
            <w:lang w:val="en-US" w:eastAsia="zh-CN"/>
          </w:rPr>
          <w:t>|</w:t>
        </w:r>
      </w:ins>
    </w:p>
    <w:p>
      <w:pPr>
        <w:pStyle w:val="66"/>
        <w:rPr>
          <w:ins w:id="518" w:author="ZTE-Dapeng" w:date="2022-01-07T00:21:22Z"/>
          <w:snapToGrid w:val="0"/>
          <w:lang w:val="en-GB" w:eastAsia="ko-KR"/>
        </w:rPr>
      </w:pPr>
      <w:ins w:id="519" w:author="ZTE-Dapeng" w:date="2022-01-07T00:21:22Z">
        <w:r>
          <w:rPr>
            <w:snapToGrid w:val="0"/>
            <w:lang w:val="en-GB" w:eastAsia="ko-KR"/>
          </w:rPr>
          <w:t>{ ID id-</w:t>
        </w:r>
      </w:ins>
      <w:ins w:id="520" w:author="ZTE-Dapeng" w:date="2022-01-07T00:21:22Z">
        <w:r>
          <w:rPr>
            <w:rFonts w:hint="eastAsia" w:eastAsia="Malgun Gothic" w:cs="Arial"/>
          </w:rPr>
          <w:t>UE</w:t>
        </w:r>
      </w:ins>
      <w:ins w:id="521" w:author="ZTE-Dapeng" w:date="2022-01-07T00:21:22Z">
        <w:r>
          <w:rPr>
            <w:rFonts w:hint="eastAsia" w:eastAsia="宋体" w:cs="Arial"/>
            <w:lang w:val="en-US" w:eastAsia="zh-CN"/>
          </w:rPr>
          <w:t>Slice</w:t>
        </w:r>
      </w:ins>
      <w:ins w:id="522" w:author="ZTE-Dapeng" w:date="2022-01-07T00:21:22Z">
        <w:r>
          <w:rPr>
            <w:rFonts w:hint="eastAsia" w:eastAsia="Malgun Gothic" w:cs="Arial"/>
          </w:rPr>
          <w:t>AggregateMaximumBitRate</w:t>
        </w:r>
      </w:ins>
      <w:ins w:id="523" w:author="ZTE-Dapeng" w:date="2022-01-07T00:21:22Z">
        <w:r>
          <w:rPr>
            <w:rFonts w:hint="eastAsia" w:eastAsia="宋体" w:cs="Arial"/>
            <w:lang w:val="en-US" w:eastAsia="zh-CN"/>
          </w:rPr>
          <w:t>List</w:t>
        </w:r>
      </w:ins>
      <w:ins w:id="524" w:author="ZTE-Dapeng" w:date="2022-01-07T00:21:22Z">
        <w:r>
          <w:rPr>
            <w:snapToGrid w:val="0"/>
            <w:lang w:val="en-GB" w:eastAsia="ko-KR"/>
          </w:rPr>
          <w:tab/>
        </w:r>
      </w:ins>
      <w:ins w:id="525" w:author="ZTE-Dapeng" w:date="2022-01-07T00:21:22Z">
        <w:r>
          <w:rPr>
            <w:snapToGrid w:val="0"/>
            <w:lang w:val="en-GB" w:eastAsia="ko-KR"/>
          </w:rPr>
          <w:t xml:space="preserve">CRITICALITY </w:t>
        </w:r>
      </w:ins>
      <w:ins w:id="526" w:author="ZTE-Dapeng" w:date="2022-01-07T00:35:01Z">
        <w:r>
          <w:rPr>
            <w:rFonts w:hint="eastAsia" w:eastAsia="宋体"/>
            <w:snapToGrid w:val="0"/>
            <w:lang w:val="en-US" w:eastAsia="zh-CN"/>
          </w:rPr>
          <w:t>ignore</w:t>
        </w:r>
      </w:ins>
      <w:ins w:id="527" w:author="ZTE-Dapeng" w:date="2022-01-07T00:21:22Z">
        <w:r>
          <w:rPr>
            <w:snapToGrid w:val="0"/>
            <w:lang w:val="en-GB" w:eastAsia="ko-KR"/>
          </w:rPr>
          <w:tab/>
        </w:r>
      </w:ins>
      <w:ins w:id="528" w:author="ZTE-Dapeng" w:date="2022-01-07T00:21:22Z">
        <w:r>
          <w:rPr>
            <w:snapToGrid w:val="0"/>
            <w:lang w:val="en-GB" w:eastAsia="ko-KR"/>
          </w:rPr>
          <w:t xml:space="preserve">TYPE </w:t>
        </w:r>
      </w:ins>
      <w:ins w:id="529" w:author="ZTE-Dapeng" w:date="2022-01-07T00:21:22Z">
        <w:r>
          <w:rPr>
            <w:rFonts w:hint="eastAsia" w:eastAsia="Malgun Gothic" w:cs="Arial"/>
          </w:rPr>
          <w:t>UE</w:t>
        </w:r>
      </w:ins>
      <w:ins w:id="530" w:author="ZTE-Dapeng" w:date="2022-01-07T00:21:22Z">
        <w:r>
          <w:rPr>
            <w:rFonts w:hint="eastAsia" w:eastAsia="宋体" w:cs="Arial"/>
            <w:lang w:val="en-US" w:eastAsia="zh-CN"/>
          </w:rPr>
          <w:t>Slice</w:t>
        </w:r>
      </w:ins>
      <w:ins w:id="531" w:author="ZTE-Dapeng" w:date="2022-01-07T00:21:22Z">
        <w:r>
          <w:rPr>
            <w:rFonts w:hint="eastAsia" w:eastAsia="Malgun Gothic" w:cs="Arial"/>
          </w:rPr>
          <w:t>AggregateMaximumBitRate</w:t>
        </w:r>
      </w:ins>
      <w:ins w:id="532" w:author="ZTE-Dapeng" w:date="2022-01-07T00:21:22Z">
        <w:r>
          <w:rPr>
            <w:rFonts w:hint="eastAsia" w:eastAsia="宋体" w:cs="Arial"/>
            <w:lang w:val="en-US" w:eastAsia="zh-CN"/>
          </w:rPr>
          <w:t>List</w:t>
        </w:r>
      </w:ins>
      <w:ins w:id="533" w:author="ZTE-Dapeng" w:date="2022-01-07T00:21:22Z">
        <w:r>
          <w:rPr>
            <w:snapToGrid w:val="0"/>
            <w:lang w:val="en-GB" w:eastAsia="ko-KR"/>
          </w:rPr>
          <w:tab/>
        </w:r>
      </w:ins>
      <w:ins w:id="534" w:author="ZTE-Dapeng" w:date="2022-01-07T00:21:22Z">
        <w:r>
          <w:rPr>
            <w:snapToGrid w:val="0"/>
            <w:lang w:val="en-GB" w:eastAsia="ko-KR"/>
          </w:rPr>
          <w:t>PRESENCE optional</w:t>
        </w:r>
      </w:ins>
      <w:ins w:id="535" w:author="ZTE-Dapeng" w:date="2022-01-07T00:21:22Z">
        <w:r>
          <w:rPr>
            <w:snapToGrid w:val="0"/>
            <w:lang w:val="en-GB" w:eastAsia="ko-KR"/>
          </w:rPr>
          <w:tab/>
        </w:r>
      </w:ins>
      <w:ins w:id="536" w:author="ZTE-Dapeng" w:date="2022-01-07T00:21:22Z">
        <w:r>
          <w:rPr>
            <w:snapToGrid w:val="0"/>
            <w:lang w:val="en-GB" w:eastAsia="ko-KR"/>
          </w:rPr>
          <w:t>}</w:t>
        </w:r>
      </w:ins>
      <w:ins w:id="537" w:author="ZTE-Dapeng" w:date="2022-01-07T00:21:22Z">
        <w:r>
          <w:rPr>
            <w:rFonts w:hint="eastAsia" w:eastAsia="宋体"/>
            <w:snapToGrid w:val="0"/>
            <w:lang w:val="en-US" w:eastAsia="zh-CN"/>
          </w:rPr>
          <w:t>,</w:t>
        </w:r>
      </w:ins>
    </w:p>
    <w:p>
      <w:pPr>
        <w:pStyle w:val="66"/>
        <w:rPr>
          <w:rFonts w:hint="eastAsia" w:eastAsia="宋体"/>
          <w:snapToGrid w:val="0"/>
          <w:lang w:val="en-GB" w:eastAsia="zh-CN"/>
        </w:rPr>
      </w:pPr>
    </w:p>
    <w:p>
      <w:pPr>
        <w:pStyle w:val="66"/>
        <w:rPr>
          <w:snapToGrid w:val="0"/>
          <w:lang w:val="en-GB" w:eastAsia="ko-KR"/>
        </w:rPr>
      </w:pP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w:t>
      </w:r>
    </w:p>
    <w:p>
      <w:pPr>
        <w:pStyle w:val="94"/>
        <w:jc w:val="left"/>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w:t>
            </w:r>
            <w:r>
              <w:rPr>
                <w:rFonts w:hint="eastAsia" w:eastAsia="宋体"/>
                <w:b/>
                <w:lang w:val="en-US" w:eastAsia="zh-CN"/>
              </w:rPr>
              <w:t xml:space="preserve">Next </w:t>
            </w:r>
            <w:r>
              <w:rPr>
                <w:b/>
              </w:rPr>
              <w:t>changed ***</w:t>
            </w:r>
          </w:p>
        </w:tc>
      </w:tr>
    </w:tbl>
    <w:p>
      <w:pPr>
        <w:pStyle w:val="66"/>
        <w:rPr>
          <w:highlight w:val="green"/>
        </w:rPr>
      </w:pPr>
    </w:p>
    <w:p>
      <w:pPr>
        <w:pStyle w:val="66"/>
      </w:pPr>
      <w:r>
        <w:t>-- **************************************************************</w:t>
      </w:r>
    </w:p>
    <w:p>
      <w:pPr>
        <w:pStyle w:val="66"/>
      </w:pPr>
      <w:r>
        <w:t>--</w:t>
      </w:r>
    </w:p>
    <w:p>
      <w:pPr>
        <w:pStyle w:val="66"/>
      </w:pPr>
      <w:r>
        <w:t>-- Connection Establishment Indication</w:t>
      </w:r>
    </w:p>
    <w:p>
      <w:pPr>
        <w:pStyle w:val="66"/>
      </w:pPr>
      <w:r>
        <w:t>--</w:t>
      </w:r>
    </w:p>
    <w:p>
      <w:pPr>
        <w:pStyle w:val="66"/>
      </w:pPr>
      <w:r>
        <w:t>-- **************************************************************</w:t>
      </w:r>
    </w:p>
    <w:p>
      <w:pPr>
        <w:pStyle w:val="66"/>
      </w:pPr>
    </w:p>
    <w:p>
      <w:pPr>
        <w:pStyle w:val="66"/>
      </w:pPr>
      <w:r>
        <w:t>ConnectionEstablishmentIndication::= SEQUENCE {</w:t>
      </w:r>
    </w:p>
    <w:p>
      <w:pPr>
        <w:pStyle w:val="66"/>
      </w:pPr>
      <w:r>
        <w:tab/>
      </w:r>
      <w:r>
        <w:t>protocolIEs</w:t>
      </w:r>
      <w:r>
        <w:tab/>
      </w:r>
      <w:r>
        <w:tab/>
      </w:r>
      <w:r>
        <w:tab/>
      </w:r>
      <w:r>
        <w:t>ProtocolIE-Container { {ConnectionEstablishmentIndicationIEs} },</w:t>
      </w:r>
    </w:p>
    <w:p>
      <w:pPr>
        <w:pStyle w:val="66"/>
      </w:pPr>
      <w:r>
        <w:tab/>
      </w:r>
      <w:r>
        <w:t>...</w:t>
      </w:r>
    </w:p>
    <w:p>
      <w:pPr>
        <w:pStyle w:val="66"/>
      </w:pPr>
      <w:r>
        <w:t>}</w:t>
      </w:r>
    </w:p>
    <w:p>
      <w:pPr>
        <w:pStyle w:val="66"/>
      </w:pPr>
    </w:p>
    <w:p>
      <w:pPr>
        <w:pStyle w:val="66"/>
      </w:pPr>
      <w:r>
        <w:t>ConnectionEstablishmentIndicationIEs NGAP-PROTOCOL-IES ::= {</w:t>
      </w:r>
    </w:p>
    <w:p>
      <w:pPr>
        <w:pStyle w:val="66"/>
      </w:pPr>
      <w:r>
        <w:tab/>
      </w:r>
      <w:r>
        <w:t>{ ID id-AMF-UE-NGAP-ID</w:t>
      </w:r>
      <w:r>
        <w:tab/>
      </w:r>
      <w:r>
        <w:tab/>
      </w:r>
      <w:r>
        <w:tab/>
      </w:r>
      <w:r>
        <w:tab/>
      </w:r>
      <w:r>
        <w:tab/>
      </w:r>
      <w:r>
        <w:t>CRITICALITY reject</w:t>
      </w:r>
      <w:r>
        <w:tab/>
      </w:r>
      <w:r>
        <w:t>TYPE AMF-UE-NGAP-ID</w:t>
      </w:r>
      <w:r>
        <w:tab/>
      </w:r>
      <w:r>
        <w:tab/>
      </w:r>
      <w:r>
        <w:tab/>
      </w:r>
      <w:r>
        <w:tab/>
      </w:r>
      <w:r>
        <w:tab/>
      </w:r>
      <w:r>
        <w:t>PRESENCE mandatory</w:t>
      </w:r>
      <w:r>
        <w:tab/>
      </w:r>
      <w:r>
        <w:t>}|</w:t>
      </w:r>
    </w:p>
    <w:p>
      <w:pPr>
        <w:pStyle w:val="66"/>
      </w:pPr>
      <w:r>
        <w:tab/>
      </w:r>
      <w:r>
        <w:t>{ ID id-RAN-UE-NGAP-ID</w:t>
      </w:r>
      <w:r>
        <w:tab/>
      </w:r>
      <w:r>
        <w:tab/>
      </w:r>
      <w:r>
        <w:tab/>
      </w:r>
      <w:r>
        <w:tab/>
      </w:r>
      <w:r>
        <w:tab/>
      </w:r>
      <w:r>
        <w:t>CRITICALITY reject</w:t>
      </w:r>
      <w:r>
        <w:tab/>
      </w:r>
      <w:r>
        <w:t>TYPE RAN-UE-NGAP-ID</w:t>
      </w:r>
      <w:r>
        <w:tab/>
      </w:r>
      <w:r>
        <w:tab/>
      </w:r>
      <w:r>
        <w:tab/>
      </w:r>
      <w:r>
        <w:tab/>
      </w:r>
      <w:r>
        <w:tab/>
      </w:r>
      <w:r>
        <w:t>PRESENCE mandatory</w:t>
      </w:r>
      <w:r>
        <w:tab/>
      </w:r>
      <w:r>
        <w:t>}|</w:t>
      </w:r>
    </w:p>
    <w:p>
      <w:pPr>
        <w:pStyle w:val="66"/>
        <w:rPr>
          <w:snapToGrid w:val="0"/>
        </w:rPr>
      </w:pPr>
      <w:r>
        <w:tab/>
      </w:r>
      <w:r>
        <w:t>{ ID id-UERadioCapability</w:t>
      </w:r>
      <w:r>
        <w:tab/>
      </w:r>
      <w:r>
        <w:tab/>
      </w:r>
      <w:r>
        <w:tab/>
      </w:r>
      <w:r>
        <w:tab/>
      </w:r>
      <w:r>
        <w:t>CRITICALITY ignore</w:t>
      </w:r>
      <w:r>
        <w:tab/>
      </w:r>
      <w:r>
        <w:t>TYPE UERadioCapability</w:t>
      </w:r>
      <w:r>
        <w:tab/>
      </w:r>
      <w:r>
        <w:tab/>
      </w:r>
      <w:r>
        <w:tab/>
      </w:r>
      <w:r>
        <w:tab/>
      </w:r>
      <w:r>
        <w:t xml:space="preserve">PRESENCE optional </w:t>
      </w:r>
      <w:r>
        <w:tab/>
      </w:r>
      <w:r>
        <w:t>}</w:t>
      </w:r>
      <w:r>
        <w:rPr>
          <w:snapToGrid w:val="0"/>
        </w:rPr>
        <w:t>|</w:t>
      </w:r>
    </w:p>
    <w:p>
      <w:pPr>
        <w:pStyle w:val="66"/>
        <w:rPr>
          <w:snapToGrid w:val="0"/>
        </w:rPr>
      </w:pPr>
      <w:r>
        <w:rPr>
          <w:snapToGrid w:val="0"/>
        </w:rPr>
        <w:tab/>
      </w:r>
      <w:r>
        <w:rPr>
          <w:snapToGrid w:val="0"/>
        </w:rPr>
        <w:t>{ ID id-EndIndication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EndIndication</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6"/>
        <w:rPr>
          <w:snapToGrid w:val="0"/>
        </w:rPr>
      </w:pPr>
      <w:r>
        <w:rPr>
          <w:snapToGrid w:val="0"/>
        </w:rP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S-NSSAI</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bookmarkStart w:id="255" w:name="_Hlk38475115"/>
      <w:r>
        <w:rPr>
          <w:snapToGrid w:val="0"/>
        </w:rPr>
        <w:t>|</w:t>
      </w:r>
      <w:bookmarkEnd w:id="255"/>
    </w:p>
    <w:p>
      <w:pPr>
        <w:pStyle w:val="66"/>
        <w:rPr>
          <w:snapToGrid w:val="0"/>
        </w:rPr>
      </w:pPr>
      <w:r>
        <w:rPr>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6"/>
        <w:rPr>
          <w:snapToGrid w:val="0"/>
          <w:lang w:val="en-GB" w:eastAsia="ko-KR"/>
        </w:rPr>
      </w:pPr>
      <w:r>
        <w:rPr>
          <w:snapToGrid w:val="0"/>
        </w:rPr>
        <w:tab/>
      </w:r>
      <w:r>
        <w:rPr>
          <w:snapToGrid w:val="0"/>
        </w:rPr>
        <w:t>{ ID id-UE-DifferentiationInfo</w:t>
      </w:r>
      <w:r>
        <w:rPr>
          <w:snapToGrid w:val="0"/>
        </w:rPr>
        <w:tab/>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id-DL-CP-SecurityInformation</w:t>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DL-CP-SecurityInformation</w:t>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id-NB-IoT-UEPriority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NB-IoT-UEPriority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US" w:eastAsia="zh-CN"/>
        </w:rPr>
      </w:pPr>
      <w:r>
        <w:rPr>
          <w:snapToGrid w:val="0"/>
          <w:lang w:val="en-GB" w:eastAsia="ko-KR"/>
        </w:rPr>
        <w:tab/>
      </w:r>
      <w:r>
        <w:rPr>
          <w:snapToGrid w:val="0"/>
          <w:lang w:val="en-GB" w:eastAsia="ko-KR"/>
        </w:rPr>
        <w:t>{ ID id-Enhanced-CoverageRestriction</w:t>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Enhanced-CoverageRestriction</w:t>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r>
        <w:rPr>
          <w:snapToGrid w:val="0"/>
          <w:lang w:val="en-US" w:eastAsia="zh-CN"/>
        </w:rPr>
        <w:t>|</w:t>
      </w:r>
    </w:p>
    <w:p>
      <w:pPr>
        <w:pStyle w:val="66"/>
        <w:rPr>
          <w:snapToGrid w:val="0"/>
          <w:lang w:val="en-GB" w:eastAsia="ko-KR"/>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CRITICALITY ignore</w:t>
      </w:r>
      <w:r>
        <w:rPr>
          <w:snapToGrid w:val="0"/>
          <w:lang w:val="en-US" w:eastAsia="zh-CN"/>
        </w:rPr>
        <w:tab/>
      </w:r>
      <w:r>
        <w:rPr>
          <w:snapToGrid w:val="0"/>
          <w:lang w:val="en-US" w:eastAsia="zh-CN"/>
        </w:rPr>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r>
        <w:rPr>
          <w:snapToGrid w:val="0"/>
          <w:lang w:val="en-GB" w:eastAsia="ko-KR"/>
        </w:rPr>
        <w:t>|</w:t>
      </w:r>
    </w:p>
    <w:p>
      <w:pPr>
        <w:pStyle w:val="66"/>
        <w:rPr>
          <w:ins w:id="538" w:author="ZTE-Dapeng" w:date="2022-01-07T00:21:29Z"/>
          <w:rFonts w:hint="eastAsia" w:eastAsia="宋体"/>
          <w:lang w:val="en-US" w:eastAsia="zh-CN"/>
        </w:rPr>
      </w:pPr>
      <w:r>
        <w:rPr>
          <w:snapToGrid w:val="0"/>
          <w:lang w:val="en-GB" w:eastAsia="ko-KR"/>
        </w:rPr>
        <w:tab/>
      </w:r>
      <w:r>
        <w:rPr>
          <w:lang w:val="en-GB" w:eastAsia="ko-KR"/>
        </w:rPr>
        <w:t>{ ID id-UERadioCapabilityID</w:t>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UERadioCapabilityID</w:t>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ab/>
      </w:r>
      <w:r>
        <w:rPr>
          <w:lang w:val="en-GB" w:eastAsia="ko-KR"/>
        </w:rPr>
        <w:t>}</w:t>
      </w:r>
      <w:ins w:id="539" w:author="ZTE-Dapeng" w:date="2022-01-07T00:21:27Z">
        <w:r>
          <w:rPr>
            <w:rFonts w:hint="eastAsia" w:eastAsia="宋体"/>
            <w:lang w:val="en-US" w:eastAsia="zh-CN"/>
          </w:rPr>
          <w:t>|</w:t>
        </w:r>
      </w:ins>
    </w:p>
    <w:p>
      <w:pPr>
        <w:pStyle w:val="66"/>
        <w:rPr>
          <w:ins w:id="540" w:author="ZTE-Dapeng" w:date="2022-01-07T00:21:29Z"/>
          <w:snapToGrid w:val="0"/>
          <w:lang w:val="en-GB" w:eastAsia="ko-KR"/>
        </w:rPr>
      </w:pPr>
      <w:ins w:id="541" w:author="ZTE-Dapeng" w:date="2022-01-07T00:21:29Z">
        <w:r>
          <w:rPr>
            <w:snapToGrid w:val="0"/>
            <w:lang w:val="en-GB" w:eastAsia="ko-KR"/>
          </w:rPr>
          <w:t>{ ID id-</w:t>
        </w:r>
      </w:ins>
      <w:ins w:id="542" w:author="ZTE-Dapeng" w:date="2022-01-07T00:21:29Z">
        <w:r>
          <w:rPr>
            <w:rFonts w:hint="eastAsia" w:eastAsia="Malgun Gothic" w:cs="Arial"/>
          </w:rPr>
          <w:t>UE</w:t>
        </w:r>
      </w:ins>
      <w:ins w:id="543" w:author="ZTE-Dapeng" w:date="2022-01-07T00:21:29Z">
        <w:r>
          <w:rPr>
            <w:rFonts w:hint="eastAsia" w:eastAsia="宋体" w:cs="Arial"/>
            <w:lang w:val="en-US" w:eastAsia="zh-CN"/>
          </w:rPr>
          <w:t>Slice</w:t>
        </w:r>
      </w:ins>
      <w:ins w:id="544" w:author="ZTE-Dapeng" w:date="2022-01-07T00:21:29Z">
        <w:r>
          <w:rPr>
            <w:rFonts w:hint="eastAsia" w:eastAsia="Malgun Gothic" w:cs="Arial"/>
          </w:rPr>
          <w:t>AggregateMaximumBitRate</w:t>
        </w:r>
      </w:ins>
      <w:ins w:id="545" w:author="ZTE-Dapeng" w:date="2022-01-07T00:21:29Z">
        <w:r>
          <w:rPr>
            <w:rFonts w:hint="eastAsia" w:eastAsia="宋体" w:cs="Arial"/>
            <w:lang w:val="en-US" w:eastAsia="zh-CN"/>
          </w:rPr>
          <w:t>List</w:t>
        </w:r>
      </w:ins>
      <w:ins w:id="546" w:author="ZTE-Dapeng" w:date="2022-01-07T00:21:29Z">
        <w:r>
          <w:rPr>
            <w:snapToGrid w:val="0"/>
            <w:lang w:val="en-GB" w:eastAsia="ko-KR"/>
          </w:rPr>
          <w:tab/>
        </w:r>
      </w:ins>
      <w:ins w:id="547" w:author="ZTE-Dapeng" w:date="2022-01-07T00:21:29Z">
        <w:r>
          <w:rPr>
            <w:snapToGrid w:val="0"/>
            <w:lang w:val="en-GB" w:eastAsia="ko-KR"/>
          </w:rPr>
          <w:t xml:space="preserve">CRITICALITY </w:t>
        </w:r>
      </w:ins>
      <w:ins w:id="548" w:author="ZTE-Dapeng" w:date="2022-01-07T00:35:04Z">
        <w:r>
          <w:rPr>
            <w:rFonts w:hint="eastAsia" w:eastAsia="宋体"/>
            <w:snapToGrid w:val="0"/>
            <w:lang w:val="en-US" w:eastAsia="zh-CN"/>
          </w:rPr>
          <w:t>ignore</w:t>
        </w:r>
      </w:ins>
      <w:ins w:id="549" w:author="ZTE-Dapeng" w:date="2022-01-07T00:21:29Z">
        <w:r>
          <w:rPr>
            <w:snapToGrid w:val="0"/>
            <w:lang w:val="en-GB" w:eastAsia="ko-KR"/>
          </w:rPr>
          <w:tab/>
        </w:r>
      </w:ins>
      <w:ins w:id="550" w:author="ZTE-Dapeng" w:date="2022-01-07T00:21:29Z">
        <w:r>
          <w:rPr>
            <w:snapToGrid w:val="0"/>
            <w:lang w:val="en-GB" w:eastAsia="ko-KR"/>
          </w:rPr>
          <w:t xml:space="preserve">TYPE </w:t>
        </w:r>
      </w:ins>
      <w:ins w:id="551" w:author="ZTE-Dapeng" w:date="2022-01-07T00:21:29Z">
        <w:r>
          <w:rPr>
            <w:rFonts w:hint="eastAsia" w:eastAsia="Malgun Gothic" w:cs="Arial"/>
          </w:rPr>
          <w:t>UE</w:t>
        </w:r>
      </w:ins>
      <w:ins w:id="552" w:author="ZTE-Dapeng" w:date="2022-01-07T00:21:29Z">
        <w:r>
          <w:rPr>
            <w:rFonts w:hint="eastAsia" w:eastAsia="宋体" w:cs="Arial"/>
            <w:lang w:val="en-US" w:eastAsia="zh-CN"/>
          </w:rPr>
          <w:t>Slice</w:t>
        </w:r>
      </w:ins>
      <w:ins w:id="553" w:author="ZTE-Dapeng" w:date="2022-01-07T00:21:29Z">
        <w:r>
          <w:rPr>
            <w:rFonts w:hint="eastAsia" w:eastAsia="Malgun Gothic" w:cs="Arial"/>
          </w:rPr>
          <w:t>AggregateMaximumBitRate</w:t>
        </w:r>
      </w:ins>
      <w:ins w:id="554" w:author="ZTE-Dapeng" w:date="2022-01-07T00:21:29Z">
        <w:r>
          <w:rPr>
            <w:rFonts w:hint="eastAsia" w:eastAsia="宋体" w:cs="Arial"/>
            <w:lang w:val="en-US" w:eastAsia="zh-CN"/>
          </w:rPr>
          <w:t>List</w:t>
        </w:r>
      </w:ins>
      <w:ins w:id="555" w:author="ZTE-Dapeng" w:date="2022-01-07T00:21:29Z">
        <w:r>
          <w:rPr>
            <w:snapToGrid w:val="0"/>
            <w:lang w:val="en-GB" w:eastAsia="ko-KR"/>
          </w:rPr>
          <w:tab/>
        </w:r>
      </w:ins>
      <w:ins w:id="556" w:author="ZTE-Dapeng" w:date="2022-01-07T00:21:29Z">
        <w:r>
          <w:rPr>
            <w:snapToGrid w:val="0"/>
            <w:lang w:val="en-GB" w:eastAsia="ko-KR"/>
          </w:rPr>
          <w:t>PRESENCE optional</w:t>
        </w:r>
      </w:ins>
      <w:ins w:id="557" w:author="ZTE-Dapeng" w:date="2022-01-07T00:21:29Z">
        <w:r>
          <w:rPr>
            <w:snapToGrid w:val="0"/>
            <w:lang w:val="en-GB" w:eastAsia="ko-KR"/>
          </w:rPr>
          <w:tab/>
        </w:r>
      </w:ins>
      <w:ins w:id="558" w:author="ZTE-Dapeng" w:date="2022-01-07T00:21:29Z">
        <w:r>
          <w:rPr>
            <w:snapToGrid w:val="0"/>
            <w:lang w:val="en-GB" w:eastAsia="ko-KR"/>
          </w:rPr>
          <w:t>}</w:t>
        </w:r>
      </w:ins>
      <w:ins w:id="559" w:author="ZTE-Dapeng" w:date="2022-01-07T00:21:29Z">
        <w:r>
          <w:rPr>
            <w:rFonts w:hint="eastAsia" w:eastAsia="宋体"/>
            <w:snapToGrid w:val="0"/>
            <w:lang w:val="en-US" w:eastAsia="zh-CN"/>
          </w:rPr>
          <w:t>,</w:t>
        </w:r>
      </w:ins>
    </w:p>
    <w:p>
      <w:pPr>
        <w:pStyle w:val="66"/>
        <w:rPr>
          <w:snapToGrid w:val="0"/>
          <w:lang w:val="en-GB" w:eastAsia="ko-KR"/>
        </w:rPr>
      </w:pPr>
      <w:del w:id="560" w:author="ZTE-Dapeng" w:date="2022-01-07T00:21:26Z">
        <w:r>
          <w:rPr>
            <w:snapToGrid w:val="0"/>
            <w:lang w:val="en-GB" w:eastAsia="ko-KR"/>
          </w:rPr>
          <w:delText>,</w:delText>
        </w:r>
      </w:del>
    </w:p>
    <w:p>
      <w:pPr>
        <w:pStyle w:val="66"/>
      </w:pPr>
      <w:r>
        <w:tab/>
      </w:r>
      <w:r>
        <w:t>...</w:t>
      </w:r>
    </w:p>
    <w:p>
      <w:pPr>
        <w:pStyle w:val="66"/>
      </w:pPr>
      <w:r>
        <w:t>}</w:t>
      </w:r>
    </w:p>
    <w:p>
      <w:pPr>
        <w:pStyle w:val="66"/>
      </w:pPr>
    </w:p>
    <w:p>
      <w:pPr>
        <w:pStyle w:val="94"/>
        <w:jc w:val="left"/>
      </w:pPr>
    </w:p>
    <w:p>
      <w:pPr>
        <w:pStyle w:val="94"/>
        <w:jc w:val="left"/>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w:t>
            </w:r>
            <w:r>
              <w:rPr>
                <w:rFonts w:hint="eastAsia" w:eastAsia="宋体"/>
                <w:b/>
                <w:lang w:val="en-US" w:eastAsia="zh-CN"/>
              </w:rPr>
              <w:t xml:space="preserve">Next </w:t>
            </w:r>
            <w:r>
              <w:rPr>
                <w:b/>
              </w:rPr>
              <w:t>changed ***</w:t>
            </w:r>
          </w:p>
        </w:tc>
      </w:tr>
    </w:tbl>
    <w:p>
      <w:pPr>
        <w:pStyle w:val="66"/>
        <w:rPr>
          <w:lang w:val="en-GB" w:eastAsia="ko-KR"/>
        </w:rPr>
      </w:pPr>
      <w:r>
        <w:rPr>
          <w:lang w:val="en-GB" w:eastAsia="ko-KR"/>
        </w:rPr>
        <w:t>-- **************************************************************</w:t>
      </w:r>
    </w:p>
    <w:p>
      <w:pPr>
        <w:pStyle w:val="66"/>
        <w:rPr>
          <w:lang w:val="en-GB" w:eastAsia="ko-KR"/>
        </w:rPr>
      </w:pPr>
      <w:r>
        <w:rPr>
          <w:lang w:val="en-GB" w:eastAsia="ko-KR"/>
        </w:rPr>
        <w:t>--</w:t>
      </w:r>
    </w:p>
    <w:p>
      <w:pPr>
        <w:pStyle w:val="66"/>
        <w:rPr>
          <w:lang w:val="en-GB" w:eastAsia="ko-KR"/>
        </w:rPr>
      </w:pPr>
      <w:r>
        <w:rPr>
          <w:lang w:val="en-GB" w:eastAsia="ko-KR"/>
        </w:rPr>
        <w:t>-- AMF CP Relocation Indication</w:t>
      </w:r>
    </w:p>
    <w:p>
      <w:pPr>
        <w:pStyle w:val="66"/>
        <w:rPr>
          <w:lang w:val="en-GB" w:eastAsia="ko-KR"/>
        </w:rPr>
      </w:pPr>
      <w:r>
        <w:rPr>
          <w:lang w:val="en-GB" w:eastAsia="ko-KR"/>
        </w:rPr>
        <w:t>--</w:t>
      </w:r>
    </w:p>
    <w:p>
      <w:pPr>
        <w:pStyle w:val="66"/>
        <w:rPr>
          <w:lang w:val="en-GB" w:eastAsia="ko-KR"/>
        </w:rPr>
      </w:pPr>
      <w:r>
        <w:rPr>
          <w:lang w:val="en-GB" w:eastAsia="ko-KR"/>
        </w:rPr>
        <w:t>-- **************************************************************</w:t>
      </w:r>
    </w:p>
    <w:p>
      <w:pPr>
        <w:pStyle w:val="66"/>
        <w:rPr>
          <w:lang w:val="en-GB" w:eastAsia="ko-KR"/>
        </w:rPr>
      </w:pPr>
    </w:p>
    <w:p>
      <w:pPr>
        <w:pStyle w:val="66"/>
        <w:rPr>
          <w:lang w:val="en-GB" w:eastAsia="ko-KR"/>
        </w:rPr>
      </w:pPr>
      <w:r>
        <w:rPr>
          <w:lang w:val="en-GB" w:eastAsia="ko-KR"/>
        </w:rPr>
        <w:t>AMFCPRelocationIndication ::= SEQUENCE {</w:t>
      </w:r>
    </w:p>
    <w:p>
      <w:pPr>
        <w:pStyle w:val="66"/>
        <w:rPr>
          <w:lang w:val="en-GB" w:eastAsia="ko-KR"/>
        </w:rPr>
      </w:pPr>
      <w:r>
        <w:rPr>
          <w:lang w:val="en-GB" w:eastAsia="ko-KR"/>
        </w:rPr>
        <w:tab/>
      </w:r>
      <w:r>
        <w:rPr>
          <w:lang w:val="en-GB" w:eastAsia="ko-KR"/>
        </w:rPr>
        <w:t>protocolIEs</w:t>
      </w:r>
      <w:r>
        <w:rPr>
          <w:lang w:val="en-GB" w:eastAsia="ko-KR"/>
        </w:rPr>
        <w:tab/>
      </w:r>
      <w:r>
        <w:rPr>
          <w:lang w:val="en-GB" w:eastAsia="ko-KR"/>
        </w:rPr>
        <w:tab/>
      </w:r>
      <w:r>
        <w:rPr>
          <w:lang w:val="en-GB" w:eastAsia="ko-KR"/>
        </w:rPr>
        <w:tab/>
      </w:r>
      <w:r>
        <w:rPr>
          <w:lang w:val="en-GB" w:eastAsia="ko-KR"/>
        </w:rPr>
        <w:t>ProtocolIE-Container { { AMFCPRelocationIndicationIEs} },</w:t>
      </w:r>
    </w:p>
    <w:p>
      <w:pPr>
        <w:pStyle w:val="66"/>
        <w:rPr>
          <w:lang w:val="en-GB" w:eastAsia="ko-KR"/>
        </w:rPr>
      </w:pPr>
      <w:r>
        <w:rPr>
          <w:lang w:val="en-GB" w:eastAsia="ko-KR"/>
        </w:rPr>
        <w:tab/>
      </w:r>
      <w:r>
        <w:rPr>
          <w:lang w:val="en-GB" w:eastAsia="ko-KR"/>
        </w:rPr>
        <w:t>...</w:t>
      </w:r>
    </w:p>
    <w:p>
      <w:pPr>
        <w:pStyle w:val="66"/>
        <w:rPr>
          <w:lang w:val="en-GB" w:eastAsia="ko-KR"/>
        </w:rPr>
      </w:pPr>
      <w:r>
        <w:rPr>
          <w:lang w:val="en-GB" w:eastAsia="ko-KR"/>
        </w:rPr>
        <w:t>}</w:t>
      </w:r>
    </w:p>
    <w:p>
      <w:pPr>
        <w:pStyle w:val="66"/>
        <w:rPr>
          <w:lang w:val="en-GB" w:eastAsia="ko-KR"/>
        </w:rPr>
      </w:pPr>
    </w:p>
    <w:p>
      <w:pPr>
        <w:pStyle w:val="66"/>
        <w:rPr>
          <w:lang w:val="en-GB" w:eastAsia="ko-KR"/>
        </w:rPr>
      </w:pPr>
      <w:r>
        <w:rPr>
          <w:lang w:val="en-GB" w:eastAsia="ko-KR"/>
        </w:rPr>
        <w:t>AMFCPRelocationIndicationIEs NGAP-PROTOCOL-IES ::= {</w:t>
      </w:r>
    </w:p>
    <w:p>
      <w:pPr>
        <w:pStyle w:val="66"/>
        <w:rPr>
          <w:lang w:val="en-GB" w:eastAsia="ko-KR"/>
        </w:rPr>
      </w:pPr>
      <w:r>
        <w:rPr>
          <w:lang w:val="en-GB" w:eastAsia="ko-KR"/>
        </w:rPr>
        <w:tab/>
      </w:r>
      <w:r>
        <w:rPr>
          <w:lang w:val="en-GB" w:eastAsia="ko-KR"/>
        </w:rPr>
        <w:t>{ ID id-AMF-UE-NGAP-ID</w:t>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AMF-UE-NGAP-ID</w:t>
      </w:r>
      <w:r>
        <w:rPr>
          <w:lang w:val="en-GB" w:eastAsia="ko-KR"/>
        </w:rPr>
        <w:tab/>
      </w:r>
      <w:r>
        <w:rPr>
          <w:lang w:val="en-GB" w:eastAsia="ko-KR"/>
        </w:rPr>
        <w:tab/>
      </w:r>
      <w:r>
        <w:rPr>
          <w:lang w:val="en-GB" w:eastAsia="ko-KR"/>
        </w:rPr>
        <w:tab/>
      </w:r>
      <w:r>
        <w:rPr>
          <w:lang w:val="en-GB" w:eastAsia="ko-KR"/>
        </w:rPr>
        <w:tab/>
      </w:r>
      <w:r>
        <w:rPr>
          <w:lang w:val="en-GB" w:eastAsia="ko-KR"/>
        </w:rPr>
        <w:t>PRESENCE mandatory</w:t>
      </w:r>
      <w:r>
        <w:rPr>
          <w:lang w:val="en-GB" w:eastAsia="ko-KR"/>
        </w:rPr>
        <w:tab/>
      </w:r>
      <w:r>
        <w:rPr>
          <w:lang w:val="en-GB" w:eastAsia="ko-KR"/>
        </w:rPr>
        <w:t>}|</w:t>
      </w:r>
    </w:p>
    <w:p>
      <w:pPr>
        <w:pStyle w:val="66"/>
        <w:rPr>
          <w:lang w:val="en-GB" w:eastAsia="ko-KR"/>
        </w:rPr>
      </w:pPr>
      <w:r>
        <w:rPr>
          <w:lang w:val="en-GB" w:eastAsia="ko-KR"/>
        </w:rPr>
        <w:tab/>
      </w:r>
      <w:r>
        <w:rPr>
          <w:lang w:val="en-GB" w:eastAsia="ko-KR"/>
        </w:rPr>
        <w:t>{ ID id-RAN-UE-NGAP-ID</w:t>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RAN-UE-NGAP-ID</w:t>
      </w:r>
      <w:r>
        <w:rPr>
          <w:lang w:val="en-GB" w:eastAsia="ko-KR"/>
        </w:rPr>
        <w:tab/>
      </w:r>
      <w:r>
        <w:rPr>
          <w:lang w:val="en-GB" w:eastAsia="ko-KR"/>
        </w:rPr>
        <w:tab/>
      </w:r>
      <w:r>
        <w:rPr>
          <w:lang w:val="en-GB" w:eastAsia="ko-KR"/>
        </w:rPr>
        <w:tab/>
      </w:r>
      <w:r>
        <w:rPr>
          <w:lang w:val="en-GB" w:eastAsia="ko-KR"/>
        </w:rPr>
        <w:tab/>
      </w:r>
      <w:r>
        <w:rPr>
          <w:lang w:val="en-GB" w:eastAsia="ko-KR"/>
        </w:rPr>
        <w:t>PRESENCE mandatory</w:t>
      </w:r>
      <w:r>
        <w:rPr>
          <w:lang w:val="en-GB" w:eastAsia="ko-KR"/>
        </w:rPr>
        <w:tab/>
      </w:r>
      <w:r>
        <w:rPr>
          <w:lang w:val="en-GB" w:eastAsia="ko-KR"/>
        </w:rPr>
        <w:t>}|</w:t>
      </w:r>
    </w:p>
    <w:p>
      <w:pPr>
        <w:pStyle w:val="66"/>
        <w:spacing w:line="0" w:lineRule="atLeast"/>
        <w:rPr>
          <w:snapToGrid w:val="0"/>
          <w:lang w:val="en-GB" w:eastAsia="ko-KR"/>
        </w:rPr>
      </w:pPr>
      <w:r>
        <w:rPr>
          <w:lang w:val="en-GB" w:eastAsia="ko-KR"/>
        </w:rPr>
        <w:tab/>
      </w:r>
      <w:r>
        <w:rPr>
          <w:snapToGrid w:val="0"/>
          <w:lang w:val="en-GB" w:eastAsia="ko-KR"/>
        </w:rPr>
        <w:t>{ ID id-S-NSSAI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S-NSSAI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ins w:id="561" w:author="ZTE-Dapeng" w:date="2022-01-07T00:21:34Z"/>
          <w:rFonts w:hint="eastAsia" w:eastAsia="宋体"/>
          <w:snapToGrid w:val="0"/>
          <w:lang w:val="en-US" w:eastAsia="zh-CN"/>
        </w:rPr>
      </w:pPr>
      <w:r>
        <w:rPr>
          <w:snapToGrid w:val="0"/>
          <w:lang w:val="en-GB" w:eastAsia="ko-KR"/>
        </w:rPr>
        <w:tab/>
      </w:r>
      <w:r>
        <w:rPr>
          <w:snapToGrid w:val="0"/>
          <w:lang w:val="en-GB" w:eastAsia="ko-KR"/>
        </w:rPr>
        <w:t>{ ID id-AllowedNSSAI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AllowedNSSAI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ins w:id="562" w:author="ZTE-Dapeng" w:date="2022-01-07T00:21:33Z">
        <w:r>
          <w:rPr>
            <w:rFonts w:hint="eastAsia" w:eastAsia="宋体"/>
            <w:snapToGrid w:val="0"/>
            <w:lang w:val="en-US" w:eastAsia="zh-CN"/>
          </w:rPr>
          <w:t>|</w:t>
        </w:r>
      </w:ins>
    </w:p>
    <w:p>
      <w:pPr>
        <w:pStyle w:val="66"/>
        <w:rPr>
          <w:ins w:id="563" w:author="ZTE-Dapeng" w:date="2022-01-07T00:21:34Z"/>
          <w:snapToGrid w:val="0"/>
          <w:lang w:val="en-GB" w:eastAsia="ko-KR"/>
        </w:rPr>
      </w:pPr>
      <w:ins w:id="564" w:author="ZTE-Dapeng" w:date="2022-01-07T00:21:34Z">
        <w:r>
          <w:rPr>
            <w:snapToGrid w:val="0"/>
            <w:lang w:val="en-GB" w:eastAsia="ko-KR"/>
          </w:rPr>
          <w:t>{ ID id-</w:t>
        </w:r>
      </w:ins>
      <w:ins w:id="565" w:author="ZTE-Dapeng" w:date="2022-01-07T00:21:34Z">
        <w:r>
          <w:rPr>
            <w:rFonts w:hint="eastAsia" w:eastAsia="Malgun Gothic" w:cs="Arial"/>
          </w:rPr>
          <w:t>UE</w:t>
        </w:r>
      </w:ins>
      <w:ins w:id="566" w:author="ZTE-Dapeng" w:date="2022-01-07T00:21:34Z">
        <w:r>
          <w:rPr>
            <w:rFonts w:hint="eastAsia" w:eastAsia="宋体" w:cs="Arial"/>
            <w:lang w:val="en-US" w:eastAsia="zh-CN"/>
          </w:rPr>
          <w:t>Slice</w:t>
        </w:r>
      </w:ins>
      <w:ins w:id="567" w:author="ZTE-Dapeng" w:date="2022-01-07T00:21:34Z">
        <w:r>
          <w:rPr>
            <w:rFonts w:hint="eastAsia" w:eastAsia="Malgun Gothic" w:cs="Arial"/>
          </w:rPr>
          <w:t>AggregateMaximumBitRate</w:t>
        </w:r>
      </w:ins>
      <w:ins w:id="568" w:author="ZTE-Dapeng" w:date="2022-01-07T00:21:34Z">
        <w:r>
          <w:rPr>
            <w:rFonts w:hint="eastAsia" w:eastAsia="宋体" w:cs="Arial"/>
            <w:lang w:val="en-US" w:eastAsia="zh-CN"/>
          </w:rPr>
          <w:t>List</w:t>
        </w:r>
      </w:ins>
      <w:ins w:id="569" w:author="ZTE-Dapeng" w:date="2022-01-07T00:21:34Z">
        <w:r>
          <w:rPr>
            <w:snapToGrid w:val="0"/>
            <w:lang w:val="en-GB" w:eastAsia="ko-KR"/>
          </w:rPr>
          <w:tab/>
        </w:r>
      </w:ins>
      <w:ins w:id="570" w:author="ZTE-Dapeng" w:date="2022-01-07T00:21:34Z">
        <w:r>
          <w:rPr>
            <w:snapToGrid w:val="0"/>
            <w:lang w:val="en-GB" w:eastAsia="ko-KR"/>
          </w:rPr>
          <w:t xml:space="preserve">CRITICALITY </w:t>
        </w:r>
      </w:ins>
      <w:ins w:id="571" w:author="ZTE-Dapeng" w:date="2022-01-07T00:35:06Z">
        <w:r>
          <w:rPr>
            <w:rFonts w:hint="eastAsia" w:eastAsia="宋体"/>
            <w:snapToGrid w:val="0"/>
            <w:lang w:val="en-US" w:eastAsia="zh-CN"/>
          </w:rPr>
          <w:t>ignore</w:t>
        </w:r>
      </w:ins>
      <w:ins w:id="572" w:author="ZTE-Dapeng" w:date="2022-01-07T00:21:34Z">
        <w:r>
          <w:rPr>
            <w:snapToGrid w:val="0"/>
            <w:lang w:val="en-GB" w:eastAsia="ko-KR"/>
          </w:rPr>
          <w:tab/>
        </w:r>
      </w:ins>
      <w:ins w:id="573" w:author="ZTE-Dapeng" w:date="2022-01-07T00:21:34Z">
        <w:r>
          <w:rPr>
            <w:snapToGrid w:val="0"/>
            <w:lang w:val="en-GB" w:eastAsia="ko-KR"/>
          </w:rPr>
          <w:t xml:space="preserve">TYPE </w:t>
        </w:r>
      </w:ins>
      <w:ins w:id="574" w:author="ZTE-Dapeng" w:date="2022-01-07T00:21:34Z">
        <w:r>
          <w:rPr>
            <w:rFonts w:hint="eastAsia" w:eastAsia="Malgun Gothic" w:cs="Arial"/>
          </w:rPr>
          <w:t>UE</w:t>
        </w:r>
      </w:ins>
      <w:ins w:id="575" w:author="ZTE-Dapeng" w:date="2022-01-07T00:21:34Z">
        <w:r>
          <w:rPr>
            <w:rFonts w:hint="eastAsia" w:eastAsia="宋体" w:cs="Arial"/>
            <w:lang w:val="en-US" w:eastAsia="zh-CN"/>
          </w:rPr>
          <w:t>Slice</w:t>
        </w:r>
      </w:ins>
      <w:ins w:id="576" w:author="ZTE-Dapeng" w:date="2022-01-07T00:21:34Z">
        <w:r>
          <w:rPr>
            <w:rFonts w:hint="eastAsia" w:eastAsia="Malgun Gothic" w:cs="Arial"/>
          </w:rPr>
          <w:t>AggregateMaximumBitRate</w:t>
        </w:r>
      </w:ins>
      <w:ins w:id="577" w:author="ZTE-Dapeng" w:date="2022-01-07T00:21:34Z">
        <w:r>
          <w:rPr>
            <w:rFonts w:hint="eastAsia" w:eastAsia="宋体" w:cs="Arial"/>
            <w:lang w:val="en-US" w:eastAsia="zh-CN"/>
          </w:rPr>
          <w:t>List</w:t>
        </w:r>
      </w:ins>
      <w:ins w:id="578" w:author="ZTE-Dapeng" w:date="2022-01-07T00:21:34Z">
        <w:r>
          <w:rPr>
            <w:snapToGrid w:val="0"/>
            <w:lang w:val="en-GB" w:eastAsia="ko-KR"/>
          </w:rPr>
          <w:tab/>
        </w:r>
      </w:ins>
      <w:ins w:id="579" w:author="ZTE-Dapeng" w:date="2022-01-07T00:21:34Z">
        <w:r>
          <w:rPr>
            <w:snapToGrid w:val="0"/>
            <w:lang w:val="en-GB" w:eastAsia="ko-KR"/>
          </w:rPr>
          <w:t>PRESENCE optional</w:t>
        </w:r>
      </w:ins>
      <w:ins w:id="580" w:author="ZTE-Dapeng" w:date="2022-01-07T00:21:34Z">
        <w:r>
          <w:rPr>
            <w:snapToGrid w:val="0"/>
            <w:lang w:val="en-GB" w:eastAsia="ko-KR"/>
          </w:rPr>
          <w:tab/>
        </w:r>
      </w:ins>
      <w:ins w:id="581" w:author="ZTE-Dapeng" w:date="2022-01-07T00:21:34Z">
        <w:r>
          <w:rPr>
            <w:snapToGrid w:val="0"/>
            <w:lang w:val="en-GB" w:eastAsia="ko-KR"/>
          </w:rPr>
          <w:t>}</w:t>
        </w:r>
      </w:ins>
      <w:ins w:id="582" w:author="ZTE-Dapeng" w:date="2022-01-07T00:21:34Z">
        <w:r>
          <w:rPr>
            <w:rFonts w:hint="eastAsia" w:eastAsia="宋体"/>
            <w:snapToGrid w:val="0"/>
            <w:lang w:val="en-US" w:eastAsia="zh-CN"/>
          </w:rPr>
          <w:t>,</w:t>
        </w:r>
      </w:ins>
    </w:p>
    <w:p>
      <w:pPr>
        <w:pStyle w:val="66"/>
        <w:rPr>
          <w:lang w:val="en-GB" w:eastAsia="ko-KR"/>
        </w:rPr>
      </w:pPr>
      <w:del w:id="583" w:author="ZTE-Dapeng" w:date="2022-01-07T00:21:33Z">
        <w:r>
          <w:rPr>
            <w:lang w:val="en-GB" w:eastAsia="ko-KR"/>
          </w:rPr>
          <w:delText>,</w:delText>
        </w:r>
      </w:del>
    </w:p>
    <w:p>
      <w:pPr>
        <w:pStyle w:val="66"/>
        <w:rPr>
          <w:lang w:val="en-GB" w:eastAsia="ko-KR"/>
        </w:rPr>
      </w:pPr>
      <w:r>
        <w:rPr>
          <w:snapToGrid w:val="0"/>
          <w:lang w:val="en-GB" w:eastAsia="ko-KR"/>
        </w:rPr>
        <w:tab/>
      </w:r>
      <w:r>
        <w:rPr>
          <w:lang w:val="en-GB" w:eastAsia="ko-KR"/>
        </w:rPr>
        <w:t>...</w:t>
      </w:r>
    </w:p>
    <w:p>
      <w:pPr>
        <w:pStyle w:val="66"/>
        <w:rPr>
          <w:lang w:val="en-GB" w:eastAsia="ko-KR"/>
        </w:rPr>
      </w:pPr>
      <w:r>
        <w:rPr>
          <w:lang w:val="en-GB" w:eastAsia="ko-KR"/>
        </w:rPr>
        <w:t>}</w:t>
      </w:r>
    </w:p>
    <w:p>
      <w:pPr>
        <w:pStyle w:val="94"/>
        <w:jc w:val="left"/>
      </w:pPr>
    </w:p>
    <w:p>
      <w:pPr>
        <w:pStyle w:val="94"/>
        <w:jc w:val="left"/>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w:t>
            </w:r>
            <w:r>
              <w:rPr>
                <w:rFonts w:hint="eastAsia" w:eastAsia="宋体"/>
                <w:b/>
                <w:lang w:val="en-US" w:eastAsia="zh-CN"/>
              </w:rPr>
              <w:t xml:space="preserve">Next </w:t>
            </w:r>
            <w:r>
              <w:rPr>
                <w:b/>
              </w:rPr>
              <w:t>changed ***</w:t>
            </w:r>
          </w:p>
        </w:tc>
      </w:tr>
    </w:tbl>
    <w:p>
      <w:pPr>
        <w:pStyle w:val="94"/>
        <w:jc w:val="left"/>
      </w:pPr>
    </w:p>
    <w:p>
      <w:pPr>
        <w:pStyle w:val="66"/>
        <w:rPr>
          <w:lang w:val="en-GB" w:eastAsia="zh-CN"/>
        </w:rPr>
      </w:pPr>
      <w:r>
        <w:rPr>
          <w:lang w:val="en-GB" w:eastAsia="ko-KR"/>
        </w:rPr>
        <w:t xml:space="preserve">-- </w:t>
      </w:r>
      <w:r>
        <w:rPr>
          <w:lang w:val="en-GB" w:eastAsia="zh-CN"/>
        </w:rPr>
        <w:t>UE Information</w:t>
      </w:r>
      <w:r>
        <w:rPr>
          <w:lang w:val="en-GB" w:eastAsia="ko-KR"/>
        </w:rPr>
        <w:t xml:space="preserve"> </w:t>
      </w:r>
      <w:r>
        <w:rPr>
          <w:lang w:val="en-GB" w:eastAsia="zh-CN"/>
        </w:rPr>
        <w:t>Transfer</w:t>
      </w:r>
    </w:p>
    <w:p>
      <w:pPr>
        <w:pStyle w:val="66"/>
        <w:rPr>
          <w:lang w:val="en-GB" w:eastAsia="ko-KR"/>
        </w:rPr>
      </w:pPr>
      <w:r>
        <w:rPr>
          <w:lang w:val="en-GB" w:eastAsia="ko-KR"/>
        </w:rPr>
        <w:t>--</w:t>
      </w:r>
    </w:p>
    <w:p>
      <w:pPr>
        <w:pStyle w:val="66"/>
        <w:rPr>
          <w:lang w:val="en-GB" w:eastAsia="ko-KR"/>
        </w:rPr>
      </w:pPr>
      <w:r>
        <w:rPr>
          <w:lang w:val="en-GB" w:eastAsia="ko-KR"/>
        </w:rPr>
        <w:t>-- **************************************************************</w:t>
      </w:r>
    </w:p>
    <w:p>
      <w:pPr>
        <w:pStyle w:val="66"/>
        <w:rPr>
          <w:lang w:val="en-GB" w:eastAsia="ko-KR"/>
        </w:rPr>
      </w:pPr>
    </w:p>
    <w:p>
      <w:pPr>
        <w:pStyle w:val="66"/>
        <w:rPr>
          <w:lang w:val="en-GB" w:eastAsia="ko-KR"/>
        </w:rPr>
      </w:pPr>
      <w:r>
        <w:rPr>
          <w:lang w:val="en-GB" w:eastAsia="ko-KR"/>
        </w:rPr>
        <w:t>UEInformation</w:t>
      </w:r>
      <w:r>
        <w:rPr>
          <w:lang w:val="en-GB" w:eastAsia="zh-CN"/>
        </w:rPr>
        <w:t>Transfer</w:t>
      </w:r>
      <w:r>
        <w:rPr>
          <w:lang w:val="en-GB" w:eastAsia="ko-KR"/>
        </w:rPr>
        <w:t xml:space="preserve"> ::= SEQUENCE {</w:t>
      </w:r>
    </w:p>
    <w:p>
      <w:pPr>
        <w:pStyle w:val="66"/>
        <w:rPr>
          <w:lang w:val="en-GB" w:eastAsia="ko-KR"/>
        </w:rPr>
      </w:pPr>
      <w:r>
        <w:rPr>
          <w:lang w:val="en-GB" w:eastAsia="ko-KR"/>
        </w:rPr>
        <w:tab/>
      </w:r>
      <w:r>
        <w:rPr>
          <w:lang w:val="en-GB" w:eastAsia="ko-KR"/>
        </w:rPr>
        <w:t>protocolIEs</w:t>
      </w:r>
      <w:r>
        <w:rPr>
          <w:lang w:val="en-GB" w:eastAsia="ko-KR"/>
        </w:rPr>
        <w:tab/>
      </w:r>
      <w:r>
        <w:rPr>
          <w:lang w:val="en-GB" w:eastAsia="ko-KR"/>
        </w:rPr>
        <w:tab/>
      </w:r>
      <w:r>
        <w:rPr>
          <w:lang w:val="en-GB" w:eastAsia="ko-KR"/>
        </w:rPr>
        <w:tab/>
      </w:r>
      <w:r>
        <w:rPr>
          <w:lang w:val="en-GB" w:eastAsia="ko-KR"/>
        </w:rPr>
        <w:t xml:space="preserve">ProtocolIE-Container       { { </w:t>
      </w:r>
      <w:r>
        <w:rPr>
          <w:lang w:val="en-GB" w:eastAsia="zh-CN"/>
        </w:rPr>
        <w:t xml:space="preserve"> </w:t>
      </w:r>
      <w:r>
        <w:rPr>
          <w:lang w:val="en-GB" w:eastAsia="ko-KR"/>
        </w:rPr>
        <w:t>UEInformation</w:t>
      </w:r>
      <w:r>
        <w:rPr>
          <w:lang w:val="en-GB" w:eastAsia="zh-CN"/>
        </w:rPr>
        <w:t>Transfer</w:t>
      </w:r>
      <w:r>
        <w:rPr>
          <w:lang w:val="en-GB" w:eastAsia="ko-KR"/>
        </w:rPr>
        <w:t>IEs} },</w:t>
      </w:r>
    </w:p>
    <w:p>
      <w:pPr>
        <w:pStyle w:val="66"/>
        <w:rPr>
          <w:lang w:val="en-GB" w:eastAsia="ko-KR"/>
        </w:rPr>
      </w:pPr>
      <w:r>
        <w:rPr>
          <w:lang w:val="en-GB" w:eastAsia="ko-KR"/>
        </w:rPr>
        <w:tab/>
      </w:r>
      <w:r>
        <w:rPr>
          <w:lang w:val="en-GB" w:eastAsia="ko-KR"/>
        </w:rPr>
        <w:t>...</w:t>
      </w:r>
    </w:p>
    <w:p>
      <w:pPr>
        <w:pStyle w:val="66"/>
        <w:rPr>
          <w:lang w:val="en-GB" w:eastAsia="ko-KR"/>
        </w:rPr>
      </w:pPr>
      <w:r>
        <w:rPr>
          <w:lang w:val="en-GB" w:eastAsia="ko-KR"/>
        </w:rPr>
        <w:t>}</w:t>
      </w:r>
    </w:p>
    <w:p>
      <w:pPr>
        <w:pStyle w:val="66"/>
        <w:rPr>
          <w:lang w:val="en-GB" w:eastAsia="ko-KR"/>
        </w:rPr>
      </w:pPr>
    </w:p>
    <w:p>
      <w:pPr>
        <w:pStyle w:val="66"/>
        <w:rPr>
          <w:lang w:val="en-GB" w:eastAsia="ko-KR"/>
        </w:rPr>
      </w:pPr>
      <w:r>
        <w:rPr>
          <w:lang w:val="en-GB" w:eastAsia="ko-KR"/>
        </w:rPr>
        <w:t>UEInformation</w:t>
      </w:r>
      <w:r>
        <w:rPr>
          <w:lang w:val="en-GB" w:eastAsia="zh-CN"/>
        </w:rPr>
        <w:t>Transfer</w:t>
      </w:r>
      <w:r>
        <w:rPr>
          <w:lang w:val="en-GB" w:eastAsia="ko-KR"/>
        </w:rPr>
        <w:t>IEs NGAP-PROTOCOL-IES ::= {</w:t>
      </w:r>
    </w:p>
    <w:p>
      <w:pPr>
        <w:pStyle w:val="66"/>
        <w:rPr>
          <w:lang w:val="en-GB" w:eastAsia="zh-CN"/>
        </w:rPr>
      </w:pPr>
      <w:r>
        <w:rPr>
          <w:snapToGrid w:val="0"/>
          <w:lang w:val="en-GB" w:eastAsia="ko-KR"/>
        </w:rPr>
        <w:tab/>
      </w:r>
      <w:r>
        <w:rPr>
          <w:snapToGrid w:val="0"/>
          <w:lang w:val="en-GB" w:eastAsia="ko-KR"/>
        </w:rPr>
        <w:t>{ ID id-FiveG-S-TMSI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zh-CN"/>
        </w:rPr>
        <w:t xml:space="preserve"> </w:t>
      </w:r>
      <w:r>
        <w:rPr>
          <w:snapToGrid w:val="0"/>
          <w:lang w:val="en-GB" w:eastAsia="ko-KR"/>
        </w:rPr>
        <w:tab/>
      </w:r>
      <w:r>
        <w:rPr>
          <w:snapToGrid w:val="0"/>
          <w:lang w:val="en-GB" w:eastAsia="ko-KR"/>
        </w:rPr>
        <w:t>TYPE FiveG-S-TMSI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PRESENCE </w:t>
      </w:r>
      <w:r>
        <w:t>mandatory</w:t>
      </w:r>
      <w:r>
        <w:tab/>
      </w:r>
      <w:r>
        <w:rPr>
          <w:snapToGrid w:val="0"/>
          <w:lang w:val="en-GB" w:eastAsia="ko-KR"/>
        </w:rPr>
        <w:t>}|</w:t>
      </w:r>
    </w:p>
    <w:p>
      <w:pPr>
        <w:pStyle w:val="66"/>
        <w:rPr>
          <w:snapToGrid w:val="0"/>
          <w:lang w:val="en-GB" w:eastAsia="zh-CN"/>
        </w:rPr>
      </w:pPr>
      <w:r>
        <w:rPr>
          <w:snapToGrid w:val="0"/>
          <w:lang w:val="en-GB" w:eastAsia="ko-KR"/>
        </w:rPr>
        <w:tab/>
      </w:r>
      <w:r>
        <w:rPr>
          <w:snapToGrid w:val="0"/>
          <w:lang w:val="en-GB" w:eastAsia="ko-KR"/>
        </w:rPr>
        <w:t xml:space="preserve">{ ID </w:t>
      </w:r>
      <w:r>
        <w:rPr>
          <w:snapToGrid w:val="0"/>
          <w:lang w:val="en-GB" w:eastAsia="zh-CN"/>
        </w:rPr>
        <w:t>id-NB-IoT-UEPriority</w:t>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w:t>
      </w:r>
      <w:r>
        <w:rPr>
          <w:snapToGrid w:val="0"/>
          <w:lang w:val="en-GB" w:eastAsia="zh-CN"/>
        </w:rPr>
        <w:t xml:space="preserve"> NB-IoT-UEPriority</w:t>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PRESENCE </w:t>
      </w:r>
      <w:r>
        <w:t>optional</w:t>
      </w:r>
      <w:r>
        <w:tab/>
      </w:r>
      <w: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id-UERadioCapability</w:t>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UERadioCapability</w:t>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zh-CN"/>
        </w:rPr>
      </w:pPr>
      <w:r>
        <w:rPr>
          <w:snapToGrid w:val="0"/>
          <w:lang w:val="en-GB" w:eastAsia="ko-KR"/>
        </w:rPr>
        <w:tab/>
      </w:r>
      <w:r>
        <w:rPr>
          <w:snapToGrid w:val="0"/>
          <w:lang w:val="en-GB" w:eastAsia="ko-KR"/>
        </w:rPr>
        <w:t>{ ID id-S-NSSAI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S-NSSAI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r>
        <w:rPr>
          <w:snapToGrid w:val="0"/>
          <w:lang w:val="en-GB" w:eastAsia="zh-CN"/>
        </w:rPr>
        <w:t>|</w:t>
      </w:r>
    </w:p>
    <w:p>
      <w:pPr>
        <w:pStyle w:val="66"/>
      </w:pPr>
      <w:r>
        <w:tab/>
      </w:r>
      <w:r>
        <w:t>{ ID id-</w:t>
      </w:r>
      <w:r>
        <w:rPr>
          <w:snapToGrid w:val="0"/>
          <w:lang w:val="en-GB" w:eastAsia="ko-KR"/>
        </w:rPr>
        <w:t>AllowedNSSAI</w:t>
      </w:r>
      <w:r>
        <w:tab/>
      </w:r>
      <w:r>
        <w:tab/>
      </w:r>
      <w:r>
        <w:tab/>
      </w:r>
      <w:r>
        <w:tab/>
      </w:r>
      <w:r>
        <w:t>CRITICALITY ignore</w:t>
      </w:r>
      <w:r>
        <w:tab/>
      </w:r>
      <w:r>
        <w:t xml:space="preserve">TYPE </w:t>
      </w:r>
      <w:r>
        <w:rPr>
          <w:snapToGrid w:val="0"/>
          <w:lang w:val="en-GB" w:eastAsia="ko-KR"/>
        </w:rPr>
        <w:t>AllowedNSSAI</w:t>
      </w:r>
      <w:r>
        <w:rPr>
          <w:snapToGrid w:val="0"/>
          <w:lang w:val="en-GB" w:eastAsia="ko-KR"/>
        </w:rPr>
        <w:tab/>
      </w:r>
      <w:r>
        <w:rPr>
          <w:snapToGrid w:val="0"/>
          <w:lang w:val="en-GB" w:eastAsia="ko-KR"/>
        </w:rPr>
        <w:tab/>
      </w:r>
      <w:r>
        <w:tab/>
      </w:r>
      <w:r>
        <w:tab/>
      </w:r>
      <w:r>
        <w:t>PRESENCE optional</w:t>
      </w:r>
      <w:r>
        <w:tab/>
      </w:r>
      <w:r>
        <w:tab/>
      </w:r>
      <w:r>
        <w:t>}|</w:t>
      </w:r>
    </w:p>
    <w:p>
      <w:pPr>
        <w:pStyle w:val="66"/>
        <w:rPr>
          <w:ins w:id="584" w:author="ZTE-Dapeng" w:date="2022-01-07T00:21:41Z"/>
          <w:rFonts w:hint="eastAsia" w:eastAsia="宋体"/>
          <w:snapToGrid w:val="0"/>
          <w:lang w:val="en-US" w:eastAsia="zh-CN"/>
        </w:rPr>
      </w:pPr>
      <w:r>
        <w:tab/>
      </w:r>
      <w:r>
        <w:rPr>
          <w:snapToGrid w:val="0"/>
        </w:rPr>
        <w:t>{ ID id-UE-DifferentiationInfo</w:t>
      </w:r>
      <w:r>
        <w:rPr>
          <w:snapToGrid w:val="0"/>
        </w:rPr>
        <w:tab/>
      </w:r>
      <w:r>
        <w:rPr>
          <w:snapToGrid w:val="0"/>
        </w:rPr>
        <w:tab/>
      </w:r>
      <w:r>
        <w:rPr>
          <w:snapToGrid w:val="0"/>
        </w:rPr>
        <w:t>CRITICALITY ignore</w:t>
      </w:r>
      <w:r>
        <w:rPr>
          <w:snapToGrid w:val="0"/>
        </w:rPr>
        <w:tab/>
      </w:r>
      <w:r>
        <w:rPr>
          <w:snapToGrid w:val="0"/>
        </w:rPr>
        <w:t>TYPE UE-DifferentiationInfo</w:t>
      </w:r>
      <w:r>
        <w:rPr>
          <w:snapToGrid w:val="0"/>
        </w:rPr>
        <w:tab/>
      </w:r>
      <w:r>
        <w:rPr>
          <w:snapToGrid w:val="0"/>
        </w:rPr>
        <w:tab/>
      </w:r>
      <w:r>
        <w:rPr>
          <w:snapToGrid w:val="0"/>
        </w:rPr>
        <w:t>PRESENCE optional</w:t>
      </w:r>
      <w:r>
        <w:rPr>
          <w:snapToGrid w:val="0"/>
        </w:rPr>
        <w:tab/>
      </w:r>
      <w:r>
        <w:rPr>
          <w:snapToGrid w:val="0"/>
        </w:rPr>
        <w:tab/>
      </w:r>
      <w:r>
        <w:rPr>
          <w:snapToGrid w:val="0"/>
        </w:rPr>
        <w:t>}</w:t>
      </w:r>
      <w:ins w:id="585" w:author="ZTE-Dapeng" w:date="2022-01-07T00:21:40Z">
        <w:r>
          <w:rPr>
            <w:rFonts w:hint="eastAsia" w:eastAsia="宋体"/>
            <w:snapToGrid w:val="0"/>
            <w:lang w:val="en-US" w:eastAsia="zh-CN"/>
          </w:rPr>
          <w:t>|</w:t>
        </w:r>
      </w:ins>
    </w:p>
    <w:p>
      <w:pPr>
        <w:pStyle w:val="66"/>
        <w:rPr>
          <w:ins w:id="586" w:author="ZTE-Dapeng" w:date="2022-01-07T00:21:42Z"/>
          <w:snapToGrid w:val="0"/>
          <w:lang w:val="en-GB" w:eastAsia="ko-KR"/>
        </w:rPr>
      </w:pPr>
      <w:ins w:id="587" w:author="ZTE-Dapeng" w:date="2022-01-07T00:21:42Z">
        <w:r>
          <w:rPr>
            <w:snapToGrid w:val="0"/>
            <w:lang w:val="en-GB" w:eastAsia="ko-KR"/>
          </w:rPr>
          <w:t>{ ID id-</w:t>
        </w:r>
      </w:ins>
      <w:ins w:id="588" w:author="ZTE-Dapeng" w:date="2022-01-07T00:21:42Z">
        <w:r>
          <w:rPr>
            <w:rFonts w:hint="eastAsia" w:eastAsia="Malgun Gothic" w:cs="Arial"/>
          </w:rPr>
          <w:t>UE</w:t>
        </w:r>
      </w:ins>
      <w:ins w:id="589" w:author="ZTE-Dapeng" w:date="2022-01-07T00:21:42Z">
        <w:r>
          <w:rPr>
            <w:rFonts w:hint="eastAsia" w:eastAsia="宋体" w:cs="Arial"/>
            <w:lang w:val="en-US" w:eastAsia="zh-CN"/>
          </w:rPr>
          <w:t>Slice</w:t>
        </w:r>
      </w:ins>
      <w:ins w:id="590" w:author="ZTE-Dapeng" w:date="2022-01-07T00:21:42Z">
        <w:r>
          <w:rPr>
            <w:rFonts w:hint="eastAsia" w:eastAsia="Malgun Gothic" w:cs="Arial"/>
          </w:rPr>
          <w:t>AggregateMaximumBitRate</w:t>
        </w:r>
      </w:ins>
      <w:ins w:id="591" w:author="ZTE-Dapeng" w:date="2022-01-07T00:21:42Z">
        <w:r>
          <w:rPr>
            <w:rFonts w:hint="eastAsia" w:eastAsia="宋体" w:cs="Arial"/>
            <w:lang w:val="en-US" w:eastAsia="zh-CN"/>
          </w:rPr>
          <w:t>List</w:t>
        </w:r>
      </w:ins>
      <w:ins w:id="592" w:author="ZTE-Dapeng" w:date="2022-01-07T00:21:42Z">
        <w:r>
          <w:rPr>
            <w:snapToGrid w:val="0"/>
            <w:lang w:val="en-GB" w:eastAsia="ko-KR"/>
          </w:rPr>
          <w:tab/>
        </w:r>
      </w:ins>
      <w:ins w:id="593" w:author="ZTE-Dapeng" w:date="2022-01-07T00:21:42Z">
        <w:r>
          <w:rPr>
            <w:snapToGrid w:val="0"/>
            <w:lang w:val="en-GB" w:eastAsia="ko-KR"/>
          </w:rPr>
          <w:t xml:space="preserve">CRITICALITY </w:t>
        </w:r>
      </w:ins>
      <w:ins w:id="594" w:author="ZTE-Dapeng" w:date="2022-01-07T00:35:08Z">
        <w:r>
          <w:rPr>
            <w:rFonts w:hint="eastAsia" w:eastAsia="宋体"/>
            <w:snapToGrid w:val="0"/>
            <w:lang w:val="en-US" w:eastAsia="zh-CN"/>
          </w:rPr>
          <w:t>ignore</w:t>
        </w:r>
      </w:ins>
      <w:ins w:id="595" w:author="ZTE-Dapeng" w:date="2022-01-07T00:21:42Z">
        <w:r>
          <w:rPr>
            <w:snapToGrid w:val="0"/>
            <w:lang w:val="en-GB" w:eastAsia="ko-KR"/>
          </w:rPr>
          <w:tab/>
        </w:r>
      </w:ins>
      <w:ins w:id="596" w:author="ZTE-Dapeng" w:date="2022-01-07T00:21:42Z">
        <w:r>
          <w:rPr>
            <w:snapToGrid w:val="0"/>
            <w:lang w:val="en-GB" w:eastAsia="ko-KR"/>
          </w:rPr>
          <w:t xml:space="preserve">TYPE </w:t>
        </w:r>
      </w:ins>
      <w:ins w:id="597" w:author="ZTE-Dapeng" w:date="2022-01-07T00:21:42Z">
        <w:r>
          <w:rPr>
            <w:rFonts w:hint="eastAsia" w:eastAsia="Malgun Gothic" w:cs="Arial"/>
          </w:rPr>
          <w:t>UE</w:t>
        </w:r>
      </w:ins>
      <w:ins w:id="598" w:author="ZTE-Dapeng" w:date="2022-01-07T00:21:42Z">
        <w:r>
          <w:rPr>
            <w:rFonts w:hint="eastAsia" w:eastAsia="宋体" w:cs="Arial"/>
            <w:lang w:val="en-US" w:eastAsia="zh-CN"/>
          </w:rPr>
          <w:t>Slice</w:t>
        </w:r>
      </w:ins>
      <w:ins w:id="599" w:author="ZTE-Dapeng" w:date="2022-01-07T00:21:42Z">
        <w:r>
          <w:rPr>
            <w:rFonts w:hint="eastAsia" w:eastAsia="Malgun Gothic" w:cs="Arial"/>
          </w:rPr>
          <w:t>AggregateMaximumBitRate</w:t>
        </w:r>
      </w:ins>
      <w:ins w:id="600" w:author="ZTE-Dapeng" w:date="2022-01-07T00:21:42Z">
        <w:r>
          <w:rPr>
            <w:rFonts w:hint="eastAsia" w:eastAsia="宋体" w:cs="Arial"/>
            <w:lang w:val="en-US" w:eastAsia="zh-CN"/>
          </w:rPr>
          <w:t>List</w:t>
        </w:r>
      </w:ins>
      <w:ins w:id="601" w:author="ZTE-Dapeng" w:date="2022-01-07T00:21:42Z">
        <w:r>
          <w:rPr>
            <w:snapToGrid w:val="0"/>
            <w:lang w:val="en-GB" w:eastAsia="ko-KR"/>
          </w:rPr>
          <w:tab/>
        </w:r>
      </w:ins>
      <w:ins w:id="602" w:author="ZTE-Dapeng" w:date="2022-01-07T00:21:42Z">
        <w:r>
          <w:rPr>
            <w:snapToGrid w:val="0"/>
            <w:lang w:val="en-GB" w:eastAsia="ko-KR"/>
          </w:rPr>
          <w:t>PRESENCE optional</w:t>
        </w:r>
      </w:ins>
      <w:ins w:id="603" w:author="ZTE-Dapeng" w:date="2022-01-07T00:21:42Z">
        <w:r>
          <w:rPr>
            <w:snapToGrid w:val="0"/>
            <w:lang w:val="en-GB" w:eastAsia="ko-KR"/>
          </w:rPr>
          <w:tab/>
        </w:r>
      </w:ins>
      <w:ins w:id="604" w:author="ZTE-Dapeng" w:date="2022-01-07T00:21:42Z">
        <w:r>
          <w:rPr>
            <w:snapToGrid w:val="0"/>
            <w:lang w:val="en-GB" w:eastAsia="ko-KR"/>
          </w:rPr>
          <w:t>}</w:t>
        </w:r>
      </w:ins>
      <w:ins w:id="605" w:author="ZTE-Dapeng" w:date="2022-01-07T00:21:42Z">
        <w:r>
          <w:rPr>
            <w:rFonts w:hint="eastAsia" w:eastAsia="宋体"/>
            <w:snapToGrid w:val="0"/>
            <w:lang w:val="en-US" w:eastAsia="zh-CN"/>
          </w:rPr>
          <w:t>,</w:t>
        </w:r>
      </w:ins>
    </w:p>
    <w:p>
      <w:pPr>
        <w:pStyle w:val="66"/>
        <w:rPr>
          <w:snapToGrid w:val="0"/>
          <w:lang w:eastAsia="zh-CN"/>
        </w:rPr>
      </w:pPr>
      <w:del w:id="606" w:author="ZTE-Dapeng" w:date="2022-01-07T00:21:39Z">
        <w:r>
          <w:rPr>
            <w:snapToGrid w:val="0"/>
            <w:lang w:eastAsia="zh-CN"/>
          </w:rPr>
          <w:delText>,</w:delText>
        </w:r>
      </w:del>
    </w:p>
    <w:p>
      <w:pPr>
        <w:pStyle w:val="66"/>
        <w:rPr>
          <w:lang w:val="en-GB" w:eastAsia="ko-KR"/>
        </w:rPr>
      </w:pPr>
      <w:r>
        <w:rPr>
          <w:lang w:val="en-GB" w:eastAsia="ko-KR"/>
        </w:rPr>
        <w:tab/>
      </w:r>
      <w:r>
        <w:rPr>
          <w:lang w:val="en-GB" w:eastAsia="ko-KR"/>
        </w:rPr>
        <w:t>...</w:t>
      </w:r>
    </w:p>
    <w:p>
      <w:pPr>
        <w:pStyle w:val="66"/>
        <w:rPr>
          <w:lang w:val="en-GB" w:eastAsia="ko-KR"/>
        </w:rPr>
      </w:pPr>
      <w:r>
        <w:rPr>
          <w:lang w:val="en-GB" w:eastAsia="ko-KR"/>
        </w:rPr>
        <w:t>}</w:t>
      </w:r>
    </w:p>
    <w:p>
      <w:pPr>
        <w:pStyle w:val="94"/>
        <w:jc w:val="left"/>
      </w:pPr>
    </w:p>
    <w:p>
      <w:pPr>
        <w:pStyle w:val="94"/>
        <w:jc w:val="left"/>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w:t>
            </w:r>
            <w:r>
              <w:rPr>
                <w:rFonts w:hint="eastAsia" w:eastAsia="宋体"/>
                <w:b/>
                <w:lang w:val="en-US" w:eastAsia="zh-CN"/>
              </w:rPr>
              <w:t xml:space="preserve">Next </w:t>
            </w:r>
            <w:r>
              <w:rPr>
                <w:b/>
              </w:rPr>
              <w:t>changed ***</w:t>
            </w:r>
          </w:p>
        </w:tc>
      </w:tr>
    </w:tbl>
    <w:p>
      <w:pPr>
        <w:pStyle w:val="66"/>
        <w:rPr>
          <w:snapToGrid w:val="0"/>
          <w:lang w:val="en-GB" w:eastAsia="ko-KR"/>
        </w:rPr>
      </w:pPr>
      <w:r>
        <w:rPr>
          <w:snapToGrid w:val="0"/>
          <w:lang w:val="en-GB" w:eastAsia="ko-KR"/>
        </w:rPr>
        <w:t>-- **************************************************************</w:t>
      </w:r>
    </w:p>
    <w:p>
      <w:pPr>
        <w:pStyle w:val="66"/>
        <w:rPr>
          <w:snapToGrid w:val="0"/>
          <w:lang w:val="en-GB" w:eastAsia="ko-KR"/>
        </w:rPr>
      </w:pPr>
      <w:r>
        <w:rPr>
          <w:snapToGrid w:val="0"/>
          <w:lang w:val="en-GB" w:eastAsia="ko-KR"/>
        </w:rPr>
        <w:t>--</w:t>
      </w:r>
    </w:p>
    <w:p>
      <w:pPr>
        <w:pStyle w:val="66"/>
        <w:outlineLvl w:val="4"/>
        <w:rPr>
          <w:snapToGrid w:val="0"/>
          <w:lang w:val="en-GB" w:eastAsia="ko-KR"/>
        </w:rPr>
      </w:pPr>
      <w:r>
        <w:rPr>
          <w:snapToGrid w:val="0"/>
          <w:lang w:val="en-GB" w:eastAsia="ko-KR"/>
        </w:rPr>
        <w:t>-- HANDOVER REQUEST</w:t>
      </w:r>
    </w:p>
    <w:p>
      <w:pPr>
        <w:pStyle w:val="66"/>
        <w:rPr>
          <w:snapToGrid w:val="0"/>
          <w:lang w:val="en-GB" w:eastAsia="ko-KR"/>
        </w:rPr>
      </w:pPr>
      <w:r>
        <w:rPr>
          <w:snapToGrid w:val="0"/>
          <w:lang w:val="en-GB" w:eastAsia="ko-KR"/>
        </w:rPr>
        <w:t>--</w:t>
      </w:r>
    </w:p>
    <w:p>
      <w:pPr>
        <w:pStyle w:val="66"/>
        <w:rPr>
          <w:snapToGrid w:val="0"/>
          <w:lang w:val="en-GB" w:eastAsia="ko-KR"/>
        </w:rPr>
      </w:pPr>
      <w:r>
        <w:rPr>
          <w:snapToGrid w:val="0"/>
          <w:lang w:val="en-GB" w:eastAsia="ko-KR"/>
        </w:rPr>
        <w:t>-- **************************************************************</w:t>
      </w:r>
    </w:p>
    <w:p>
      <w:pPr>
        <w:pStyle w:val="66"/>
        <w:rPr>
          <w:snapToGrid w:val="0"/>
          <w:lang w:val="en-GB" w:eastAsia="ko-KR"/>
        </w:rPr>
      </w:pPr>
    </w:p>
    <w:p>
      <w:pPr>
        <w:pStyle w:val="66"/>
        <w:rPr>
          <w:snapToGrid w:val="0"/>
          <w:lang w:val="en-GB" w:eastAsia="ko-KR"/>
        </w:rPr>
      </w:pPr>
      <w:r>
        <w:rPr>
          <w:snapToGrid w:val="0"/>
          <w:lang w:val="en-GB" w:eastAsia="ko-KR"/>
        </w:rPr>
        <w:t>HandoverRequest ::= SEQUENCE {</w:t>
      </w:r>
    </w:p>
    <w:p>
      <w:pPr>
        <w:pStyle w:val="66"/>
        <w:rPr>
          <w:snapToGrid w:val="0"/>
          <w:lang w:val="en-GB" w:eastAsia="ko-KR"/>
        </w:rPr>
      </w:pPr>
      <w:r>
        <w:rPr>
          <w:snapToGrid w:val="0"/>
          <w:lang w:val="en-GB" w:eastAsia="ko-KR"/>
        </w:rPr>
        <w:tab/>
      </w:r>
      <w:r>
        <w:rPr>
          <w:snapToGrid w:val="0"/>
          <w:lang w:val="en-GB" w:eastAsia="ko-KR"/>
        </w:rPr>
        <w:t>protocolIEs</w:t>
      </w:r>
      <w:r>
        <w:rPr>
          <w:snapToGrid w:val="0"/>
          <w:lang w:val="en-GB" w:eastAsia="ko-KR"/>
        </w:rPr>
        <w:tab/>
      </w:r>
      <w:r>
        <w:rPr>
          <w:snapToGrid w:val="0"/>
          <w:lang w:val="en-GB" w:eastAsia="ko-KR"/>
        </w:rPr>
        <w:tab/>
      </w:r>
      <w:r>
        <w:rPr>
          <w:snapToGrid w:val="0"/>
          <w:lang w:val="en-GB" w:eastAsia="ko-KR"/>
        </w:rPr>
        <w:t>ProtocolIE-Container</w:t>
      </w:r>
      <w:r>
        <w:rPr>
          <w:snapToGrid w:val="0"/>
          <w:lang w:val="en-GB" w:eastAsia="ko-KR"/>
        </w:rPr>
        <w:tab/>
      </w:r>
      <w:r>
        <w:rPr>
          <w:snapToGrid w:val="0"/>
          <w:lang w:val="en-GB" w:eastAsia="ko-KR"/>
        </w:rPr>
        <w:tab/>
      </w:r>
      <w:r>
        <w:rPr>
          <w:snapToGrid w:val="0"/>
          <w:lang w:val="en-GB" w:eastAsia="ko-KR"/>
        </w:rPr>
        <w:t>{ {HandoverRequestIEs} },</w:t>
      </w:r>
    </w:p>
    <w:p>
      <w:pPr>
        <w:pStyle w:val="66"/>
        <w:rPr>
          <w:snapToGrid w:val="0"/>
          <w:lang w:val="en-GB" w:eastAsia="ko-KR"/>
        </w:rPr>
      </w:pP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w:t>
      </w:r>
    </w:p>
    <w:p>
      <w:pPr>
        <w:pStyle w:val="66"/>
        <w:rPr>
          <w:snapToGrid w:val="0"/>
          <w:lang w:val="en-GB" w:eastAsia="ko-KR"/>
        </w:rPr>
      </w:pPr>
    </w:p>
    <w:p>
      <w:pPr>
        <w:pStyle w:val="66"/>
        <w:rPr>
          <w:snapToGrid w:val="0"/>
          <w:lang w:val="en-GB" w:eastAsia="ko-KR"/>
        </w:rPr>
      </w:pPr>
      <w:r>
        <w:rPr>
          <w:snapToGrid w:val="0"/>
          <w:lang w:val="en-GB" w:eastAsia="ko-KR"/>
        </w:rPr>
        <w:t>HandoverRequestIEs NGAP-PROTOCOL-IES ::= {</w:t>
      </w:r>
    </w:p>
    <w:p>
      <w:pPr>
        <w:pStyle w:val="66"/>
        <w:rPr>
          <w:snapToGrid w:val="0"/>
          <w:lang w:val="en-GB" w:eastAsia="ko-KR"/>
        </w:rPr>
      </w:pPr>
      <w:r>
        <w:rPr>
          <w:snapToGrid w:val="0"/>
          <w:lang w:val="en-GB" w:eastAsia="ko-KR"/>
        </w:rPr>
        <w:tab/>
      </w:r>
      <w:r>
        <w:rPr>
          <w:snapToGrid w:val="0"/>
          <w:lang w:val="en-GB" w:eastAsia="ko-KR"/>
        </w:rPr>
        <w:t>{ ID id-AMF-UE-NGAP-ID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AMF-UE-NGAP-ID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id-HandoverType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HandoverType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id-UEAggregateMaximumBitRate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UEAggregateMaximumBitRate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id-CoreNetworkAssistanceInformation</w:t>
      </w:r>
      <w:r>
        <w:rPr>
          <w:snapToGrid w:val="0"/>
        </w:rPr>
        <w:t>ForInactive</w:t>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CoreNetworkAssistanceInformation</w:t>
      </w:r>
      <w:r>
        <w:rPr>
          <w:snapToGrid w:val="0"/>
        </w:rPr>
        <w:t>ForInactive</w:t>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id-UESecurityCapabilities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UESecurityCapabilities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id-SecurityContext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SecurityContext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w:t>
      </w:r>
      <w:r>
        <w:rPr>
          <w:lang w:val="en-GB" w:eastAsia="ko-KR"/>
        </w:rPr>
        <w:t>NewSecurityContext</w:t>
      </w:r>
      <w:r>
        <w:rPr>
          <w:snapToGrid w:val="0"/>
          <w:lang w:val="en-GB" w:eastAsia="ko-KR"/>
        </w:rPr>
        <w:t>Ind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 xml:space="preserve">TYPE </w:t>
      </w:r>
      <w:r>
        <w:rPr>
          <w:lang w:val="en-GB" w:eastAsia="ko-KR"/>
        </w:rPr>
        <w:t>NewSecurityContextInd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id-NASC</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NAS-PDU</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id-PDUSessionResourceSetup</w:t>
      </w:r>
      <w:r>
        <w:rPr>
          <w:lang w:val="en-GB" w:eastAsia="ko-KR"/>
        </w:rPr>
        <w:t>ListHOReq</w:t>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PDUSessionResourceSetup</w:t>
      </w:r>
      <w:r>
        <w:rPr>
          <w:lang w:val="en-GB" w:eastAsia="ko-KR"/>
        </w:rPr>
        <w:t>ListHOReq</w:t>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id-AllowedNSSAI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AllowedNSSAI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zh-CN"/>
        </w:rPr>
        <w:tab/>
      </w:r>
      <w:r>
        <w:rPr>
          <w:snapToGrid w:val="0"/>
          <w:lang w:val="en-GB" w:eastAsia="zh-CN"/>
        </w:rPr>
        <w:t>{</w:t>
      </w:r>
      <w:r>
        <w:rPr>
          <w:snapToGrid w:val="0"/>
          <w:lang w:val="en-GB" w:eastAsia="ko-KR"/>
        </w:rPr>
        <w:t xml:space="preserve"> ID id-TraceActivation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TraceActivation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spacing w:line="0" w:lineRule="atLeast"/>
        <w:rPr>
          <w:snapToGrid w:val="0"/>
          <w:lang w:val="en-GB" w:eastAsia="ko-KR"/>
        </w:rPr>
      </w:pPr>
      <w:r>
        <w:rPr>
          <w:snapToGrid w:val="0"/>
          <w:lang w:val="en-GB" w:eastAsia="ko-KR"/>
        </w:rPr>
        <w:tab/>
      </w:r>
      <w:r>
        <w:rPr>
          <w:snapToGrid w:val="0"/>
          <w:lang w:val="en-GB" w:eastAsia="ko-KR"/>
        </w:rPr>
        <w:t>{ ID id-MaskedIMEISV</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MaskedIMEISV</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id-SourceToTarget-TransparentContainer</w:t>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SourceToTarget-TransparentContainer</w:t>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zh-CN"/>
        </w:rPr>
      </w:pPr>
      <w:r>
        <w:rPr>
          <w:snapToGrid w:val="0"/>
          <w:lang w:val="en-GB" w:eastAsia="ko-KR"/>
        </w:rPr>
        <w:tab/>
      </w:r>
      <w:r>
        <w:rPr>
          <w:snapToGrid w:val="0"/>
          <w:lang w:val="en-GB" w:eastAsia="ko-KR"/>
        </w:rPr>
        <w:t>{ ID id-MobilityRestrictionList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MobilityRestrictionList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id-LocationReportingRequestType</w:t>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LocationReportingRequestType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id-RRCInactiveTransitionReportRequest</w:t>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RRCInactiveTransitionReportRequest</w:t>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spacing w:line="0" w:lineRule="atLeast"/>
        <w:rPr>
          <w:snapToGrid w:val="0"/>
          <w:lang w:val="en-GB" w:eastAsia="ko-KR"/>
        </w:rPr>
      </w:pPr>
      <w:r>
        <w:rPr>
          <w:snapToGrid w:val="0"/>
          <w:lang w:val="en-GB" w:eastAsia="ko-KR"/>
        </w:rPr>
        <w:tab/>
      </w:r>
      <w:r>
        <w:rPr>
          <w:snapToGrid w:val="0"/>
          <w:lang w:val="en-GB" w:eastAsia="ko-KR"/>
        </w:rPr>
        <w:t>{ ID</w:t>
      </w:r>
      <w:r>
        <w:rPr>
          <w:snapToGrid w:val="0"/>
          <w:lang w:val="en-GB" w:eastAsia="zh-CN"/>
        </w:rPr>
        <w:t xml:space="preserve"> </w:t>
      </w:r>
      <w:r>
        <w:rPr>
          <w:snapToGrid w:val="0"/>
          <w:lang w:val="en-GB" w:eastAsia="ko-KR"/>
        </w:rPr>
        <w:t>id-GUAMI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w:t>
      </w:r>
      <w:r>
        <w:rPr>
          <w:snapToGrid w:val="0"/>
          <w:lang w:val="en-GB" w:eastAsia="zh-CN"/>
        </w:rPr>
        <w:t xml:space="preserve"> </w:t>
      </w:r>
      <w:r>
        <w:rPr>
          <w:snapToGrid w:val="0"/>
          <w:lang w:val="en-GB" w:eastAsia="ko-KR"/>
        </w:rPr>
        <w:t>GUAMI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spacing w:line="0" w:lineRule="atLeast"/>
        <w:rPr>
          <w:snapToGrid w:val="0"/>
          <w:lang w:val="en-GB" w:eastAsia="ko-KR"/>
        </w:rPr>
      </w:pPr>
      <w:r>
        <w:rPr>
          <w:snapToGrid w:val="0"/>
          <w:lang w:val="en-GB" w:eastAsia="ko-KR"/>
        </w:rPr>
        <w:tab/>
      </w:r>
      <w:r>
        <w:rPr>
          <w:snapToGrid w:val="0"/>
          <w:lang w:val="en-GB" w:eastAsia="ko-KR"/>
        </w:rPr>
        <w:t>{ ID id-RedirectionVoiceFallback</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RedirectionVoiceFallback</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spacing w:line="0" w:lineRule="atLeast"/>
        <w:rPr>
          <w:snapToGrid w:val="0"/>
          <w:lang w:val="en-GB" w:eastAsia="ko-KR"/>
        </w:rPr>
      </w:pPr>
      <w:r>
        <w:rPr>
          <w:snapToGrid w:val="0"/>
          <w:lang w:val="en-GB" w:eastAsia="ko-KR"/>
        </w:rPr>
        <w:tab/>
      </w:r>
      <w:r>
        <w:rPr>
          <w:snapToGrid w:val="0"/>
          <w:lang w:val="en-GB" w:eastAsia="ko-KR"/>
        </w:rPr>
        <w:t>{ ID id-CNAssistedRANTuning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CNAssistedRANTuning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spacing w:line="0" w:lineRule="atLeast"/>
        <w:rPr>
          <w:snapToGrid w:val="0"/>
          <w:lang w:val="en-GB" w:eastAsia="ko-KR"/>
        </w:rPr>
      </w:pPr>
      <w:r>
        <w:rPr>
          <w:snapToGrid w:val="0"/>
          <w:lang w:val="en-GB" w:eastAsia="ko-KR"/>
        </w:rPr>
        <w:tab/>
      </w:r>
      <w:r>
        <w:rPr>
          <w:snapToGrid w:val="0"/>
          <w:lang w:val="en-GB" w:eastAsia="ko-KR"/>
        </w:rPr>
        <w:t>{ ID id-SRVCCOperationPossible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SRVCCOperationPossible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spacing w:line="0" w:lineRule="atLeast"/>
        <w:rPr>
          <w:rFonts w:eastAsia="宋体"/>
          <w:snapToGrid w:val="0"/>
          <w:lang w:val="en-GB" w:eastAsia="zh-CN"/>
        </w:rPr>
      </w:pPr>
      <w:r>
        <w:rPr>
          <w:snapToGrid w:val="0"/>
          <w:lang w:val="en-GB" w:eastAsia="ko-KR"/>
        </w:rPr>
        <w:tab/>
      </w:r>
      <w:r>
        <w:rPr>
          <w:snapToGrid w:val="0"/>
          <w:lang w:val="en-GB" w:eastAsia="ko-KR"/>
        </w:rPr>
        <w:t>{ ID id-IAB-Authorized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IAB-Authorized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id-Enhanced-CoverageRestriction</w:t>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Enhanced-CoverageRestriction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spacing w:line="0" w:lineRule="atLeast"/>
        <w:rPr>
          <w:snapToGrid w:val="0"/>
          <w:lang w:val="en-GB" w:eastAsia="ko-KR"/>
        </w:rPr>
      </w:pPr>
      <w:r>
        <w:rPr>
          <w:snapToGrid w:val="0"/>
          <w:lang w:val="en-GB" w:eastAsia="ko-KR"/>
        </w:rPr>
        <w:tab/>
      </w:r>
      <w:r>
        <w:rPr>
          <w:snapToGrid w:val="0"/>
          <w:lang w:val="en-GB" w:eastAsia="ko-KR"/>
        </w:rPr>
        <w:t>{ ID id-UE-DifferentiationInfo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UE-DifferentiationInfo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spacing w:line="0" w:lineRule="atLeast"/>
        <w:rPr>
          <w:snapToGrid w:val="0"/>
          <w:lang w:val="en-GB" w:eastAsia="ko-KR"/>
        </w:rPr>
      </w:pPr>
      <w:r>
        <w:rPr>
          <w:snapToGrid w:val="0"/>
          <w:lang w:val="en-GB" w:eastAsia="ko-KR"/>
        </w:rPr>
        <w:tab/>
      </w:r>
      <w:r>
        <w:rPr>
          <w:snapToGrid w:val="0"/>
          <w:lang w:val="en-GB" w:eastAsia="ko-KR"/>
        </w:rPr>
        <w:t>{ ID id-NRV2XServicesAuthorized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NRV2XServicesAuthorized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spacing w:line="0" w:lineRule="atLeast"/>
        <w:rPr>
          <w:snapToGrid w:val="0"/>
          <w:lang w:val="en-GB" w:eastAsia="ko-KR"/>
        </w:rPr>
      </w:pPr>
      <w:r>
        <w:rPr>
          <w:snapToGrid w:val="0"/>
          <w:lang w:val="en-GB" w:eastAsia="ko-KR"/>
        </w:rPr>
        <w:tab/>
      </w:r>
      <w:r>
        <w:rPr>
          <w:snapToGrid w:val="0"/>
          <w:lang w:val="en-GB" w:eastAsia="ko-KR"/>
        </w:rPr>
        <w:t>{ ID id-LTEV2XServicesAuthorized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LTEV2XServicesAuthorized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spacing w:line="0" w:lineRule="atLeast"/>
        <w:rPr>
          <w:snapToGrid w:val="0"/>
          <w:lang w:val="en-GB" w:eastAsia="ko-KR"/>
        </w:rPr>
      </w:pPr>
      <w:r>
        <w:rPr>
          <w:snapToGrid w:val="0"/>
          <w:lang w:val="en-GB" w:eastAsia="ko-KR"/>
        </w:rPr>
        <w:tab/>
      </w:r>
      <w:r>
        <w:rPr>
          <w:rFonts w:hint="eastAsia"/>
          <w:snapToGrid w:val="0"/>
          <w:lang w:val="en-GB"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Pr>
          <w:snapToGrid w:val="0"/>
        </w:rPr>
        <w:t>MaximumBitrate</w:t>
      </w:r>
      <w:r>
        <w:rPr>
          <w:rFonts w:hint="eastAsia"/>
          <w:snapToGrid w:val="0"/>
          <w:lang w:val="en-GB" w:eastAsia="zh-CN"/>
        </w:rPr>
        <w:tab/>
      </w:r>
      <w:r>
        <w:rPr>
          <w:rFonts w:hint="eastAsia"/>
          <w:snapToGrid w:val="0"/>
          <w:lang w:val="en-GB" w:eastAsia="zh-CN"/>
        </w:rPr>
        <w:tab/>
      </w:r>
      <w:r>
        <w:rPr>
          <w:snapToGrid w:val="0"/>
          <w:lang w:val="en-GB" w:eastAsia="ko-KR"/>
        </w:rPr>
        <w:t>CRITICALITY ignore</w:t>
      </w:r>
      <w:r>
        <w:rPr>
          <w:snapToGrid w:val="0"/>
          <w:lang w:val="en-GB" w:eastAsia="ko-KR"/>
        </w:rPr>
        <w:tab/>
      </w:r>
      <w:r>
        <w:rPr>
          <w:snapToGrid w:val="0"/>
          <w:lang w:val="en-GB" w:eastAsia="ko-KR"/>
        </w:rPr>
        <w:t>TYPE</w:t>
      </w:r>
      <w:r>
        <w:rPr>
          <w:rFonts w:hint="eastAsia"/>
          <w:snapToGrid w:val="0"/>
          <w:lang w:val="en-GB" w:eastAsia="zh-CN"/>
        </w:rPr>
        <w:t xml:space="preserve"> </w:t>
      </w:r>
      <w:r>
        <w:rPr>
          <w:snapToGrid w:val="0"/>
          <w:lang w:val="en-GB" w:eastAsia="zh-CN"/>
        </w:rPr>
        <w:t>NR</w:t>
      </w:r>
      <w:r>
        <w:rPr>
          <w:rFonts w:hint="eastAsia"/>
          <w:snapToGrid w:val="0"/>
          <w:lang w:eastAsia="zh-CN"/>
        </w:rPr>
        <w:t>UESidelinkAggregate</w:t>
      </w:r>
      <w:r>
        <w:rPr>
          <w:snapToGrid w:val="0"/>
        </w:rPr>
        <w:t>MaximumBitrate</w:t>
      </w:r>
      <w:r>
        <w:rPr>
          <w:rFonts w:hint="eastAsia"/>
          <w:snapToGrid w:val="0"/>
          <w:lang w:val="en-GB" w:eastAsia="zh-CN"/>
        </w:rPr>
        <w:tab/>
      </w:r>
      <w:r>
        <w:rPr>
          <w:snapToGrid w:val="0"/>
          <w:lang w:val="en-GB" w:eastAsia="zh-CN"/>
        </w:rPr>
        <w:tab/>
      </w:r>
      <w:r>
        <w:rPr>
          <w:snapToGrid w:val="0"/>
          <w:lang w:val="en-GB" w:eastAsia="ko-KR"/>
        </w:rPr>
        <w:t>PRESENCE optional</w:t>
      </w:r>
      <w:r>
        <w:rPr>
          <w:snapToGrid w:val="0"/>
          <w:lang w:val="en-GB" w:eastAsia="ko-KR"/>
        </w:rPr>
        <w:tab/>
      </w:r>
      <w:r>
        <w:rPr>
          <w:snapToGrid w:val="0"/>
          <w:lang w:val="en-GB" w:eastAsia="ko-KR"/>
        </w:rPr>
        <w:tab/>
      </w:r>
      <w:r>
        <w:rPr>
          <w:rFonts w:hint="eastAsia"/>
          <w:snapToGrid w:val="0"/>
          <w:lang w:val="en-GB" w:eastAsia="zh-CN"/>
        </w:rPr>
        <w:t>}</w:t>
      </w:r>
      <w:r>
        <w:rPr>
          <w:snapToGrid w:val="0"/>
          <w:lang w:val="en-GB" w:eastAsia="ko-KR"/>
        </w:rPr>
        <w:t>|</w:t>
      </w:r>
    </w:p>
    <w:p>
      <w:pPr>
        <w:pStyle w:val="66"/>
        <w:spacing w:line="0" w:lineRule="atLeast"/>
        <w:rPr>
          <w:snapToGrid w:val="0"/>
          <w:lang w:val="en-GB" w:eastAsia="ko-KR"/>
        </w:rPr>
      </w:pPr>
      <w:r>
        <w:rPr>
          <w:snapToGrid w:val="0"/>
          <w:lang w:val="en-GB" w:eastAsia="ko-KR"/>
        </w:rPr>
        <w:tab/>
      </w:r>
      <w:r>
        <w:rPr>
          <w:rFonts w:hint="eastAsia"/>
          <w:snapToGrid w:val="0"/>
          <w:lang w:val="en-GB"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Pr>
          <w:snapToGrid w:val="0"/>
        </w:rPr>
        <w:t>MaximumBitrate</w:t>
      </w:r>
      <w:r>
        <w:rPr>
          <w:rFonts w:hint="eastAsia"/>
          <w:snapToGrid w:val="0"/>
          <w:lang w:val="en-GB" w:eastAsia="zh-CN"/>
        </w:rPr>
        <w:tab/>
      </w:r>
      <w:r>
        <w:rPr>
          <w:snapToGrid w:val="0"/>
          <w:lang w:val="en-GB" w:eastAsia="ko-KR"/>
        </w:rPr>
        <w:t>CRITICALITY ignore</w:t>
      </w:r>
      <w:r>
        <w:rPr>
          <w:snapToGrid w:val="0"/>
          <w:lang w:val="en-GB" w:eastAsia="ko-KR"/>
        </w:rPr>
        <w:tab/>
      </w:r>
      <w:r>
        <w:rPr>
          <w:snapToGrid w:val="0"/>
          <w:lang w:val="en-GB" w:eastAsia="ko-KR"/>
        </w:rPr>
        <w:t>TYPE</w:t>
      </w:r>
      <w:r>
        <w:rPr>
          <w:rFonts w:hint="eastAsia"/>
          <w:snapToGrid w:val="0"/>
          <w:lang w:val="en-GB" w:eastAsia="zh-CN"/>
        </w:rPr>
        <w:t xml:space="preserve"> </w:t>
      </w:r>
      <w:r>
        <w:rPr>
          <w:snapToGrid w:val="0"/>
          <w:lang w:val="en-GB" w:eastAsia="zh-CN"/>
        </w:rPr>
        <w:t>LTE</w:t>
      </w:r>
      <w:r>
        <w:rPr>
          <w:rFonts w:hint="eastAsia"/>
          <w:snapToGrid w:val="0"/>
          <w:lang w:eastAsia="zh-CN"/>
        </w:rPr>
        <w:t>UESidelinkAggregate</w:t>
      </w:r>
      <w:r>
        <w:rPr>
          <w:snapToGrid w:val="0"/>
        </w:rPr>
        <w:t>MaximumBitrate</w:t>
      </w:r>
      <w:r>
        <w:rPr>
          <w:rFonts w:hint="eastAsia"/>
          <w:snapToGrid w:val="0"/>
          <w:lang w:val="en-GB" w:eastAsia="zh-CN"/>
        </w:rPr>
        <w:tab/>
      </w:r>
      <w:r>
        <w:rPr>
          <w:snapToGrid w:val="0"/>
          <w:lang w:val="en-GB" w:eastAsia="ko-KR"/>
        </w:rPr>
        <w:t>PRESENCE optional</w:t>
      </w:r>
      <w:r>
        <w:rPr>
          <w:snapToGrid w:val="0"/>
          <w:lang w:val="en-GB" w:eastAsia="ko-KR"/>
        </w:rPr>
        <w:tab/>
      </w:r>
      <w:r>
        <w:rPr>
          <w:snapToGrid w:val="0"/>
          <w:lang w:val="en-GB" w:eastAsia="ko-KR"/>
        </w:rPr>
        <w:tab/>
      </w:r>
      <w:r>
        <w:rPr>
          <w:rFonts w:hint="eastAsia"/>
          <w:snapToGrid w:val="0"/>
          <w:lang w:val="en-GB" w:eastAsia="zh-CN"/>
        </w:rPr>
        <w:t>}</w:t>
      </w:r>
      <w:r>
        <w:rPr>
          <w:snapToGrid w:val="0"/>
          <w:lang w:val="en-GB" w:eastAsia="ko-KR"/>
        </w:rPr>
        <w:t>|</w:t>
      </w:r>
    </w:p>
    <w:p>
      <w:pPr>
        <w:pStyle w:val="66"/>
        <w:spacing w:line="0" w:lineRule="atLeast"/>
        <w:rPr>
          <w:snapToGrid w:val="0"/>
          <w:lang w:val="en-US" w:eastAsia="zh-CN"/>
        </w:rPr>
      </w:pPr>
      <w:r>
        <w:rPr>
          <w:snapToGrid w:val="0"/>
          <w:lang w:val="en-GB" w:eastAsia="ko-KR"/>
        </w:rPr>
        <w:tab/>
      </w:r>
      <w:r>
        <w:rPr>
          <w:rFonts w:hint="eastAsia"/>
          <w:snapToGrid w:val="0"/>
          <w:lang w:val="en-GB" w:eastAsia="zh-CN"/>
        </w:rPr>
        <w:t xml:space="preserve">{ ID </w:t>
      </w:r>
      <w:r>
        <w:rPr>
          <w:rFonts w:hint="eastAsia"/>
          <w:snapToGrid w:val="0"/>
          <w:lang w:eastAsia="zh-CN"/>
        </w:rPr>
        <w:t>id-PC5QoSParameters</w:t>
      </w:r>
      <w:r>
        <w:rPr>
          <w:rFonts w:hint="eastAsia"/>
          <w:snapToGrid w:val="0"/>
          <w:lang w:val="en-GB" w:eastAsia="zh-CN"/>
        </w:rPr>
        <w:tab/>
      </w:r>
      <w:r>
        <w:rPr>
          <w:rFonts w:hint="eastAsia"/>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ko-KR"/>
        </w:rPr>
        <w:t>CRITICALITY ignore</w:t>
      </w:r>
      <w:r>
        <w:rPr>
          <w:snapToGrid w:val="0"/>
          <w:lang w:val="en-GB" w:eastAsia="ko-KR"/>
        </w:rPr>
        <w:tab/>
      </w:r>
      <w:r>
        <w:rPr>
          <w:snapToGrid w:val="0"/>
          <w:lang w:val="en-GB" w:eastAsia="ko-KR"/>
        </w:rPr>
        <w:t>TYPE</w:t>
      </w:r>
      <w:r>
        <w:rPr>
          <w:rFonts w:hint="eastAsia"/>
          <w:snapToGrid w:val="0"/>
          <w:lang w:val="en-GB" w:eastAsia="zh-CN"/>
        </w:rPr>
        <w:t xml:space="preserve"> </w:t>
      </w:r>
      <w:r>
        <w:rPr>
          <w:rFonts w:hint="eastAsia"/>
          <w:snapToGrid w:val="0"/>
          <w:lang w:eastAsia="zh-CN"/>
        </w:rPr>
        <w:t>PC5QoSParameters</w:t>
      </w:r>
      <w:r>
        <w:rPr>
          <w:rFonts w:hint="eastAsia"/>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ko-KR"/>
        </w:rPr>
        <w:t>PRESENCE optional</w:t>
      </w:r>
      <w:r>
        <w:rPr>
          <w:rFonts w:hint="eastAsia"/>
          <w:snapToGrid w:val="0"/>
          <w:lang w:val="en-GB" w:eastAsia="zh-CN"/>
        </w:rPr>
        <w:t xml:space="preserve"> </w:t>
      </w:r>
      <w:r>
        <w:rPr>
          <w:snapToGrid w:val="0"/>
          <w:lang w:val="en-GB" w:eastAsia="zh-CN"/>
        </w:rPr>
        <w:tab/>
      </w:r>
      <w:r>
        <w:rPr>
          <w:rFonts w:hint="eastAsia"/>
          <w:snapToGrid w:val="0"/>
          <w:lang w:val="en-GB" w:eastAsia="zh-CN"/>
        </w:rPr>
        <w:t>}</w:t>
      </w:r>
      <w:r>
        <w:rPr>
          <w:snapToGrid w:val="0"/>
          <w:lang w:val="en-US" w:eastAsia="zh-CN"/>
        </w:rPr>
        <w:t>|</w:t>
      </w:r>
    </w:p>
    <w:p>
      <w:pPr>
        <w:pStyle w:val="66"/>
        <w:spacing w:line="0" w:lineRule="atLeast"/>
        <w:rPr>
          <w:snapToGrid w:val="0"/>
          <w:lang w:val="en-GB" w:eastAsia="ko-KR"/>
        </w:rPr>
      </w:pPr>
      <w:r>
        <w:rPr>
          <w:rFonts w:hint="eastAsia"/>
          <w:snapToGrid w:val="0"/>
          <w:lang w:val="en-GB" w:eastAsia="ko-KR"/>
        </w:rPr>
        <w:tab/>
      </w:r>
      <w:r>
        <w:rPr>
          <w:snapToGrid w:val="0"/>
          <w:lang w:val="en-GB" w:eastAsia="ko-KR"/>
        </w:rPr>
        <w:t>{ ID id-</w:t>
      </w:r>
      <w:r>
        <w:rPr>
          <w:rFonts w:hint="eastAsia"/>
          <w:snapToGrid w:val="0"/>
          <w:lang w:val="en-GB" w:eastAsia="ko-KR"/>
        </w:rPr>
        <w:t>CEmodeBrestricted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 xml:space="preserve">TYPE </w:t>
      </w:r>
      <w:r>
        <w:rPr>
          <w:rFonts w:hint="eastAsia"/>
          <w:snapToGrid w:val="0"/>
          <w:lang w:val="en-GB" w:eastAsia="ko-KR"/>
        </w:rPr>
        <w:t>CEmodeBrestricted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id-ManagementBasedMDTPLMNList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MDTPLMNList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spacing w:line="0" w:lineRule="atLeast"/>
        <w:rPr>
          <w:lang w:val="en-GB" w:eastAsia="ko-KR"/>
        </w:rPr>
      </w:pPr>
      <w:r>
        <w:rPr>
          <w:snapToGrid w:val="0"/>
          <w:lang w:val="en-GB" w:eastAsia="ko-KR"/>
        </w:rPr>
        <w:tab/>
      </w:r>
      <w:r>
        <w:rPr>
          <w:lang w:val="en-GB" w:eastAsia="ko-KR"/>
        </w:rPr>
        <w:t>{ ID id-UERadioCapabilityID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UERadioCapabilityID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ab/>
      </w:r>
      <w:r>
        <w:rPr>
          <w:lang w:val="en-GB" w:eastAsia="ko-KR"/>
        </w:rPr>
        <w:t>}</w:t>
      </w:r>
      <w:r>
        <w:rPr>
          <w:snapToGrid w:val="0"/>
          <w:lang w:val="en-GB" w:eastAsia="ko-KR"/>
        </w:rPr>
        <w:t>|</w:t>
      </w:r>
    </w:p>
    <w:p>
      <w:pPr>
        <w:pStyle w:val="66"/>
        <w:spacing w:line="0" w:lineRule="atLeast"/>
        <w:rPr>
          <w:ins w:id="607" w:author="ZTE-Dapeng" w:date="2022-01-07T00:18:37Z"/>
          <w:rFonts w:hint="eastAsia" w:eastAsia="宋体"/>
          <w:snapToGrid w:val="0"/>
          <w:lang w:val="en-US" w:eastAsia="zh-CN"/>
        </w:rPr>
      </w:pPr>
      <w:r>
        <w:rPr>
          <w:lang w:val="en-GB" w:eastAsia="ko-KR"/>
        </w:rPr>
        <w:tab/>
      </w:r>
      <w:r>
        <w:rPr>
          <w:snapToGrid w:val="0"/>
          <w:lang w:val="en-GB" w:eastAsia="ko-KR"/>
        </w:rPr>
        <w:t>{ ID id-Extended-ConnectedTime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Extended-ConnectedTime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ins w:id="608" w:author="ZTE-Dapeng" w:date="2022-01-07T00:18:36Z">
        <w:r>
          <w:rPr>
            <w:rFonts w:hint="eastAsia" w:eastAsia="宋体"/>
            <w:snapToGrid w:val="0"/>
            <w:lang w:val="en-US" w:eastAsia="zh-CN"/>
          </w:rPr>
          <w:t>|</w:t>
        </w:r>
      </w:ins>
    </w:p>
    <w:p>
      <w:pPr>
        <w:pStyle w:val="66"/>
        <w:ind w:firstLine="320" w:firstLineChars="200"/>
        <w:rPr>
          <w:ins w:id="609" w:author="ZTE-Dapeng" w:date="2022-01-07T00:18:38Z"/>
          <w:rFonts w:hint="eastAsia" w:eastAsia="宋体"/>
          <w:snapToGrid w:val="0"/>
          <w:lang w:val="en-US" w:eastAsia="zh-CN"/>
        </w:rPr>
      </w:pPr>
      <w:ins w:id="610" w:author="ZTE-Dapeng" w:date="2022-01-07T00:18:38Z">
        <w:r>
          <w:rPr>
            <w:snapToGrid w:val="0"/>
          </w:rPr>
          <w:t>{ ID id-TargetNSSAIInformation</w:t>
        </w:r>
      </w:ins>
      <w:ins w:id="611" w:author="ZTE-Dapeng" w:date="2022-01-07T00:18:38Z">
        <w:r>
          <w:rPr>
            <w:snapToGrid w:val="0"/>
          </w:rPr>
          <w:tab/>
        </w:r>
      </w:ins>
      <w:ins w:id="612" w:author="ZTE-Dapeng" w:date="2022-01-07T00:18:38Z">
        <w:r>
          <w:rPr>
            <w:snapToGrid w:val="0"/>
          </w:rPr>
          <w:tab/>
        </w:r>
      </w:ins>
      <w:ins w:id="613" w:author="ZTE-Dapeng" w:date="2022-01-07T00:18:38Z">
        <w:r>
          <w:rPr>
            <w:snapToGrid w:val="0"/>
          </w:rPr>
          <w:tab/>
        </w:r>
      </w:ins>
      <w:ins w:id="614" w:author="ZTE-Dapeng" w:date="2022-01-07T00:18:38Z">
        <w:r>
          <w:rPr>
            <w:snapToGrid w:val="0"/>
          </w:rPr>
          <w:t>CRITICALITY ignore</w:t>
        </w:r>
      </w:ins>
      <w:ins w:id="615" w:author="ZTE-Dapeng" w:date="2022-01-07T00:18:38Z">
        <w:r>
          <w:rPr>
            <w:snapToGrid w:val="0"/>
          </w:rPr>
          <w:tab/>
        </w:r>
      </w:ins>
      <w:ins w:id="616" w:author="ZTE-Dapeng" w:date="2022-01-07T00:18:38Z">
        <w:r>
          <w:rPr>
            <w:snapToGrid w:val="0"/>
          </w:rPr>
          <w:t>TYPE TargetNSSAIInformation</w:t>
        </w:r>
      </w:ins>
      <w:ins w:id="617" w:author="ZTE-Dapeng" w:date="2022-01-07T00:18:38Z">
        <w:r>
          <w:rPr>
            <w:snapToGrid w:val="0"/>
          </w:rPr>
          <w:tab/>
        </w:r>
      </w:ins>
      <w:ins w:id="618" w:author="ZTE-Dapeng" w:date="2022-01-07T00:18:38Z">
        <w:r>
          <w:rPr>
            <w:snapToGrid w:val="0"/>
          </w:rPr>
          <w:t>PRESENCE optional</w:t>
        </w:r>
      </w:ins>
      <w:ins w:id="619" w:author="ZTE-Dapeng" w:date="2022-01-07T00:18:38Z">
        <w:r>
          <w:rPr>
            <w:snapToGrid w:val="0"/>
          </w:rPr>
          <w:tab/>
        </w:r>
      </w:ins>
      <w:ins w:id="620" w:author="ZTE-Dapeng" w:date="2022-01-07T00:18:38Z">
        <w:r>
          <w:rPr>
            <w:snapToGrid w:val="0"/>
          </w:rPr>
          <w:tab/>
        </w:r>
      </w:ins>
      <w:ins w:id="621" w:author="ZTE-Dapeng" w:date="2022-01-07T00:18:38Z">
        <w:r>
          <w:rPr>
            <w:snapToGrid w:val="0"/>
          </w:rPr>
          <w:t>}</w:t>
        </w:r>
      </w:ins>
      <w:ins w:id="622" w:author="ZTE-Dapeng" w:date="2022-01-07T00:18:38Z">
        <w:r>
          <w:rPr>
            <w:rFonts w:hint="eastAsia" w:eastAsia="宋体"/>
            <w:snapToGrid w:val="0"/>
            <w:lang w:val="en-US" w:eastAsia="zh-CN"/>
          </w:rPr>
          <w:t>|</w:t>
        </w:r>
      </w:ins>
    </w:p>
    <w:p>
      <w:pPr>
        <w:pStyle w:val="66"/>
        <w:spacing w:line="0" w:lineRule="atLeast"/>
        <w:rPr>
          <w:rFonts w:hint="default"/>
          <w:snapToGrid w:val="0"/>
          <w:lang w:val="en-US" w:eastAsia="ko-KR"/>
        </w:rPr>
      </w:pPr>
      <w:ins w:id="623" w:author="ZTE-Dapeng" w:date="2022-01-07T00:18:38Z">
        <w:r>
          <w:rPr>
            <w:snapToGrid w:val="0"/>
            <w:lang w:val="en-GB" w:eastAsia="ko-KR"/>
          </w:rPr>
          <w:t>{ ID id-</w:t>
        </w:r>
      </w:ins>
      <w:ins w:id="624" w:author="ZTE-Dapeng" w:date="2022-01-07T00:18:38Z">
        <w:r>
          <w:rPr>
            <w:rFonts w:hint="eastAsia" w:eastAsia="Malgun Gothic" w:cs="Arial"/>
          </w:rPr>
          <w:t>UE</w:t>
        </w:r>
      </w:ins>
      <w:ins w:id="625" w:author="ZTE-Dapeng" w:date="2022-01-07T00:18:38Z">
        <w:r>
          <w:rPr>
            <w:rFonts w:hint="eastAsia" w:eastAsia="宋体" w:cs="Arial"/>
            <w:lang w:val="en-US" w:eastAsia="zh-CN"/>
          </w:rPr>
          <w:t>Slice</w:t>
        </w:r>
      </w:ins>
      <w:ins w:id="626" w:author="ZTE-Dapeng" w:date="2022-01-07T00:18:38Z">
        <w:r>
          <w:rPr>
            <w:rFonts w:hint="eastAsia" w:eastAsia="Malgun Gothic" w:cs="Arial"/>
          </w:rPr>
          <w:t>AggregateMaximumBitRate</w:t>
        </w:r>
      </w:ins>
      <w:ins w:id="627" w:author="ZTE-Dapeng" w:date="2022-01-07T00:18:38Z">
        <w:r>
          <w:rPr>
            <w:rFonts w:hint="eastAsia" w:eastAsia="宋体" w:cs="Arial"/>
            <w:lang w:val="en-US" w:eastAsia="zh-CN"/>
          </w:rPr>
          <w:t>List</w:t>
        </w:r>
      </w:ins>
      <w:ins w:id="628" w:author="ZTE-Dapeng" w:date="2022-01-07T00:18:38Z">
        <w:r>
          <w:rPr>
            <w:snapToGrid w:val="0"/>
            <w:lang w:val="en-GB" w:eastAsia="ko-KR"/>
          </w:rPr>
          <w:tab/>
        </w:r>
      </w:ins>
      <w:ins w:id="629" w:author="ZTE-Dapeng" w:date="2022-01-07T00:18:38Z">
        <w:r>
          <w:rPr>
            <w:snapToGrid w:val="0"/>
            <w:lang w:val="en-GB" w:eastAsia="ko-KR"/>
          </w:rPr>
          <w:t xml:space="preserve">CRITICALITY </w:t>
        </w:r>
      </w:ins>
      <w:ins w:id="630" w:author="ZTE-Dapeng" w:date="2022-01-07T00:35:12Z">
        <w:r>
          <w:rPr>
            <w:rFonts w:hint="eastAsia" w:eastAsia="宋体"/>
            <w:snapToGrid w:val="0"/>
            <w:lang w:val="en-US" w:eastAsia="zh-CN"/>
          </w:rPr>
          <w:t>ignore</w:t>
        </w:r>
      </w:ins>
      <w:ins w:id="631" w:author="ZTE-Dapeng" w:date="2022-01-07T00:18:38Z">
        <w:r>
          <w:rPr>
            <w:snapToGrid w:val="0"/>
            <w:lang w:val="en-GB" w:eastAsia="ko-KR"/>
          </w:rPr>
          <w:tab/>
        </w:r>
      </w:ins>
      <w:ins w:id="632" w:author="ZTE-Dapeng" w:date="2022-01-07T00:18:38Z">
        <w:r>
          <w:rPr>
            <w:snapToGrid w:val="0"/>
            <w:lang w:val="en-GB" w:eastAsia="ko-KR"/>
          </w:rPr>
          <w:t xml:space="preserve">TYPE </w:t>
        </w:r>
      </w:ins>
      <w:ins w:id="633" w:author="ZTE-Dapeng" w:date="2022-01-07T00:18:38Z">
        <w:r>
          <w:rPr>
            <w:rFonts w:hint="eastAsia" w:eastAsia="Malgun Gothic" w:cs="Arial"/>
          </w:rPr>
          <w:t>UE</w:t>
        </w:r>
      </w:ins>
      <w:ins w:id="634" w:author="ZTE-Dapeng" w:date="2022-01-07T00:18:38Z">
        <w:r>
          <w:rPr>
            <w:rFonts w:hint="eastAsia" w:eastAsia="宋体" w:cs="Arial"/>
            <w:lang w:val="en-US" w:eastAsia="zh-CN"/>
          </w:rPr>
          <w:t>Slice</w:t>
        </w:r>
      </w:ins>
      <w:ins w:id="635" w:author="ZTE-Dapeng" w:date="2022-01-07T00:18:38Z">
        <w:r>
          <w:rPr>
            <w:rFonts w:hint="eastAsia" w:eastAsia="Malgun Gothic" w:cs="Arial"/>
          </w:rPr>
          <w:t>AggregateMaximumBitRate</w:t>
        </w:r>
      </w:ins>
      <w:ins w:id="636" w:author="ZTE-Dapeng" w:date="2022-01-07T00:18:38Z">
        <w:r>
          <w:rPr>
            <w:rFonts w:hint="eastAsia" w:eastAsia="宋体" w:cs="Arial"/>
            <w:lang w:val="en-US" w:eastAsia="zh-CN"/>
          </w:rPr>
          <w:t>List</w:t>
        </w:r>
      </w:ins>
      <w:ins w:id="637" w:author="ZTE-Dapeng" w:date="2022-01-07T00:18:38Z">
        <w:r>
          <w:rPr>
            <w:snapToGrid w:val="0"/>
            <w:lang w:val="en-GB" w:eastAsia="ko-KR"/>
          </w:rPr>
          <w:tab/>
        </w:r>
      </w:ins>
      <w:ins w:id="638" w:author="ZTE-Dapeng" w:date="2022-01-07T00:18:38Z">
        <w:r>
          <w:rPr>
            <w:snapToGrid w:val="0"/>
            <w:lang w:val="en-GB" w:eastAsia="ko-KR"/>
          </w:rPr>
          <w:t>PRESENCE optional</w:t>
        </w:r>
      </w:ins>
      <w:ins w:id="639" w:author="ZTE-Dapeng" w:date="2022-01-07T00:18:38Z">
        <w:r>
          <w:rPr>
            <w:snapToGrid w:val="0"/>
            <w:lang w:val="en-GB" w:eastAsia="ko-KR"/>
          </w:rPr>
          <w:tab/>
        </w:r>
      </w:ins>
      <w:ins w:id="640" w:author="ZTE-Dapeng" w:date="2022-01-07T00:18:38Z">
        <w:r>
          <w:rPr>
            <w:snapToGrid w:val="0"/>
            <w:lang w:val="en-GB" w:eastAsia="ko-KR"/>
          </w:rPr>
          <w:t>}</w:t>
        </w:r>
      </w:ins>
      <w:ins w:id="641" w:author="ZTE-Dapeng" w:date="2022-01-07T00:18:38Z">
        <w:r>
          <w:rPr>
            <w:rFonts w:hint="eastAsia" w:eastAsia="宋体"/>
            <w:snapToGrid w:val="0"/>
            <w:lang w:val="en-US" w:eastAsia="zh-CN"/>
          </w:rPr>
          <w:t>,</w:t>
        </w:r>
      </w:ins>
      <w:del w:id="642" w:author="ZTE-Dapeng" w:date="2022-01-07T00:18:34Z">
        <w:r>
          <w:rPr>
            <w:rFonts w:eastAsia="宋体"/>
            <w:snapToGrid w:val="0"/>
            <w:lang w:val="en-GB" w:eastAsia="zh-CN"/>
          </w:rPr>
          <w:delText>,</w:delText>
        </w:r>
      </w:del>
    </w:p>
    <w:p>
      <w:pPr>
        <w:pStyle w:val="66"/>
        <w:rPr>
          <w:snapToGrid w:val="0"/>
          <w:lang w:val="en-GB" w:eastAsia="ko-KR"/>
        </w:rPr>
      </w:pP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w:t>
      </w:r>
    </w:p>
    <w:p>
      <w:pPr>
        <w:pStyle w:val="94"/>
        <w:jc w:val="left"/>
      </w:pPr>
    </w:p>
    <w:p>
      <w:pPr>
        <w:pStyle w:val="94"/>
        <w:jc w:val="left"/>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w:t>
            </w:r>
            <w:r>
              <w:rPr>
                <w:rFonts w:hint="eastAsia" w:eastAsia="宋体"/>
                <w:b/>
                <w:lang w:val="en-US" w:eastAsia="zh-CN"/>
              </w:rPr>
              <w:t xml:space="preserve">Next </w:t>
            </w:r>
            <w:r>
              <w:rPr>
                <w:b/>
              </w:rPr>
              <w:t>changed ***</w:t>
            </w:r>
          </w:p>
        </w:tc>
      </w:tr>
    </w:tbl>
    <w:p>
      <w:pPr>
        <w:pStyle w:val="94"/>
        <w:jc w:val="left"/>
      </w:pPr>
    </w:p>
    <w:p>
      <w:pPr>
        <w:pStyle w:val="66"/>
        <w:rPr>
          <w:snapToGrid w:val="0"/>
          <w:lang w:val="en-GB" w:eastAsia="ko-KR"/>
        </w:rPr>
      </w:pPr>
      <w:r>
        <w:rPr>
          <w:snapToGrid w:val="0"/>
          <w:lang w:val="en-GB" w:eastAsia="ko-KR"/>
        </w:rPr>
        <w:t>-- **************************************************************</w:t>
      </w:r>
    </w:p>
    <w:p>
      <w:pPr>
        <w:pStyle w:val="66"/>
        <w:rPr>
          <w:snapToGrid w:val="0"/>
          <w:lang w:val="en-GB" w:eastAsia="ko-KR"/>
        </w:rPr>
      </w:pPr>
      <w:r>
        <w:rPr>
          <w:snapToGrid w:val="0"/>
          <w:lang w:val="en-GB" w:eastAsia="ko-KR"/>
        </w:rPr>
        <w:t>--</w:t>
      </w:r>
    </w:p>
    <w:p>
      <w:pPr>
        <w:pStyle w:val="66"/>
        <w:outlineLvl w:val="4"/>
        <w:rPr>
          <w:snapToGrid w:val="0"/>
          <w:lang w:val="en-GB" w:eastAsia="ko-KR"/>
        </w:rPr>
      </w:pPr>
      <w:r>
        <w:rPr>
          <w:snapToGrid w:val="0"/>
          <w:lang w:val="en-GB" w:eastAsia="ko-KR"/>
        </w:rPr>
        <w:t>-- PATH SWITCH REQUEST ACKNOWLEDGE</w:t>
      </w:r>
    </w:p>
    <w:p>
      <w:pPr>
        <w:pStyle w:val="66"/>
        <w:rPr>
          <w:snapToGrid w:val="0"/>
          <w:lang w:val="en-GB" w:eastAsia="ko-KR"/>
        </w:rPr>
      </w:pPr>
      <w:r>
        <w:rPr>
          <w:snapToGrid w:val="0"/>
          <w:lang w:val="en-GB" w:eastAsia="ko-KR"/>
        </w:rPr>
        <w:t>--</w:t>
      </w:r>
    </w:p>
    <w:p>
      <w:pPr>
        <w:pStyle w:val="66"/>
        <w:rPr>
          <w:snapToGrid w:val="0"/>
          <w:lang w:val="en-GB" w:eastAsia="ko-KR"/>
        </w:rPr>
      </w:pPr>
      <w:r>
        <w:rPr>
          <w:snapToGrid w:val="0"/>
          <w:lang w:val="en-GB" w:eastAsia="ko-KR"/>
        </w:rPr>
        <w:t>-- **************************************************************</w:t>
      </w:r>
    </w:p>
    <w:p>
      <w:pPr>
        <w:pStyle w:val="66"/>
        <w:rPr>
          <w:snapToGrid w:val="0"/>
          <w:lang w:val="en-GB" w:eastAsia="ko-KR"/>
        </w:rPr>
      </w:pPr>
    </w:p>
    <w:p>
      <w:pPr>
        <w:pStyle w:val="66"/>
        <w:rPr>
          <w:snapToGrid w:val="0"/>
          <w:lang w:val="en-GB" w:eastAsia="ko-KR"/>
        </w:rPr>
      </w:pPr>
      <w:r>
        <w:rPr>
          <w:snapToGrid w:val="0"/>
          <w:lang w:val="en-GB" w:eastAsia="ko-KR"/>
        </w:rPr>
        <w:t>PathSwitchRequestAcknowledge ::= SEQUENCE {</w:t>
      </w:r>
    </w:p>
    <w:p>
      <w:pPr>
        <w:pStyle w:val="66"/>
        <w:rPr>
          <w:snapToGrid w:val="0"/>
          <w:lang w:val="en-GB" w:eastAsia="ko-KR"/>
        </w:rPr>
      </w:pPr>
      <w:r>
        <w:rPr>
          <w:snapToGrid w:val="0"/>
          <w:lang w:val="en-GB" w:eastAsia="ko-KR"/>
        </w:rPr>
        <w:tab/>
      </w:r>
      <w:r>
        <w:rPr>
          <w:snapToGrid w:val="0"/>
          <w:lang w:val="en-GB" w:eastAsia="ko-KR"/>
        </w:rPr>
        <w:t>protocolIEs</w:t>
      </w:r>
      <w:r>
        <w:rPr>
          <w:snapToGrid w:val="0"/>
          <w:lang w:val="en-GB" w:eastAsia="ko-KR"/>
        </w:rPr>
        <w:tab/>
      </w:r>
      <w:r>
        <w:rPr>
          <w:snapToGrid w:val="0"/>
          <w:lang w:val="en-GB" w:eastAsia="ko-KR"/>
        </w:rPr>
        <w:tab/>
      </w:r>
      <w:r>
        <w:rPr>
          <w:snapToGrid w:val="0"/>
          <w:lang w:val="en-GB" w:eastAsia="ko-KR"/>
        </w:rPr>
        <w:t>ProtocolIE-Container</w:t>
      </w:r>
      <w:r>
        <w:rPr>
          <w:snapToGrid w:val="0"/>
          <w:lang w:val="en-GB" w:eastAsia="ko-KR"/>
        </w:rPr>
        <w:tab/>
      </w:r>
      <w:r>
        <w:rPr>
          <w:snapToGrid w:val="0"/>
          <w:lang w:val="en-GB" w:eastAsia="ko-KR"/>
        </w:rPr>
        <w:tab/>
      </w:r>
      <w:r>
        <w:rPr>
          <w:snapToGrid w:val="0"/>
          <w:lang w:val="en-GB" w:eastAsia="ko-KR"/>
        </w:rPr>
        <w:t>{ { PathSwitchRequestAcknowledgeIEs} },</w:t>
      </w:r>
    </w:p>
    <w:p>
      <w:pPr>
        <w:pStyle w:val="66"/>
        <w:rPr>
          <w:snapToGrid w:val="0"/>
          <w:lang w:val="en-GB" w:eastAsia="ko-KR"/>
        </w:rPr>
      </w:pP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w:t>
      </w:r>
    </w:p>
    <w:p>
      <w:pPr>
        <w:pStyle w:val="66"/>
        <w:rPr>
          <w:snapToGrid w:val="0"/>
          <w:lang w:val="en-GB" w:eastAsia="ko-KR"/>
        </w:rPr>
      </w:pPr>
    </w:p>
    <w:p>
      <w:pPr>
        <w:pStyle w:val="66"/>
        <w:rPr>
          <w:snapToGrid w:val="0"/>
          <w:lang w:val="en-GB" w:eastAsia="ko-KR"/>
        </w:rPr>
      </w:pPr>
      <w:r>
        <w:rPr>
          <w:snapToGrid w:val="0"/>
          <w:lang w:val="en-GB" w:eastAsia="ko-KR"/>
        </w:rPr>
        <w:t>PathSwitchRequestAcknowledgeIEs NGAP-PROTOCOL-IES ::= {</w:t>
      </w:r>
      <w:r>
        <w:rPr>
          <w:snapToGrid w:val="0"/>
          <w:lang w:val="en-GB" w:eastAsia="ko-KR"/>
        </w:rPr>
        <w:tab/>
      </w:r>
    </w:p>
    <w:p>
      <w:pPr>
        <w:pStyle w:val="66"/>
        <w:rPr>
          <w:snapToGrid w:val="0"/>
          <w:lang w:val="en-GB" w:eastAsia="ko-KR"/>
        </w:rPr>
      </w:pPr>
      <w:r>
        <w:rPr>
          <w:snapToGrid w:val="0"/>
          <w:lang w:val="en-GB" w:eastAsia="ko-KR"/>
        </w:rPr>
        <w:tab/>
      </w:r>
      <w:r>
        <w:rPr>
          <w:snapToGrid w:val="0"/>
          <w:lang w:val="en-GB" w:eastAsia="ko-KR"/>
        </w:rPr>
        <w:t>{ ID id-AMF-UE-NGAP-ID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AMF-UE-NGAP-ID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id-RAN-UE-NGAP-ID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RAN-UE-NGAP-ID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id-UESecurityCapabilities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UESecurityCapabilities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id-SecurityContext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SecurityContext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id-NewSecurityContextInd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NewSecurityContextInd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id-PDUSessionResourceSwitchedList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PDUSessionResourceSwitchedList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id-PDUSessionResource</w:t>
      </w:r>
      <w:r>
        <w:rPr>
          <w:lang w:val="en-GB" w:eastAsia="ko-KR"/>
        </w:rPr>
        <w:t>ReleasedListPSAck</w:t>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PDUSessionResource</w:t>
      </w:r>
      <w:r>
        <w:rPr>
          <w:lang w:val="en-GB" w:eastAsia="ko-KR"/>
        </w:rPr>
        <w:t>ReleasedListPSAck</w:t>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id-AllowedNSSAI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AllowedNSSAI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id-CoreNetworkAssistanceInformation</w:t>
      </w:r>
      <w:r>
        <w:rPr>
          <w:snapToGrid w:val="0"/>
        </w:rPr>
        <w:t>ForInactive</w:t>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CoreNetworkAssistanceInformation</w:t>
      </w:r>
      <w:r>
        <w:rPr>
          <w:snapToGrid w:val="0"/>
        </w:rPr>
        <w:t>ForInactive</w:t>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id-RRCInactiveTransitionReportRequest</w:t>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RRCInactiveTransitionReportRequest</w:t>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id-CriticalityDiagnostics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CriticalityDiagnostics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id-RedirectionVoiceFallback</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RedirectionVoiceFallback</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id-CNAssistedRANTuning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CNAssistedRANTuning</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id-SRVCCOperationPossible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SRVCCOperationPossible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id-Enhanced-CoverageRestriction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Enhanced-CoverageRestriction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id-Extended-ConnectedTime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Extended-ConnectedTime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id-UE-DifferentiationInfo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UE-DifferentiationInfo</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id-NRV2XServicesAuthorized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NRV2XServicesAuthorized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id-LTEV2XServicesAuthorized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LTEV2XServicesAuthorized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rFonts w:hint="eastAsia"/>
          <w:snapToGrid w:val="0"/>
          <w:lang w:val="en-GB"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Pr>
          <w:snapToGrid w:val="0"/>
        </w:rPr>
        <w:t>MaximumBitrate</w:t>
      </w:r>
      <w:r>
        <w:rPr>
          <w:rFonts w:hint="eastAsia"/>
          <w:snapToGrid w:val="0"/>
          <w:lang w:val="en-GB" w:eastAsia="zh-CN"/>
        </w:rPr>
        <w:tab/>
      </w:r>
      <w:r>
        <w:rPr>
          <w:rFonts w:hint="eastAsia"/>
          <w:snapToGrid w:val="0"/>
          <w:lang w:val="en-GB" w:eastAsia="zh-CN"/>
        </w:rPr>
        <w:tab/>
      </w:r>
      <w:r>
        <w:rPr>
          <w:snapToGrid w:val="0"/>
          <w:lang w:val="en-GB" w:eastAsia="zh-CN"/>
        </w:rPr>
        <w:tab/>
      </w:r>
      <w:r>
        <w:rPr>
          <w:snapToGrid w:val="0"/>
          <w:lang w:val="en-GB" w:eastAsia="ko-KR"/>
        </w:rPr>
        <w:t>CRITICALITY ignore</w:t>
      </w:r>
      <w:r>
        <w:rPr>
          <w:snapToGrid w:val="0"/>
          <w:lang w:val="en-GB" w:eastAsia="ko-KR"/>
        </w:rPr>
        <w:tab/>
      </w:r>
      <w:r>
        <w:rPr>
          <w:snapToGrid w:val="0"/>
          <w:lang w:val="en-GB" w:eastAsia="ko-KR"/>
        </w:rPr>
        <w:t>TYPE</w:t>
      </w:r>
      <w:r>
        <w:rPr>
          <w:rFonts w:hint="eastAsia"/>
          <w:snapToGrid w:val="0"/>
          <w:lang w:val="en-GB" w:eastAsia="zh-CN"/>
        </w:rPr>
        <w:t xml:space="preserve"> </w:t>
      </w:r>
      <w:r>
        <w:rPr>
          <w:snapToGrid w:val="0"/>
          <w:lang w:val="en-GB" w:eastAsia="zh-CN"/>
        </w:rPr>
        <w:t>NR</w:t>
      </w:r>
      <w:r>
        <w:rPr>
          <w:rFonts w:hint="eastAsia"/>
          <w:snapToGrid w:val="0"/>
          <w:lang w:eastAsia="zh-CN"/>
        </w:rPr>
        <w:t>UESidelinkAggregate</w:t>
      </w:r>
      <w:r>
        <w:rPr>
          <w:snapToGrid w:val="0"/>
        </w:rPr>
        <w:t>MaximumBitrate</w:t>
      </w:r>
      <w:r>
        <w:rPr>
          <w:rFonts w:hint="eastAsia"/>
          <w:snapToGrid w:val="0"/>
          <w:lang w:val="en-GB" w:eastAsia="zh-CN"/>
        </w:rPr>
        <w:tab/>
      </w:r>
      <w:r>
        <w:rPr>
          <w:snapToGrid w:val="0"/>
          <w:lang w:val="en-GB" w:eastAsia="zh-CN"/>
        </w:rPr>
        <w:tab/>
      </w:r>
      <w:r>
        <w:rPr>
          <w:snapToGrid w:val="0"/>
          <w:lang w:val="en-GB" w:eastAsia="ko-KR"/>
        </w:rPr>
        <w:t>PRESENCE optional</w:t>
      </w:r>
      <w:r>
        <w:rPr>
          <w:snapToGrid w:val="0"/>
          <w:lang w:val="en-GB" w:eastAsia="ko-KR"/>
        </w:rPr>
        <w:tab/>
      </w:r>
      <w:r>
        <w:rPr>
          <w:snapToGrid w:val="0"/>
          <w:lang w:val="en-GB" w:eastAsia="ko-KR"/>
        </w:rPr>
        <w:tab/>
      </w:r>
      <w:r>
        <w:rPr>
          <w:rFonts w:hint="eastAsia"/>
          <w:snapToGrid w:val="0"/>
          <w:lang w:val="en-GB" w:eastAsia="zh-CN"/>
        </w:rPr>
        <w:t>}</w:t>
      </w:r>
      <w:r>
        <w:rPr>
          <w:snapToGrid w:val="0"/>
          <w:lang w:val="en-GB" w:eastAsia="ko-KR"/>
        </w:rPr>
        <w:t>|</w:t>
      </w:r>
    </w:p>
    <w:p>
      <w:pPr>
        <w:pStyle w:val="66"/>
        <w:rPr>
          <w:snapToGrid w:val="0"/>
          <w:lang w:val="en-GB" w:eastAsia="ko-KR"/>
        </w:rPr>
      </w:pPr>
      <w:r>
        <w:rPr>
          <w:snapToGrid w:val="0"/>
          <w:lang w:val="en-GB" w:eastAsia="ko-KR"/>
        </w:rPr>
        <w:tab/>
      </w:r>
      <w:r>
        <w:rPr>
          <w:rFonts w:hint="eastAsia"/>
          <w:snapToGrid w:val="0"/>
          <w:lang w:val="en-GB"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Pr>
          <w:snapToGrid w:val="0"/>
        </w:rPr>
        <w:t>MaximumBitrate</w:t>
      </w:r>
      <w:r>
        <w:rPr>
          <w:rFonts w:hint="eastAsia"/>
          <w:snapToGrid w:val="0"/>
          <w:lang w:val="en-GB" w:eastAsia="zh-CN"/>
        </w:rPr>
        <w:tab/>
      </w:r>
      <w:r>
        <w:rPr>
          <w:rFonts w:hint="eastAsia"/>
          <w:snapToGrid w:val="0"/>
          <w:lang w:val="en-GB" w:eastAsia="zh-CN"/>
        </w:rPr>
        <w:tab/>
      </w:r>
      <w:r>
        <w:rPr>
          <w:snapToGrid w:val="0"/>
          <w:lang w:val="en-GB" w:eastAsia="ko-KR"/>
        </w:rPr>
        <w:t>CRITICALITY ignore</w:t>
      </w:r>
      <w:r>
        <w:rPr>
          <w:snapToGrid w:val="0"/>
          <w:lang w:val="en-GB" w:eastAsia="ko-KR"/>
        </w:rPr>
        <w:tab/>
      </w:r>
      <w:r>
        <w:rPr>
          <w:snapToGrid w:val="0"/>
          <w:lang w:val="en-GB" w:eastAsia="ko-KR"/>
        </w:rPr>
        <w:t>TYPE</w:t>
      </w:r>
      <w:r>
        <w:rPr>
          <w:rFonts w:hint="eastAsia"/>
          <w:snapToGrid w:val="0"/>
          <w:lang w:val="en-GB" w:eastAsia="zh-CN"/>
        </w:rPr>
        <w:t xml:space="preserve"> </w:t>
      </w:r>
      <w:r>
        <w:rPr>
          <w:snapToGrid w:val="0"/>
          <w:lang w:val="en-GB" w:eastAsia="zh-CN"/>
        </w:rPr>
        <w:t>LTE</w:t>
      </w:r>
      <w:r>
        <w:rPr>
          <w:rFonts w:hint="eastAsia"/>
          <w:snapToGrid w:val="0"/>
          <w:lang w:eastAsia="zh-CN"/>
        </w:rPr>
        <w:t>UESidelinkAggregate</w:t>
      </w:r>
      <w:r>
        <w:rPr>
          <w:snapToGrid w:val="0"/>
        </w:rPr>
        <w:t>MaximumBitrate</w:t>
      </w:r>
      <w:r>
        <w:rPr>
          <w:rFonts w:hint="eastAsia"/>
          <w:snapToGrid w:val="0"/>
          <w:lang w:val="en-GB" w:eastAsia="zh-CN"/>
        </w:rPr>
        <w:tab/>
      </w:r>
      <w:r>
        <w:rPr>
          <w:snapToGrid w:val="0"/>
          <w:lang w:val="en-GB" w:eastAsia="zh-CN"/>
        </w:rPr>
        <w:tab/>
      </w:r>
      <w:r>
        <w:rPr>
          <w:snapToGrid w:val="0"/>
          <w:lang w:val="en-GB" w:eastAsia="ko-KR"/>
        </w:rPr>
        <w:t>PRESENCE optional</w:t>
      </w:r>
      <w:r>
        <w:rPr>
          <w:snapToGrid w:val="0"/>
          <w:lang w:val="en-GB" w:eastAsia="ko-KR"/>
        </w:rPr>
        <w:tab/>
      </w:r>
      <w:r>
        <w:rPr>
          <w:snapToGrid w:val="0"/>
          <w:lang w:val="en-GB" w:eastAsia="ko-KR"/>
        </w:rPr>
        <w:tab/>
      </w:r>
      <w:r>
        <w:rPr>
          <w:rFonts w:hint="eastAsia"/>
          <w:snapToGrid w:val="0"/>
          <w:lang w:val="en-GB" w:eastAsia="zh-CN"/>
        </w:rPr>
        <w:t>}</w:t>
      </w:r>
      <w:r>
        <w:rPr>
          <w:snapToGrid w:val="0"/>
          <w:lang w:val="en-GB" w:eastAsia="ko-KR"/>
        </w:rPr>
        <w:t>|</w:t>
      </w:r>
    </w:p>
    <w:p>
      <w:pPr>
        <w:pStyle w:val="66"/>
        <w:rPr>
          <w:snapToGrid w:val="0"/>
          <w:lang w:val="en-US" w:eastAsia="zh-CN"/>
        </w:rPr>
      </w:pPr>
      <w:r>
        <w:rPr>
          <w:snapToGrid w:val="0"/>
          <w:lang w:val="en-GB" w:eastAsia="ko-KR"/>
        </w:rPr>
        <w:tab/>
      </w:r>
      <w:r>
        <w:rPr>
          <w:rFonts w:hint="eastAsia"/>
          <w:snapToGrid w:val="0"/>
          <w:lang w:val="en-GB" w:eastAsia="zh-CN"/>
        </w:rPr>
        <w:t xml:space="preserve">{ ID </w:t>
      </w:r>
      <w:r>
        <w:rPr>
          <w:rFonts w:hint="eastAsia"/>
          <w:snapToGrid w:val="0"/>
          <w:lang w:eastAsia="zh-CN"/>
        </w:rPr>
        <w:t>id-PC5QoSParameters</w:t>
      </w:r>
      <w:r>
        <w:rPr>
          <w:rFonts w:hint="eastAsia"/>
          <w:snapToGrid w:val="0"/>
          <w:lang w:val="en-GB" w:eastAsia="zh-CN"/>
        </w:rPr>
        <w:tab/>
      </w:r>
      <w:r>
        <w:rPr>
          <w:rFonts w:hint="eastAsia"/>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ko-KR"/>
        </w:rPr>
        <w:t>CRITICALITY ignore</w:t>
      </w:r>
      <w:r>
        <w:rPr>
          <w:snapToGrid w:val="0"/>
          <w:lang w:val="en-GB" w:eastAsia="ko-KR"/>
        </w:rPr>
        <w:tab/>
      </w:r>
      <w:r>
        <w:rPr>
          <w:snapToGrid w:val="0"/>
          <w:lang w:val="en-GB" w:eastAsia="ko-KR"/>
        </w:rPr>
        <w:t>TYPE</w:t>
      </w:r>
      <w:r>
        <w:rPr>
          <w:rFonts w:hint="eastAsia"/>
          <w:snapToGrid w:val="0"/>
          <w:lang w:val="en-GB" w:eastAsia="zh-CN"/>
        </w:rPr>
        <w:t xml:space="preserve"> </w:t>
      </w:r>
      <w:r>
        <w:rPr>
          <w:rFonts w:hint="eastAsia"/>
          <w:snapToGrid w:val="0"/>
          <w:lang w:eastAsia="zh-CN"/>
        </w:rPr>
        <w:t>PC5QoSParameters</w:t>
      </w:r>
      <w:r>
        <w:rPr>
          <w:rFonts w:hint="eastAsia"/>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ko-KR"/>
        </w:rPr>
        <w:t>PRESENCE optional</w:t>
      </w:r>
      <w:r>
        <w:rPr>
          <w:rFonts w:hint="eastAsia"/>
          <w:snapToGrid w:val="0"/>
          <w:lang w:val="en-GB" w:eastAsia="zh-CN"/>
        </w:rPr>
        <w:t xml:space="preserve"> </w:t>
      </w:r>
      <w:r>
        <w:rPr>
          <w:snapToGrid w:val="0"/>
          <w:lang w:val="en-GB" w:eastAsia="zh-CN"/>
        </w:rPr>
        <w:tab/>
      </w:r>
      <w:r>
        <w:rPr>
          <w:rFonts w:hint="eastAsia"/>
          <w:snapToGrid w:val="0"/>
          <w:lang w:val="en-GB" w:eastAsia="zh-CN"/>
        </w:rPr>
        <w:t>}</w:t>
      </w:r>
      <w:r>
        <w:rPr>
          <w:snapToGrid w:val="0"/>
          <w:lang w:val="en-US" w:eastAsia="zh-CN"/>
        </w:rPr>
        <w:t>|</w:t>
      </w:r>
    </w:p>
    <w:p>
      <w:pPr>
        <w:pStyle w:val="66"/>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r>
      <w:r>
        <w:rPr>
          <w:snapToGrid w:val="0"/>
        </w:rPr>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6"/>
        <w:rPr>
          <w:snapToGrid w:val="0"/>
          <w:lang w:val="en-GB" w:eastAsia="ko-KR"/>
        </w:rPr>
      </w:pPr>
      <w:r>
        <w:rPr>
          <w:snapToGrid w:val="0"/>
        </w:rPr>
        <w:tab/>
      </w:r>
      <w:r>
        <w:rPr>
          <w:snapToGrid w:val="0"/>
        </w:rPr>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snapToGrid w:val="0"/>
          <w:lang w:val="en-GB" w:eastAsia="ko-KR"/>
        </w:rPr>
        <w:t>|</w:t>
      </w:r>
    </w:p>
    <w:p>
      <w:pPr>
        <w:pStyle w:val="66"/>
        <w:rPr>
          <w:ins w:id="643" w:author="ZTE-Dapeng" w:date="2022-01-07T00:21:57Z"/>
          <w:rFonts w:hint="eastAsia" w:eastAsia="宋体"/>
          <w:lang w:val="en-US" w:eastAsia="zh-CN"/>
        </w:rPr>
      </w:pPr>
      <w:r>
        <w:rPr>
          <w:snapToGrid w:val="0"/>
          <w:lang w:val="en-GB" w:eastAsia="ko-KR"/>
        </w:rPr>
        <w:tab/>
      </w:r>
      <w:r>
        <w:rPr>
          <w:lang w:val="en-GB" w:eastAsia="ko-KR"/>
        </w:rPr>
        <w:t>{ ID id-UERadioCapabilityID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CRITICALITY reject</w:t>
      </w:r>
      <w:r>
        <w:rPr>
          <w:lang w:val="en-GB" w:eastAsia="ko-KR"/>
        </w:rPr>
        <w:tab/>
      </w:r>
      <w:r>
        <w:rPr>
          <w:lang w:val="en-GB" w:eastAsia="ko-KR"/>
        </w:rPr>
        <w:t>TYPE UERadioCapabilityID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PRESENCE optional</w:t>
      </w:r>
      <w:r>
        <w:rPr>
          <w:lang w:val="en-GB" w:eastAsia="ko-KR"/>
        </w:rPr>
        <w:tab/>
      </w:r>
      <w:r>
        <w:rPr>
          <w:lang w:val="en-GB" w:eastAsia="ko-KR"/>
        </w:rPr>
        <w:tab/>
      </w:r>
      <w:r>
        <w:rPr>
          <w:lang w:val="en-GB" w:eastAsia="ko-KR"/>
        </w:rPr>
        <w:t>}</w:t>
      </w:r>
      <w:ins w:id="644" w:author="ZTE-Dapeng" w:date="2022-01-07T00:21:56Z">
        <w:r>
          <w:rPr>
            <w:rFonts w:hint="eastAsia" w:eastAsia="宋体"/>
            <w:lang w:val="en-US" w:eastAsia="zh-CN"/>
          </w:rPr>
          <w:t>|</w:t>
        </w:r>
      </w:ins>
    </w:p>
    <w:p>
      <w:pPr>
        <w:pStyle w:val="66"/>
        <w:rPr>
          <w:ins w:id="645" w:author="ZTE-Dapeng" w:date="2022-01-07T00:21:58Z"/>
          <w:snapToGrid w:val="0"/>
          <w:lang w:val="en-GB" w:eastAsia="ko-KR"/>
        </w:rPr>
      </w:pPr>
      <w:ins w:id="646" w:author="ZTE-Dapeng" w:date="2022-01-07T00:21:58Z">
        <w:r>
          <w:rPr>
            <w:snapToGrid w:val="0"/>
            <w:lang w:val="en-GB" w:eastAsia="ko-KR"/>
          </w:rPr>
          <w:t>{ ID id-</w:t>
        </w:r>
      </w:ins>
      <w:ins w:id="647" w:author="ZTE-Dapeng" w:date="2022-01-07T00:21:58Z">
        <w:r>
          <w:rPr>
            <w:rFonts w:hint="eastAsia" w:eastAsia="Malgun Gothic" w:cs="Arial"/>
          </w:rPr>
          <w:t>UE</w:t>
        </w:r>
      </w:ins>
      <w:ins w:id="648" w:author="ZTE-Dapeng" w:date="2022-01-07T00:21:58Z">
        <w:r>
          <w:rPr>
            <w:rFonts w:hint="eastAsia" w:eastAsia="宋体" w:cs="Arial"/>
            <w:lang w:val="en-US" w:eastAsia="zh-CN"/>
          </w:rPr>
          <w:t>Slice</w:t>
        </w:r>
      </w:ins>
      <w:ins w:id="649" w:author="ZTE-Dapeng" w:date="2022-01-07T00:21:58Z">
        <w:r>
          <w:rPr>
            <w:rFonts w:hint="eastAsia" w:eastAsia="Malgun Gothic" w:cs="Arial"/>
          </w:rPr>
          <w:t>AggregateMaximumBitRate</w:t>
        </w:r>
      </w:ins>
      <w:ins w:id="650" w:author="ZTE-Dapeng" w:date="2022-01-07T00:21:58Z">
        <w:r>
          <w:rPr>
            <w:rFonts w:hint="eastAsia" w:eastAsia="宋体" w:cs="Arial"/>
            <w:lang w:val="en-US" w:eastAsia="zh-CN"/>
          </w:rPr>
          <w:t>List</w:t>
        </w:r>
      </w:ins>
      <w:ins w:id="651" w:author="ZTE-Dapeng" w:date="2022-01-07T00:21:58Z">
        <w:r>
          <w:rPr>
            <w:snapToGrid w:val="0"/>
            <w:lang w:val="en-GB" w:eastAsia="ko-KR"/>
          </w:rPr>
          <w:tab/>
        </w:r>
      </w:ins>
      <w:ins w:id="652" w:author="ZTE-Dapeng" w:date="2022-01-07T00:21:58Z">
        <w:r>
          <w:rPr>
            <w:snapToGrid w:val="0"/>
            <w:lang w:val="en-GB" w:eastAsia="ko-KR"/>
          </w:rPr>
          <w:t xml:space="preserve">CRITICALITY </w:t>
        </w:r>
      </w:ins>
      <w:ins w:id="653" w:author="ZTE-Dapeng" w:date="2022-01-07T00:35:15Z">
        <w:r>
          <w:rPr>
            <w:rFonts w:hint="eastAsia" w:eastAsia="宋体"/>
            <w:snapToGrid w:val="0"/>
            <w:lang w:val="en-US" w:eastAsia="zh-CN"/>
          </w:rPr>
          <w:t>ignore</w:t>
        </w:r>
      </w:ins>
      <w:ins w:id="654" w:author="ZTE-Dapeng" w:date="2022-01-07T00:21:58Z">
        <w:r>
          <w:rPr>
            <w:snapToGrid w:val="0"/>
            <w:lang w:val="en-GB" w:eastAsia="ko-KR"/>
          </w:rPr>
          <w:tab/>
        </w:r>
      </w:ins>
      <w:ins w:id="655" w:author="ZTE-Dapeng" w:date="2022-01-07T00:21:58Z">
        <w:r>
          <w:rPr>
            <w:snapToGrid w:val="0"/>
            <w:lang w:val="en-GB" w:eastAsia="ko-KR"/>
          </w:rPr>
          <w:t xml:space="preserve">TYPE </w:t>
        </w:r>
      </w:ins>
      <w:ins w:id="656" w:author="ZTE-Dapeng" w:date="2022-01-07T00:21:58Z">
        <w:r>
          <w:rPr>
            <w:rFonts w:hint="eastAsia" w:eastAsia="Malgun Gothic" w:cs="Arial"/>
          </w:rPr>
          <w:t>UE</w:t>
        </w:r>
      </w:ins>
      <w:ins w:id="657" w:author="ZTE-Dapeng" w:date="2022-01-07T00:21:58Z">
        <w:r>
          <w:rPr>
            <w:rFonts w:hint="eastAsia" w:eastAsia="宋体" w:cs="Arial"/>
            <w:lang w:val="en-US" w:eastAsia="zh-CN"/>
          </w:rPr>
          <w:t>Slice</w:t>
        </w:r>
      </w:ins>
      <w:ins w:id="658" w:author="ZTE-Dapeng" w:date="2022-01-07T00:21:58Z">
        <w:r>
          <w:rPr>
            <w:rFonts w:hint="eastAsia" w:eastAsia="Malgun Gothic" w:cs="Arial"/>
          </w:rPr>
          <w:t>AggregateMaximumBitRate</w:t>
        </w:r>
      </w:ins>
      <w:ins w:id="659" w:author="ZTE-Dapeng" w:date="2022-01-07T00:21:58Z">
        <w:r>
          <w:rPr>
            <w:rFonts w:hint="eastAsia" w:eastAsia="宋体" w:cs="Arial"/>
            <w:lang w:val="en-US" w:eastAsia="zh-CN"/>
          </w:rPr>
          <w:t>List</w:t>
        </w:r>
      </w:ins>
      <w:ins w:id="660" w:author="ZTE-Dapeng" w:date="2022-01-07T00:21:58Z">
        <w:r>
          <w:rPr>
            <w:snapToGrid w:val="0"/>
            <w:lang w:val="en-GB" w:eastAsia="ko-KR"/>
          </w:rPr>
          <w:tab/>
        </w:r>
      </w:ins>
      <w:ins w:id="661" w:author="ZTE-Dapeng" w:date="2022-01-07T00:21:58Z">
        <w:r>
          <w:rPr>
            <w:snapToGrid w:val="0"/>
            <w:lang w:val="en-GB" w:eastAsia="ko-KR"/>
          </w:rPr>
          <w:t>PRESENCE optional</w:t>
        </w:r>
      </w:ins>
      <w:ins w:id="662" w:author="ZTE-Dapeng" w:date="2022-01-07T00:21:58Z">
        <w:r>
          <w:rPr>
            <w:snapToGrid w:val="0"/>
            <w:lang w:val="en-GB" w:eastAsia="ko-KR"/>
          </w:rPr>
          <w:tab/>
        </w:r>
      </w:ins>
      <w:ins w:id="663" w:author="ZTE-Dapeng" w:date="2022-01-07T00:21:58Z">
        <w:r>
          <w:rPr>
            <w:snapToGrid w:val="0"/>
            <w:lang w:val="en-GB" w:eastAsia="ko-KR"/>
          </w:rPr>
          <w:t>}</w:t>
        </w:r>
      </w:ins>
      <w:ins w:id="664" w:author="ZTE-Dapeng" w:date="2022-01-07T00:21:58Z">
        <w:r>
          <w:rPr>
            <w:rFonts w:hint="eastAsia" w:eastAsia="宋体"/>
            <w:snapToGrid w:val="0"/>
            <w:lang w:val="en-US" w:eastAsia="zh-CN"/>
          </w:rPr>
          <w:t>,</w:t>
        </w:r>
      </w:ins>
    </w:p>
    <w:p>
      <w:pPr>
        <w:pStyle w:val="66"/>
        <w:rPr>
          <w:snapToGrid w:val="0"/>
          <w:lang w:val="en-GB" w:eastAsia="ko-KR"/>
        </w:rPr>
      </w:pPr>
      <w:del w:id="665" w:author="ZTE-Dapeng" w:date="2022-01-07T00:21:53Z">
        <w:r>
          <w:rPr>
            <w:snapToGrid w:val="0"/>
            <w:lang w:val="en-GB" w:eastAsia="ko-KR"/>
          </w:rPr>
          <w:delText>,</w:delText>
        </w:r>
      </w:del>
    </w:p>
    <w:p>
      <w:pPr>
        <w:pStyle w:val="66"/>
        <w:rPr>
          <w:snapToGrid w:val="0"/>
          <w:lang w:val="en-GB" w:eastAsia="ko-KR"/>
        </w:rPr>
      </w:pP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w:t>
      </w:r>
    </w:p>
    <w:p>
      <w:pPr>
        <w:pStyle w:val="94"/>
        <w:jc w:val="left"/>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w:t>
            </w:r>
            <w:r>
              <w:rPr>
                <w:rFonts w:hint="eastAsia" w:eastAsia="宋体"/>
                <w:b/>
                <w:lang w:val="en-US" w:eastAsia="zh-CN"/>
              </w:rPr>
              <w:t xml:space="preserve">Next </w:t>
            </w:r>
            <w:r>
              <w:rPr>
                <w:b/>
              </w:rPr>
              <w:t>changed ***</w:t>
            </w:r>
          </w:p>
        </w:tc>
      </w:tr>
    </w:tbl>
    <w:p>
      <w:pPr>
        <w:pStyle w:val="94"/>
        <w:jc w:val="left"/>
      </w:pPr>
    </w:p>
    <w:p>
      <w:pPr>
        <w:pStyle w:val="66"/>
        <w:spacing w:line="0" w:lineRule="atLeast"/>
        <w:rPr>
          <w:snapToGrid w:val="0"/>
          <w:lang w:val="en-GB" w:eastAsia="ko-KR"/>
        </w:rPr>
      </w:pPr>
      <w:r>
        <w:rPr>
          <w:snapToGrid w:val="0"/>
          <w:lang w:val="en-GB" w:eastAsia="ko-KR"/>
        </w:rPr>
        <w:t>-- **************************************************************</w:t>
      </w:r>
    </w:p>
    <w:p>
      <w:pPr>
        <w:pStyle w:val="66"/>
        <w:spacing w:line="0" w:lineRule="atLeast"/>
        <w:rPr>
          <w:snapToGrid w:val="0"/>
          <w:lang w:val="en-GB" w:eastAsia="ko-KR"/>
        </w:rPr>
      </w:pPr>
      <w:r>
        <w:rPr>
          <w:snapToGrid w:val="0"/>
          <w:lang w:val="en-GB" w:eastAsia="ko-KR"/>
        </w:rPr>
        <w:t>--</w:t>
      </w:r>
    </w:p>
    <w:p>
      <w:pPr>
        <w:pStyle w:val="66"/>
        <w:outlineLvl w:val="4"/>
        <w:rPr>
          <w:snapToGrid w:val="0"/>
          <w:lang w:val="en-GB" w:eastAsia="ko-KR"/>
        </w:rPr>
      </w:pPr>
      <w:r>
        <w:rPr>
          <w:snapToGrid w:val="0"/>
          <w:lang w:val="en-GB" w:eastAsia="ko-KR"/>
        </w:rPr>
        <w:t>-- DOWNLINK NAS TRANSPORT</w:t>
      </w:r>
    </w:p>
    <w:p>
      <w:pPr>
        <w:pStyle w:val="66"/>
        <w:spacing w:line="0" w:lineRule="atLeast"/>
        <w:rPr>
          <w:snapToGrid w:val="0"/>
          <w:lang w:val="en-GB" w:eastAsia="ko-KR"/>
        </w:rPr>
      </w:pPr>
      <w:r>
        <w:rPr>
          <w:snapToGrid w:val="0"/>
          <w:lang w:val="en-GB" w:eastAsia="ko-KR"/>
        </w:rPr>
        <w:t>--</w:t>
      </w:r>
    </w:p>
    <w:p>
      <w:pPr>
        <w:pStyle w:val="66"/>
        <w:spacing w:line="0" w:lineRule="atLeast"/>
        <w:rPr>
          <w:snapToGrid w:val="0"/>
          <w:lang w:val="en-GB" w:eastAsia="ko-KR"/>
        </w:rPr>
      </w:pPr>
      <w:r>
        <w:rPr>
          <w:snapToGrid w:val="0"/>
          <w:lang w:val="en-GB" w:eastAsia="ko-KR"/>
        </w:rPr>
        <w:t>-- **************************************************************</w:t>
      </w:r>
    </w:p>
    <w:p>
      <w:pPr>
        <w:pStyle w:val="66"/>
        <w:spacing w:line="0" w:lineRule="atLeast"/>
        <w:rPr>
          <w:snapToGrid w:val="0"/>
          <w:lang w:val="en-GB" w:eastAsia="ko-KR"/>
        </w:rPr>
      </w:pPr>
    </w:p>
    <w:p>
      <w:pPr>
        <w:pStyle w:val="66"/>
        <w:spacing w:line="0" w:lineRule="atLeast"/>
        <w:rPr>
          <w:snapToGrid w:val="0"/>
          <w:lang w:val="en-GB" w:eastAsia="ko-KR"/>
        </w:rPr>
      </w:pPr>
      <w:r>
        <w:rPr>
          <w:snapToGrid w:val="0"/>
          <w:lang w:val="en-GB" w:eastAsia="ko-KR"/>
        </w:rPr>
        <w:t>DownlinkNASTransport ::= SEQUENCE {</w:t>
      </w:r>
    </w:p>
    <w:p>
      <w:pPr>
        <w:pStyle w:val="66"/>
        <w:spacing w:line="0" w:lineRule="atLeast"/>
        <w:rPr>
          <w:snapToGrid w:val="0"/>
          <w:lang w:val="en-GB" w:eastAsia="ko-KR"/>
        </w:rPr>
      </w:pPr>
      <w:r>
        <w:rPr>
          <w:snapToGrid w:val="0"/>
          <w:lang w:val="en-GB" w:eastAsia="ko-KR"/>
        </w:rPr>
        <w:tab/>
      </w:r>
      <w:r>
        <w:rPr>
          <w:snapToGrid w:val="0"/>
          <w:lang w:val="en-GB" w:eastAsia="ko-KR"/>
        </w:rPr>
        <w:t>protocolIEs</w:t>
      </w:r>
      <w:r>
        <w:rPr>
          <w:snapToGrid w:val="0"/>
          <w:lang w:val="en-GB" w:eastAsia="ko-KR"/>
        </w:rPr>
        <w:tab/>
      </w:r>
      <w:r>
        <w:rPr>
          <w:snapToGrid w:val="0"/>
          <w:lang w:val="en-GB" w:eastAsia="ko-KR"/>
        </w:rPr>
        <w:tab/>
      </w:r>
      <w:r>
        <w:rPr>
          <w:snapToGrid w:val="0"/>
          <w:lang w:val="en-GB" w:eastAsia="ko-KR"/>
        </w:rPr>
        <w:t>ProtocolIE-Container</w:t>
      </w:r>
      <w:r>
        <w:rPr>
          <w:snapToGrid w:val="0"/>
          <w:lang w:val="en-GB" w:eastAsia="ko-KR"/>
        </w:rPr>
        <w:tab/>
      </w:r>
      <w:r>
        <w:rPr>
          <w:snapToGrid w:val="0"/>
          <w:lang w:val="en-GB" w:eastAsia="ko-KR"/>
        </w:rPr>
        <w:tab/>
      </w:r>
      <w:r>
        <w:rPr>
          <w:snapToGrid w:val="0"/>
          <w:lang w:val="en-GB" w:eastAsia="ko-KR"/>
        </w:rPr>
        <w:t>{ {DownlinkNASTransport-IEs} },</w:t>
      </w:r>
    </w:p>
    <w:p>
      <w:pPr>
        <w:pStyle w:val="66"/>
        <w:spacing w:line="0" w:lineRule="atLeast"/>
        <w:rPr>
          <w:snapToGrid w:val="0"/>
          <w:lang w:val="en-GB" w:eastAsia="ko-KR"/>
        </w:rPr>
      </w:pPr>
      <w:r>
        <w:rPr>
          <w:snapToGrid w:val="0"/>
          <w:lang w:val="en-GB" w:eastAsia="ko-KR"/>
        </w:rPr>
        <w:tab/>
      </w:r>
      <w:r>
        <w:rPr>
          <w:snapToGrid w:val="0"/>
          <w:lang w:val="en-GB" w:eastAsia="ko-KR"/>
        </w:rPr>
        <w:t>...</w:t>
      </w:r>
    </w:p>
    <w:p>
      <w:pPr>
        <w:pStyle w:val="66"/>
        <w:spacing w:line="0" w:lineRule="atLeast"/>
        <w:rPr>
          <w:snapToGrid w:val="0"/>
          <w:lang w:val="en-GB" w:eastAsia="ko-KR"/>
        </w:rPr>
      </w:pPr>
      <w:r>
        <w:rPr>
          <w:snapToGrid w:val="0"/>
          <w:lang w:val="en-GB" w:eastAsia="ko-KR"/>
        </w:rPr>
        <w:t>}</w:t>
      </w:r>
    </w:p>
    <w:p>
      <w:pPr>
        <w:pStyle w:val="66"/>
        <w:spacing w:line="0" w:lineRule="atLeast"/>
        <w:rPr>
          <w:snapToGrid w:val="0"/>
          <w:lang w:val="en-GB" w:eastAsia="ko-KR"/>
        </w:rPr>
      </w:pPr>
    </w:p>
    <w:p>
      <w:pPr>
        <w:pStyle w:val="66"/>
        <w:spacing w:line="0" w:lineRule="atLeast"/>
        <w:rPr>
          <w:snapToGrid w:val="0"/>
          <w:lang w:val="en-GB" w:eastAsia="ko-KR"/>
        </w:rPr>
      </w:pPr>
      <w:r>
        <w:rPr>
          <w:snapToGrid w:val="0"/>
          <w:lang w:val="en-GB" w:eastAsia="ko-KR"/>
        </w:rPr>
        <w:t>DownlinkNASTransport-IEs NGAP-PROTOCOL-IES ::= {</w:t>
      </w:r>
    </w:p>
    <w:p>
      <w:pPr>
        <w:pStyle w:val="66"/>
        <w:spacing w:line="0" w:lineRule="atLeast"/>
        <w:rPr>
          <w:snapToGrid w:val="0"/>
          <w:lang w:val="en-GB" w:eastAsia="ko-KR"/>
        </w:rPr>
      </w:pPr>
      <w:r>
        <w:rPr>
          <w:snapToGrid w:val="0"/>
          <w:lang w:val="en-GB" w:eastAsia="ko-KR"/>
        </w:rPr>
        <w:tab/>
      </w:r>
      <w:r>
        <w:rPr>
          <w:snapToGrid w:val="0"/>
          <w:lang w:val="en-GB" w:eastAsia="ko-KR"/>
        </w:rPr>
        <w:t>{ ID id-AMF-UE-NGAP-ID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AMF-UE-NGAP-ID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spacing w:line="0" w:lineRule="atLeast"/>
        <w:rPr>
          <w:snapToGrid w:val="0"/>
          <w:lang w:val="en-GB" w:eastAsia="ko-KR"/>
        </w:rPr>
      </w:pPr>
      <w:r>
        <w:rPr>
          <w:snapToGrid w:val="0"/>
          <w:lang w:val="en-GB" w:eastAsia="ko-KR"/>
        </w:rPr>
        <w:tab/>
      </w:r>
      <w:r>
        <w:rPr>
          <w:snapToGrid w:val="0"/>
          <w:lang w:val="en-GB" w:eastAsia="ko-KR"/>
        </w:rPr>
        <w:t>{ ID id-RAN-UE-NGAP-ID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RAN-UE-NGAP-ID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id-OldAMF</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AMFName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spacing w:line="0" w:lineRule="atLeast"/>
        <w:rPr>
          <w:snapToGrid w:val="0"/>
          <w:lang w:val="en-GB" w:eastAsia="ko-KR"/>
        </w:rPr>
      </w:pPr>
      <w:r>
        <w:rPr>
          <w:snapToGrid w:val="0"/>
          <w:lang w:val="en-GB" w:eastAsia="ko-KR"/>
        </w:rPr>
        <w:tab/>
      </w:r>
      <w:r>
        <w:rPr>
          <w:snapToGrid w:val="0"/>
          <w:lang w:val="en-GB" w:eastAsia="ko-KR"/>
        </w:rPr>
        <w:t>{ ID id-RANPagingPriority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RANPagingPriority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spacing w:line="0" w:lineRule="atLeast"/>
        <w:rPr>
          <w:snapToGrid w:val="0"/>
          <w:lang w:val="en-GB" w:eastAsia="ko-KR"/>
        </w:rPr>
      </w:pPr>
      <w:r>
        <w:rPr>
          <w:snapToGrid w:val="0"/>
          <w:lang w:val="en-GB" w:eastAsia="ko-KR"/>
        </w:rPr>
        <w:tab/>
      </w:r>
      <w:r>
        <w:rPr>
          <w:snapToGrid w:val="0"/>
          <w:lang w:val="en-GB" w:eastAsia="ko-KR"/>
        </w:rPr>
        <w:t>{ ID id-NAS-PDU</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NAS-PDU</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mandatory</w:t>
      </w:r>
      <w:r>
        <w:rPr>
          <w:snapToGrid w:val="0"/>
          <w:lang w:val="en-GB" w:eastAsia="ko-KR"/>
        </w:rPr>
        <w:tab/>
      </w:r>
      <w:r>
        <w:rPr>
          <w:snapToGrid w:val="0"/>
          <w:lang w:val="en-GB" w:eastAsia="ko-KR"/>
        </w:rPr>
        <w:t>}|</w:t>
      </w:r>
    </w:p>
    <w:p>
      <w:pPr>
        <w:pStyle w:val="66"/>
        <w:spacing w:line="0" w:lineRule="atLeast"/>
        <w:rPr>
          <w:snapToGrid w:val="0"/>
          <w:lang w:val="en-GB" w:eastAsia="ko-KR"/>
        </w:rPr>
      </w:pPr>
      <w:r>
        <w:rPr>
          <w:snapToGrid w:val="0"/>
          <w:lang w:val="en-GB" w:eastAsia="ko-KR"/>
        </w:rPr>
        <w:tab/>
      </w:r>
      <w:r>
        <w:rPr>
          <w:snapToGrid w:val="0"/>
          <w:lang w:val="en-GB" w:eastAsia="ko-KR"/>
        </w:rPr>
        <w:t>{ ID id-MobilityRestrictionList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MobilityRestrictionList</w:t>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spacing w:line="0" w:lineRule="atLeast"/>
        <w:rPr>
          <w:snapToGrid w:val="0"/>
          <w:lang w:val="en-GB" w:eastAsia="ko-KR"/>
        </w:rPr>
      </w:pPr>
      <w:r>
        <w:rPr>
          <w:snapToGrid w:val="0"/>
          <w:lang w:val="en-GB" w:eastAsia="ko-KR"/>
        </w:rPr>
        <w:tab/>
      </w:r>
      <w:r>
        <w:rPr>
          <w:snapToGrid w:val="0"/>
          <w:lang w:val="en-GB" w:eastAsia="ko-KR"/>
        </w:rPr>
        <w:t>{ ID id-IndexToRFSP</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IndexToRFSP</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id-UEAggregateMaximumBitRate</w:t>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UEAggregateMaximumBitRate</w:t>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rPr>
      </w:pPr>
      <w:r>
        <w:rPr>
          <w:snapToGrid w:val="0"/>
          <w:lang w:val="en-GB" w:eastAsia="ko-KR"/>
        </w:rPr>
        <w:tab/>
      </w:r>
      <w:r>
        <w:rPr>
          <w:snapToGrid w:val="0"/>
        </w:rPr>
        <w:t>{ ID id-AllowedNSSAI</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AllowedNSSAI</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6"/>
        <w:rPr>
          <w:snapToGrid w:val="0"/>
          <w:lang w:val="en-GB" w:eastAsia="ko-KR"/>
        </w:rPr>
      </w:pPr>
      <w:r>
        <w:rPr>
          <w:snapToGrid w:val="0"/>
        </w:rPr>
        <w:tab/>
      </w:r>
      <w:r>
        <w:rPr>
          <w:snapToGrid w:val="0"/>
        </w:rPr>
        <w:t>{ ID id-SRVCCOperationPossible</w:t>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id-Enhanced-CoverageRestriction</w:t>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Enhanced-CoverageRestriction</w:t>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GB" w:eastAsia="ko-KR"/>
        </w:rPr>
      </w:pPr>
      <w:r>
        <w:rPr>
          <w:snapToGrid w:val="0"/>
          <w:lang w:val="en-GB" w:eastAsia="ko-KR"/>
        </w:rPr>
        <w:tab/>
      </w:r>
      <w:r>
        <w:rPr>
          <w:snapToGrid w:val="0"/>
          <w:lang w:val="en-GB" w:eastAsia="ko-KR"/>
        </w:rPr>
        <w:t>{ ID id-Extended-ConnectedTime</w:t>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Extended-ConnectedTime</w:t>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snapToGrid w:val="0"/>
          <w:lang w:val="en-US" w:eastAsia="zh-CN"/>
        </w:rPr>
      </w:pPr>
      <w:r>
        <w:rPr>
          <w:snapToGrid w:val="0"/>
          <w:lang w:val="en-GB" w:eastAsia="ko-KR"/>
        </w:rPr>
        <w:tab/>
      </w:r>
      <w:r>
        <w:rPr>
          <w:snapToGrid w:val="0"/>
          <w:lang w:val="en-GB" w:eastAsia="ko-KR"/>
        </w:rPr>
        <w:t>{ ID id-UE-DifferentiationInfo</w:t>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TYPE UE-DifferentiationInfo</w:t>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r>
        <w:rPr>
          <w:snapToGrid w:val="0"/>
          <w:lang w:val="en-US" w:eastAsia="zh-CN"/>
        </w:rPr>
        <w:t>|</w:t>
      </w:r>
    </w:p>
    <w:p>
      <w:pPr>
        <w:pStyle w:val="66"/>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CRITICALITY ignore</w:t>
      </w:r>
      <w:r>
        <w:rPr>
          <w:snapToGrid w:val="0"/>
          <w:lang w:val="en-US" w:eastAsia="zh-CN"/>
        </w:rPr>
        <w:tab/>
      </w:r>
      <w:r>
        <w:rPr>
          <w:snapToGrid w:val="0"/>
          <w:lang w:val="en-US" w:eastAsia="zh-CN"/>
        </w:rPr>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r>
        <w:rPr>
          <w:snapToGrid w:val="0"/>
          <w:lang w:val="en-GB" w:eastAsia="ko-KR"/>
        </w:rPr>
        <w:t>|</w:t>
      </w:r>
    </w:p>
    <w:p>
      <w:pPr>
        <w:pStyle w:val="66"/>
        <w:rPr>
          <w:snapToGrid w:val="0"/>
        </w:rPr>
      </w:pPr>
      <w:r>
        <w:rPr>
          <w:snapToGrid w:val="0"/>
        </w:rPr>
        <w:tab/>
      </w:r>
      <w:r>
        <w:rPr>
          <w:snapToGrid w:val="0"/>
        </w:rPr>
        <w:t>{ ID id-UERadioCapability</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UERadioCapability</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6"/>
        <w:spacing w:line="0" w:lineRule="atLeast"/>
        <w:rPr>
          <w:snapToGrid w:val="0"/>
          <w:lang w:val="en-GB" w:eastAsia="ko-KR"/>
        </w:rPr>
      </w:pPr>
      <w:r>
        <w:rPr>
          <w:snapToGrid w:val="0"/>
          <w:lang w:val="en-GB" w:eastAsia="ko-KR"/>
        </w:rPr>
        <w:tab/>
      </w:r>
      <w:r>
        <w:rPr>
          <w:snapToGrid w:val="0"/>
          <w:lang w:val="en-GB" w:eastAsia="ko-KR"/>
        </w:rPr>
        <w:t xml:space="preserve">{ ID </w:t>
      </w:r>
      <w:r>
        <w:rPr>
          <w:snapToGrid w:val="0"/>
          <w:lang w:val="en-GB" w:eastAsia="zh-CN"/>
        </w:rPr>
        <w:t>id-</w:t>
      </w:r>
      <w:r>
        <w:rPr>
          <w:snapToGrid w:val="0"/>
          <w:lang w:val="en-GB" w:eastAsia="ko-KR"/>
        </w:rPr>
        <w:t>UECapabilityInfoRequest</w:t>
      </w:r>
      <w:r>
        <w:rPr>
          <w:snapToGrid w:val="0"/>
          <w:lang w:val="en-GB" w:eastAsia="zh-CN"/>
        </w:rPr>
        <w:tab/>
      </w:r>
      <w:r>
        <w:rPr>
          <w:snapToGrid w:val="0"/>
          <w:lang w:val="en-GB" w:eastAsia="zh-CN"/>
        </w:rPr>
        <w:tab/>
      </w:r>
      <w:r>
        <w:rPr>
          <w:snapToGrid w:val="0"/>
          <w:lang w:val="en-GB" w:eastAsia="zh-CN"/>
        </w:rPr>
        <w:tab/>
      </w:r>
      <w:r>
        <w:rPr>
          <w:snapToGrid w:val="0"/>
          <w:lang w:val="en-GB" w:eastAsia="zh-CN"/>
        </w:rPr>
        <w:t>CRITICALITY ignore</w:t>
      </w:r>
      <w:r>
        <w:rPr>
          <w:snapToGrid w:val="0"/>
          <w:lang w:val="en-GB" w:eastAsia="zh-CN"/>
        </w:rPr>
        <w:tab/>
      </w:r>
      <w:r>
        <w:rPr>
          <w:snapToGrid w:val="0"/>
          <w:lang w:val="en-GB" w:eastAsia="zh-CN"/>
        </w:rPr>
        <w:t xml:space="preserve">TYPE </w:t>
      </w:r>
      <w:r>
        <w:rPr>
          <w:snapToGrid w:val="0"/>
          <w:lang w:val="en-GB" w:eastAsia="ko-KR"/>
        </w:rPr>
        <w:t>UECapabilityInfoRequest</w:t>
      </w:r>
      <w:r>
        <w:rPr>
          <w:snapToGrid w:val="0"/>
          <w:lang w:val="en-GB" w:eastAsia="zh-CN"/>
        </w:rPr>
        <w:tab/>
      </w:r>
      <w:r>
        <w:rPr>
          <w:snapToGrid w:val="0"/>
          <w:lang w:val="en-GB" w:eastAsia="zh-CN"/>
        </w:rPr>
        <w:tab/>
      </w:r>
      <w:r>
        <w:rPr>
          <w:snapToGrid w:val="0"/>
          <w:lang w:val="en-GB" w:eastAsia="zh-CN"/>
        </w:rPr>
        <w:t>PRESENCE optional</w:t>
      </w:r>
      <w:r>
        <w:rPr>
          <w:snapToGrid w:val="0"/>
          <w:lang w:val="en-GB" w:eastAsia="zh-CN"/>
        </w:rPr>
        <w:tab/>
      </w:r>
      <w:r>
        <w:rPr>
          <w:snapToGrid w:val="0"/>
          <w:lang w:val="en-GB" w:eastAsia="zh-CN"/>
        </w:rPr>
        <w:tab/>
      </w:r>
      <w:r>
        <w:rPr>
          <w:snapToGrid w:val="0"/>
          <w:lang w:val="en-GB" w:eastAsia="zh-CN"/>
        </w:rPr>
        <w:t>}</w:t>
      </w:r>
      <w:r>
        <w:rPr>
          <w:snapToGrid w:val="0"/>
          <w:lang w:val="en-GB" w:eastAsia="ko-KR"/>
        </w:rPr>
        <w:t>|</w:t>
      </w:r>
    </w:p>
    <w:p>
      <w:pPr>
        <w:pStyle w:val="66"/>
        <w:rPr>
          <w:snapToGrid w:val="0"/>
        </w:rPr>
      </w:pPr>
      <w:r>
        <w:rPr>
          <w:snapToGrid w:val="0"/>
          <w:lang w:val="en-GB" w:eastAsia="ko-KR"/>
        </w:rPr>
        <w:tab/>
      </w:r>
      <w:r>
        <w:rPr>
          <w:snapToGrid w:val="0"/>
          <w:lang w:val="en-GB" w:eastAsia="ko-KR"/>
        </w:rPr>
        <w:t>{ ID id-</w:t>
      </w:r>
      <w:r>
        <w:rPr>
          <w:snapToGrid w:val="0"/>
        </w:rPr>
        <w:t>EndIndication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ignore</w:t>
      </w:r>
      <w:r>
        <w:rPr>
          <w:snapToGrid w:val="0"/>
          <w:lang w:val="en-GB" w:eastAsia="ko-KR"/>
        </w:rPr>
        <w:tab/>
      </w:r>
      <w:r>
        <w:rPr>
          <w:snapToGrid w:val="0"/>
          <w:lang w:val="en-GB" w:eastAsia="ko-KR"/>
        </w:rPr>
        <w:t xml:space="preserve">TYPE </w:t>
      </w:r>
      <w:r>
        <w:rPr>
          <w:snapToGrid w:val="0"/>
        </w:rPr>
        <w:t>EndIndication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p>
    <w:p>
      <w:pPr>
        <w:pStyle w:val="66"/>
        <w:rPr>
          <w:ins w:id="666" w:author="ZTE-Dapeng" w:date="2022-01-07T00:15:36Z"/>
          <w:rFonts w:hint="eastAsia" w:eastAsia="宋体"/>
          <w:snapToGrid w:val="0"/>
          <w:lang w:val="en-US" w:eastAsia="zh-CN"/>
        </w:rPr>
      </w:pPr>
      <w:r>
        <w:rPr>
          <w:snapToGrid w:val="0"/>
        </w:rPr>
        <w:tab/>
      </w:r>
      <w:r>
        <w:rPr>
          <w:snapToGrid w:val="0"/>
          <w:lang w:val="en-GB" w:eastAsia="ko-KR"/>
        </w:rPr>
        <w:t>{ ID id-UERadioCapabilityID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CRITICALITY reject</w:t>
      </w:r>
      <w:r>
        <w:rPr>
          <w:snapToGrid w:val="0"/>
          <w:lang w:val="en-GB" w:eastAsia="ko-KR"/>
        </w:rPr>
        <w:tab/>
      </w:r>
      <w:r>
        <w:rPr>
          <w:snapToGrid w:val="0"/>
          <w:lang w:val="en-GB" w:eastAsia="ko-KR"/>
        </w:rPr>
        <w:t>TYPE UERadioCapabilityID</w:t>
      </w:r>
      <w:r>
        <w:rPr>
          <w:snapToGrid w:val="0"/>
          <w:lang w:val="en-GB" w:eastAsia="ko-KR"/>
        </w:rPr>
        <w:tab/>
      </w:r>
      <w:r>
        <w:rPr>
          <w:snapToGrid w:val="0"/>
          <w:lang w:val="en-GB" w:eastAsia="ko-KR"/>
        </w:rPr>
        <w:tab/>
      </w:r>
      <w:r>
        <w:rPr>
          <w:snapToGrid w:val="0"/>
          <w:lang w:val="en-GB" w:eastAsia="ko-KR"/>
        </w:rPr>
        <w:tab/>
      </w:r>
      <w:r>
        <w:rPr>
          <w:snapToGrid w:val="0"/>
          <w:lang w:val="en-GB" w:eastAsia="ko-KR"/>
        </w:rPr>
        <w:t>PRESENCE optional</w:t>
      </w:r>
      <w:r>
        <w:rPr>
          <w:snapToGrid w:val="0"/>
          <w:lang w:val="en-GB" w:eastAsia="ko-KR"/>
        </w:rPr>
        <w:tab/>
      </w:r>
      <w:r>
        <w:rPr>
          <w:snapToGrid w:val="0"/>
          <w:lang w:val="en-GB" w:eastAsia="ko-KR"/>
        </w:rPr>
        <w:tab/>
      </w:r>
      <w:r>
        <w:rPr>
          <w:snapToGrid w:val="0"/>
          <w:lang w:val="en-GB" w:eastAsia="ko-KR"/>
        </w:rPr>
        <w:t>}</w:t>
      </w:r>
      <w:ins w:id="667" w:author="ZTE-Dapeng" w:date="2022-01-07T00:15:35Z">
        <w:r>
          <w:rPr>
            <w:rFonts w:hint="eastAsia" w:eastAsia="宋体"/>
            <w:snapToGrid w:val="0"/>
            <w:lang w:val="en-US" w:eastAsia="zh-CN"/>
          </w:rPr>
          <w:t>|</w:t>
        </w:r>
      </w:ins>
    </w:p>
    <w:p>
      <w:pPr>
        <w:pStyle w:val="66"/>
        <w:ind w:firstLine="320" w:firstLineChars="200"/>
        <w:rPr>
          <w:ins w:id="668" w:author="ZTE-Dapeng" w:date="2022-01-07T00:15:57Z"/>
          <w:rFonts w:hint="eastAsia" w:eastAsia="宋体"/>
          <w:snapToGrid w:val="0"/>
          <w:lang w:val="en-US" w:eastAsia="zh-CN"/>
        </w:rPr>
      </w:pPr>
      <w:ins w:id="669" w:author="Huawei" w:date="2021-10-14T20:23:00Z">
        <w:r>
          <w:rPr>
            <w:snapToGrid w:val="0"/>
          </w:rPr>
          <w:t>{ ID id-TargetNSSAIInformation</w:t>
        </w:r>
      </w:ins>
      <w:ins w:id="670" w:author="Huawei" w:date="2021-10-14T20:23:00Z">
        <w:r>
          <w:rPr>
            <w:snapToGrid w:val="0"/>
          </w:rPr>
          <w:tab/>
        </w:r>
      </w:ins>
      <w:ins w:id="671" w:author="Huawei" w:date="2021-10-14T20:23:00Z">
        <w:r>
          <w:rPr>
            <w:snapToGrid w:val="0"/>
          </w:rPr>
          <w:tab/>
        </w:r>
      </w:ins>
      <w:ins w:id="672" w:author="Huawei" w:date="2021-10-14T20:23:00Z">
        <w:r>
          <w:rPr>
            <w:snapToGrid w:val="0"/>
          </w:rPr>
          <w:tab/>
        </w:r>
      </w:ins>
      <w:ins w:id="673" w:author="Huawei" w:date="2021-10-14T20:23:00Z">
        <w:r>
          <w:rPr>
            <w:snapToGrid w:val="0"/>
          </w:rPr>
          <w:t>CRITICALITY ignore</w:t>
        </w:r>
      </w:ins>
      <w:ins w:id="674" w:author="Huawei" w:date="2021-10-14T20:23:00Z">
        <w:r>
          <w:rPr>
            <w:snapToGrid w:val="0"/>
          </w:rPr>
          <w:tab/>
        </w:r>
      </w:ins>
      <w:ins w:id="675" w:author="Huawei" w:date="2021-10-14T20:23:00Z">
        <w:r>
          <w:rPr>
            <w:snapToGrid w:val="0"/>
          </w:rPr>
          <w:t>TYPE TargetNSSAIInformation</w:t>
        </w:r>
      </w:ins>
      <w:ins w:id="676" w:author="Huawei" w:date="2021-10-14T20:23:00Z">
        <w:r>
          <w:rPr>
            <w:snapToGrid w:val="0"/>
          </w:rPr>
          <w:tab/>
        </w:r>
      </w:ins>
      <w:ins w:id="677" w:author="Huawei" w:date="2021-10-14T20:23:00Z">
        <w:r>
          <w:rPr>
            <w:snapToGrid w:val="0"/>
          </w:rPr>
          <w:t>PRESENCE optional</w:t>
        </w:r>
      </w:ins>
      <w:ins w:id="678" w:author="Huawei" w:date="2021-10-14T20:23:00Z">
        <w:r>
          <w:rPr>
            <w:snapToGrid w:val="0"/>
          </w:rPr>
          <w:tab/>
        </w:r>
      </w:ins>
      <w:ins w:id="679" w:author="Huawei" w:date="2021-10-14T20:23:00Z">
        <w:r>
          <w:rPr>
            <w:snapToGrid w:val="0"/>
          </w:rPr>
          <w:tab/>
        </w:r>
      </w:ins>
      <w:ins w:id="680" w:author="Huawei" w:date="2021-10-14T20:23:00Z">
        <w:r>
          <w:rPr>
            <w:snapToGrid w:val="0"/>
          </w:rPr>
          <w:t>}</w:t>
        </w:r>
      </w:ins>
      <w:ins w:id="681" w:author="ZTE-Dapeng" w:date="2022-01-07T00:15:56Z">
        <w:r>
          <w:rPr>
            <w:rFonts w:hint="eastAsia" w:eastAsia="宋体"/>
            <w:snapToGrid w:val="0"/>
            <w:lang w:val="en-US" w:eastAsia="zh-CN"/>
          </w:rPr>
          <w:t>|</w:t>
        </w:r>
      </w:ins>
    </w:p>
    <w:p>
      <w:pPr>
        <w:pStyle w:val="66"/>
        <w:ind w:firstLine="320" w:firstLineChars="200"/>
        <w:rPr>
          <w:rFonts w:hint="eastAsia" w:eastAsia="宋体"/>
          <w:snapToGrid w:val="0"/>
          <w:lang w:val="en-US" w:eastAsia="zh-CN"/>
        </w:rPr>
      </w:pPr>
      <w:ins w:id="682" w:author="ZTE-Dapeng" w:date="2022-01-07T00:15:58Z">
        <w:r>
          <w:rPr>
            <w:snapToGrid w:val="0"/>
            <w:lang w:val="en-GB" w:eastAsia="ko-KR"/>
          </w:rPr>
          <w:t>{ ID id-</w:t>
        </w:r>
      </w:ins>
      <w:ins w:id="683" w:author="ZTE-Dapeng" w:date="2022-01-07T00:16:36Z">
        <w:r>
          <w:rPr>
            <w:rFonts w:hint="eastAsia" w:eastAsia="Malgun Gothic" w:cs="Arial"/>
          </w:rPr>
          <w:t>UE</w:t>
        </w:r>
      </w:ins>
      <w:ins w:id="684" w:author="ZTE-Dapeng" w:date="2022-01-07T00:16:36Z">
        <w:r>
          <w:rPr>
            <w:rFonts w:hint="eastAsia" w:eastAsia="宋体" w:cs="Arial"/>
            <w:lang w:val="en-US" w:eastAsia="zh-CN"/>
          </w:rPr>
          <w:t>Slice</w:t>
        </w:r>
      </w:ins>
      <w:ins w:id="685" w:author="ZTE-Dapeng" w:date="2022-01-07T00:16:36Z">
        <w:r>
          <w:rPr>
            <w:rFonts w:hint="eastAsia" w:eastAsia="Malgun Gothic" w:cs="Arial"/>
          </w:rPr>
          <w:t>AggregateMaximumBitRate</w:t>
        </w:r>
      </w:ins>
      <w:ins w:id="686" w:author="ZTE-Dapeng" w:date="2022-01-07T00:16:36Z">
        <w:r>
          <w:rPr>
            <w:rFonts w:hint="eastAsia" w:eastAsia="宋体" w:cs="Arial"/>
            <w:lang w:val="en-US" w:eastAsia="zh-CN"/>
          </w:rPr>
          <w:t>List</w:t>
        </w:r>
      </w:ins>
      <w:ins w:id="687" w:author="ZTE-Dapeng" w:date="2022-01-07T00:15:58Z">
        <w:r>
          <w:rPr>
            <w:snapToGrid w:val="0"/>
            <w:lang w:val="en-GB" w:eastAsia="ko-KR"/>
          </w:rPr>
          <w:tab/>
        </w:r>
      </w:ins>
      <w:ins w:id="688" w:author="ZTE-Dapeng" w:date="2022-01-07T00:15:58Z">
        <w:r>
          <w:rPr>
            <w:snapToGrid w:val="0"/>
            <w:lang w:val="en-GB" w:eastAsia="ko-KR"/>
          </w:rPr>
          <w:t xml:space="preserve">CRITICALITY </w:t>
        </w:r>
      </w:ins>
      <w:ins w:id="689" w:author="ZTE-Dapeng" w:date="2022-01-07T00:35:18Z">
        <w:r>
          <w:rPr>
            <w:rFonts w:hint="eastAsia" w:eastAsia="宋体"/>
            <w:snapToGrid w:val="0"/>
            <w:lang w:val="en-US" w:eastAsia="zh-CN"/>
          </w:rPr>
          <w:t>ignore</w:t>
        </w:r>
      </w:ins>
      <w:ins w:id="690" w:author="ZTE-Dapeng" w:date="2022-01-07T00:15:58Z">
        <w:r>
          <w:rPr>
            <w:snapToGrid w:val="0"/>
            <w:lang w:val="en-GB" w:eastAsia="ko-KR"/>
          </w:rPr>
          <w:tab/>
        </w:r>
      </w:ins>
      <w:ins w:id="691" w:author="ZTE-Dapeng" w:date="2022-01-07T00:15:58Z">
        <w:r>
          <w:rPr>
            <w:snapToGrid w:val="0"/>
            <w:lang w:val="en-GB" w:eastAsia="ko-KR"/>
          </w:rPr>
          <w:t xml:space="preserve">TYPE </w:t>
        </w:r>
      </w:ins>
      <w:ins w:id="692" w:author="ZTE-Dapeng" w:date="2022-01-07T00:16:24Z">
        <w:r>
          <w:rPr>
            <w:rFonts w:hint="eastAsia" w:eastAsia="Malgun Gothic" w:cs="Arial"/>
          </w:rPr>
          <w:t>UE</w:t>
        </w:r>
      </w:ins>
      <w:ins w:id="693" w:author="ZTE-Dapeng" w:date="2022-01-07T00:16:24Z">
        <w:r>
          <w:rPr>
            <w:rFonts w:hint="eastAsia" w:eastAsia="宋体" w:cs="Arial"/>
            <w:lang w:val="en-US" w:eastAsia="zh-CN"/>
          </w:rPr>
          <w:t>Slice</w:t>
        </w:r>
      </w:ins>
      <w:ins w:id="694" w:author="ZTE-Dapeng" w:date="2022-01-07T00:16:24Z">
        <w:r>
          <w:rPr>
            <w:rFonts w:hint="eastAsia" w:eastAsia="Malgun Gothic" w:cs="Arial"/>
          </w:rPr>
          <w:t>AggregateMaximumBitRate</w:t>
        </w:r>
      </w:ins>
      <w:ins w:id="695" w:author="ZTE-Dapeng" w:date="2022-01-07T00:16:24Z">
        <w:r>
          <w:rPr>
            <w:rFonts w:hint="eastAsia" w:eastAsia="宋体" w:cs="Arial"/>
            <w:lang w:val="en-US" w:eastAsia="zh-CN"/>
          </w:rPr>
          <w:t>List</w:t>
        </w:r>
      </w:ins>
      <w:ins w:id="696" w:author="ZTE-Dapeng" w:date="2022-01-07T00:15:58Z">
        <w:r>
          <w:rPr>
            <w:snapToGrid w:val="0"/>
            <w:lang w:val="en-GB" w:eastAsia="ko-KR"/>
          </w:rPr>
          <w:tab/>
        </w:r>
      </w:ins>
      <w:ins w:id="697" w:author="ZTE-Dapeng" w:date="2022-01-07T00:15:58Z">
        <w:r>
          <w:rPr>
            <w:snapToGrid w:val="0"/>
            <w:lang w:val="en-GB" w:eastAsia="ko-KR"/>
          </w:rPr>
          <w:t>PRESENCE optional</w:t>
        </w:r>
      </w:ins>
      <w:ins w:id="698" w:author="ZTE-Dapeng" w:date="2022-01-07T00:15:58Z">
        <w:r>
          <w:rPr>
            <w:snapToGrid w:val="0"/>
            <w:lang w:val="en-GB" w:eastAsia="ko-KR"/>
          </w:rPr>
          <w:tab/>
        </w:r>
      </w:ins>
      <w:ins w:id="699" w:author="ZTE-Dapeng" w:date="2022-01-07T00:15:58Z">
        <w:r>
          <w:rPr>
            <w:snapToGrid w:val="0"/>
            <w:lang w:val="en-GB" w:eastAsia="ko-KR"/>
          </w:rPr>
          <w:t>}</w:t>
        </w:r>
      </w:ins>
      <w:ins w:id="700" w:author="ZTE-Dapeng" w:date="2022-01-07T00:16:00Z">
        <w:r>
          <w:rPr>
            <w:rFonts w:hint="eastAsia" w:eastAsia="宋体"/>
            <w:snapToGrid w:val="0"/>
            <w:lang w:val="en-US" w:eastAsia="zh-CN"/>
          </w:rPr>
          <w:t>,</w:t>
        </w:r>
      </w:ins>
      <w:del w:id="701" w:author="ZTE-Dapeng" w:date="2022-01-07T00:15:33Z">
        <w:r>
          <w:rPr>
            <w:snapToGrid w:val="0"/>
            <w:lang w:val="en-GB" w:eastAsia="ko-KR"/>
          </w:rPr>
          <w:delText>,</w:delText>
        </w:r>
      </w:del>
    </w:p>
    <w:p>
      <w:pPr>
        <w:pStyle w:val="66"/>
        <w:spacing w:line="0" w:lineRule="atLeast"/>
        <w:rPr>
          <w:snapToGrid w:val="0"/>
          <w:lang w:val="en-GB" w:eastAsia="ko-KR"/>
        </w:rPr>
      </w:pPr>
      <w:r>
        <w:rPr>
          <w:snapToGrid w:val="0"/>
          <w:lang w:val="en-GB" w:eastAsia="ko-KR"/>
        </w:rPr>
        <w:tab/>
      </w:r>
      <w:r>
        <w:rPr>
          <w:snapToGrid w:val="0"/>
          <w:lang w:val="en-GB" w:eastAsia="ko-KR"/>
        </w:rPr>
        <w:t>...</w:t>
      </w:r>
    </w:p>
    <w:p>
      <w:pPr>
        <w:pStyle w:val="66"/>
        <w:spacing w:line="0" w:lineRule="atLeast"/>
        <w:rPr>
          <w:snapToGrid w:val="0"/>
          <w:lang w:val="en-GB" w:eastAsia="ko-KR"/>
        </w:rPr>
      </w:pPr>
      <w:r>
        <w:rPr>
          <w:snapToGrid w:val="0"/>
          <w:lang w:val="en-GB" w:eastAsia="ko-KR"/>
        </w:rPr>
        <w:t>}</w:t>
      </w:r>
    </w:p>
    <w:p>
      <w:pPr>
        <w:pStyle w:val="94"/>
        <w:jc w:val="left"/>
      </w:pPr>
    </w:p>
    <w:p>
      <w:pPr>
        <w:pStyle w:val="94"/>
        <w:jc w:val="left"/>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w:t>
            </w:r>
            <w:r>
              <w:rPr>
                <w:rFonts w:hint="eastAsia" w:eastAsia="宋体"/>
                <w:b/>
                <w:lang w:val="en-US" w:eastAsia="zh-CN"/>
              </w:rPr>
              <w:t xml:space="preserve">Next </w:t>
            </w:r>
            <w:r>
              <w:rPr>
                <w:b/>
              </w:rPr>
              <w:t>changed ***</w:t>
            </w:r>
          </w:p>
        </w:tc>
      </w:tr>
    </w:tbl>
    <w:p>
      <w:pPr>
        <w:pStyle w:val="66"/>
        <w:rPr>
          <w:ins w:id="702" w:author="China Unicom" w:date="2022-01-07T00:04:05Z"/>
          <w:snapToGrid w:val="0"/>
          <w:lang w:val="en-GB" w:eastAsia="ko-KR"/>
        </w:rPr>
      </w:pPr>
    </w:p>
    <w:p>
      <w:pPr>
        <w:pStyle w:val="66"/>
        <w:spacing w:line="0" w:lineRule="atLeast"/>
        <w:rPr>
          <w:ins w:id="703" w:author="ZTE-Dapeng" w:date="2022-01-07T00:09:40Z"/>
          <w:snapToGrid w:val="0"/>
          <w:lang w:val="en-GB" w:eastAsia="ko-KR"/>
        </w:rPr>
      </w:pPr>
      <w:ins w:id="704" w:author="ZTE-Dapeng" w:date="2022-01-07T00:09:48Z">
        <w:r>
          <w:rPr>
            <w:rFonts w:hint="eastAsia" w:eastAsia="Malgun Gothic" w:cs="Arial"/>
          </w:rPr>
          <w:t>UE</w:t>
        </w:r>
      </w:ins>
      <w:ins w:id="705" w:author="ZTE-Dapeng" w:date="2022-01-07T00:09:48Z">
        <w:r>
          <w:rPr>
            <w:rFonts w:hint="eastAsia" w:eastAsia="宋体" w:cs="Arial"/>
            <w:lang w:val="en-US" w:eastAsia="zh-CN"/>
          </w:rPr>
          <w:t>Slice</w:t>
        </w:r>
      </w:ins>
      <w:ins w:id="706" w:author="ZTE-Dapeng" w:date="2022-01-07T00:09:48Z">
        <w:r>
          <w:rPr>
            <w:rFonts w:hint="eastAsia" w:eastAsia="Malgun Gothic" w:cs="Arial"/>
          </w:rPr>
          <w:t>AggregateMaximumBitRate</w:t>
        </w:r>
      </w:ins>
      <w:ins w:id="707" w:author="ZTE-Dapeng" w:date="2022-01-07T00:09:48Z">
        <w:r>
          <w:rPr>
            <w:rFonts w:hint="eastAsia" w:eastAsia="宋体" w:cs="Arial"/>
            <w:lang w:val="en-US" w:eastAsia="zh-CN"/>
          </w:rPr>
          <w:t>List</w:t>
        </w:r>
      </w:ins>
      <w:ins w:id="708" w:author="ZTE-Dapeng" w:date="2022-01-07T00:09:40Z">
        <w:r>
          <w:rPr>
            <w:snapToGrid w:val="0"/>
            <w:lang w:val="en-GB" w:eastAsia="ko-KR"/>
          </w:rPr>
          <w:t xml:space="preserve"> ::= SEQUENCE (SIZE(1..maxnoof</w:t>
        </w:r>
      </w:ins>
      <w:ins w:id="709" w:author="ZTE-Dapeng" w:date="2022-01-07T00:10:18Z">
        <w:r>
          <w:rPr>
            <w:rFonts w:hint="eastAsia" w:eastAsia="宋体"/>
            <w:snapToGrid w:val="0"/>
            <w:lang w:val="en-US" w:eastAsia="zh-CN"/>
          </w:rPr>
          <w:t>UES</w:t>
        </w:r>
      </w:ins>
      <w:ins w:id="710" w:author="ZTE-Dapeng" w:date="2022-01-07T00:10:19Z">
        <w:r>
          <w:rPr>
            <w:rFonts w:hint="eastAsia" w:eastAsia="宋体"/>
            <w:snapToGrid w:val="0"/>
            <w:lang w:val="en-US" w:eastAsia="zh-CN"/>
          </w:rPr>
          <w:t>li</w:t>
        </w:r>
      </w:ins>
      <w:ins w:id="711" w:author="ZTE-Dapeng" w:date="2022-01-07T00:10:20Z">
        <w:r>
          <w:rPr>
            <w:rFonts w:hint="eastAsia" w:eastAsia="宋体"/>
            <w:snapToGrid w:val="0"/>
            <w:lang w:val="en-US" w:eastAsia="zh-CN"/>
          </w:rPr>
          <w:t>c</w:t>
        </w:r>
      </w:ins>
      <w:ins w:id="712" w:author="ZTE-Dapeng" w:date="2022-01-07T00:10:21Z">
        <w:r>
          <w:rPr>
            <w:rFonts w:hint="eastAsia" w:eastAsia="宋体"/>
            <w:snapToGrid w:val="0"/>
            <w:lang w:val="en-US" w:eastAsia="zh-CN"/>
          </w:rPr>
          <w:t>e</w:t>
        </w:r>
      </w:ins>
      <w:ins w:id="713" w:author="ZTE-Dapeng" w:date="2022-01-07T00:10:22Z">
        <w:r>
          <w:rPr>
            <w:rFonts w:hint="eastAsia" w:eastAsia="宋体"/>
            <w:snapToGrid w:val="0"/>
            <w:lang w:val="en-US" w:eastAsia="zh-CN"/>
          </w:rPr>
          <w:t>AMBR</w:t>
        </w:r>
      </w:ins>
      <w:ins w:id="714" w:author="ZTE-Dapeng" w:date="2022-01-07T00:09:40Z">
        <w:r>
          <w:rPr>
            <w:snapToGrid w:val="0"/>
            <w:lang w:val="en-GB" w:eastAsia="ko-KR"/>
          </w:rPr>
          <w:t xml:space="preserve">)) OF </w:t>
        </w:r>
      </w:ins>
      <w:ins w:id="715" w:author="ZTE-Dapeng" w:date="2022-01-07T00:09:58Z">
        <w:r>
          <w:rPr>
            <w:rFonts w:hint="eastAsia" w:eastAsia="Malgun Gothic" w:cs="Arial"/>
          </w:rPr>
          <w:t>UE</w:t>
        </w:r>
      </w:ins>
      <w:ins w:id="716" w:author="ZTE-Dapeng" w:date="2022-01-07T00:09:58Z">
        <w:r>
          <w:rPr>
            <w:rFonts w:hint="eastAsia" w:eastAsia="宋体" w:cs="Arial"/>
            <w:lang w:val="en-US" w:eastAsia="zh-CN"/>
          </w:rPr>
          <w:t>Slice</w:t>
        </w:r>
      </w:ins>
      <w:ins w:id="717" w:author="ZTE-Dapeng" w:date="2022-01-07T00:09:58Z">
        <w:r>
          <w:rPr>
            <w:rFonts w:hint="eastAsia" w:eastAsia="Malgun Gothic" w:cs="Arial"/>
          </w:rPr>
          <w:t>AggregateMaximumBitRate</w:t>
        </w:r>
      </w:ins>
      <w:ins w:id="718" w:author="ZTE-Dapeng" w:date="2022-01-07T00:09:40Z">
        <w:r>
          <w:rPr>
            <w:iCs/>
            <w:lang w:val="en-GB" w:eastAsia="ko-KR"/>
          </w:rPr>
          <w:t>Item</w:t>
        </w:r>
      </w:ins>
    </w:p>
    <w:p>
      <w:pPr>
        <w:pStyle w:val="66"/>
        <w:spacing w:line="0" w:lineRule="atLeast"/>
        <w:rPr>
          <w:ins w:id="719" w:author="ZTE-Dapeng" w:date="2022-01-07T00:09:40Z"/>
          <w:iCs/>
          <w:lang w:val="en-GB" w:eastAsia="ko-KR"/>
        </w:rPr>
      </w:pPr>
    </w:p>
    <w:p>
      <w:pPr>
        <w:pStyle w:val="66"/>
        <w:spacing w:line="0" w:lineRule="atLeast"/>
        <w:rPr>
          <w:ins w:id="720" w:author="ZTE-Dapeng" w:date="2022-01-07T00:09:40Z"/>
          <w:snapToGrid w:val="0"/>
          <w:lang w:val="en-GB" w:eastAsia="ko-KR"/>
        </w:rPr>
      </w:pPr>
      <w:ins w:id="721" w:author="ZTE-Dapeng" w:date="2022-01-07T00:13:02Z">
        <w:r>
          <w:rPr>
            <w:rFonts w:hint="eastAsia" w:eastAsia="Malgun Gothic" w:cs="Arial"/>
          </w:rPr>
          <w:t>UE</w:t>
        </w:r>
      </w:ins>
      <w:ins w:id="722" w:author="ZTE-Dapeng" w:date="2022-01-07T00:13:02Z">
        <w:r>
          <w:rPr>
            <w:rFonts w:hint="eastAsia" w:eastAsia="宋体" w:cs="Arial"/>
            <w:lang w:val="en-US" w:eastAsia="zh-CN"/>
          </w:rPr>
          <w:t>Slice</w:t>
        </w:r>
      </w:ins>
      <w:ins w:id="723" w:author="ZTE-Dapeng" w:date="2022-01-07T00:13:02Z">
        <w:r>
          <w:rPr>
            <w:rFonts w:hint="eastAsia" w:eastAsia="Malgun Gothic" w:cs="Arial"/>
          </w:rPr>
          <w:t>AggregateMaximumBitRate</w:t>
        </w:r>
      </w:ins>
      <w:ins w:id="724" w:author="ZTE-Dapeng" w:date="2022-01-07T00:13:02Z">
        <w:r>
          <w:rPr>
            <w:iCs/>
            <w:lang w:val="en-GB" w:eastAsia="ko-KR"/>
          </w:rPr>
          <w:t>Ite</w:t>
        </w:r>
      </w:ins>
      <w:ins w:id="725" w:author="ZTE-Dapeng" w:date="2022-01-07T00:09:40Z">
        <w:r>
          <w:rPr>
            <w:iCs/>
            <w:lang w:val="en-GB" w:eastAsia="ko-KR"/>
          </w:rPr>
          <w:t xml:space="preserve">m </w:t>
        </w:r>
      </w:ins>
      <w:ins w:id="726" w:author="ZTE-Dapeng" w:date="2022-01-07T00:09:40Z">
        <w:r>
          <w:rPr>
            <w:snapToGrid w:val="0"/>
            <w:lang w:val="en-GB" w:eastAsia="ko-KR"/>
          </w:rPr>
          <w:t>::= SEQUENCE {</w:t>
        </w:r>
      </w:ins>
    </w:p>
    <w:p>
      <w:pPr>
        <w:pStyle w:val="66"/>
        <w:spacing w:line="0" w:lineRule="atLeast"/>
        <w:ind w:firstLine="320" w:firstLineChars="200"/>
        <w:rPr>
          <w:ins w:id="727" w:author="ZTE-Dapeng" w:date="2022-01-07T00:09:40Z"/>
          <w:snapToGrid w:val="0"/>
          <w:lang w:val="en-GB" w:eastAsia="ko-KR"/>
        </w:rPr>
      </w:pPr>
      <w:ins w:id="728" w:author="ZTE-Dapeng" w:date="2022-01-07T00:11:50Z">
        <w:r>
          <w:rPr>
            <w:snapToGrid w:val="0"/>
          </w:rPr>
          <w:t>s-NSSAI</w:t>
        </w:r>
      </w:ins>
      <w:ins w:id="729" w:author="ZTE-Dapeng" w:date="2022-01-07T00:11:50Z">
        <w:r>
          <w:rPr>
            <w:snapToGrid w:val="0"/>
          </w:rPr>
          <w:tab/>
        </w:r>
      </w:ins>
      <w:ins w:id="730" w:author="ZTE-Dapeng" w:date="2022-01-07T00:11:50Z">
        <w:r>
          <w:rPr>
            <w:snapToGrid w:val="0"/>
          </w:rPr>
          <w:tab/>
        </w:r>
      </w:ins>
      <w:ins w:id="731" w:author="ZTE-Dapeng" w:date="2022-01-07T00:11:50Z">
        <w:r>
          <w:rPr>
            <w:snapToGrid w:val="0"/>
          </w:rPr>
          <w:tab/>
        </w:r>
      </w:ins>
      <w:ins w:id="732" w:author="ZTE-Dapeng" w:date="2022-01-07T00:11:50Z">
        <w:r>
          <w:rPr>
            <w:snapToGrid w:val="0"/>
          </w:rPr>
          <w:tab/>
        </w:r>
      </w:ins>
      <w:ins w:id="733" w:author="ZTE-Dapeng" w:date="2022-01-07T00:11:50Z">
        <w:r>
          <w:rPr>
            <w:snapToGrid w:val="0"/>
          </w:rPr>
          <w:t>S-NSSAI</w:t>
        </w:r>
      </w:ins>
      <w:ins w:id="734" w:author="ZTE-Dapeng" w:date="2022-01-07T00:09:40Z">
        <w:r>
          <w:rPr>
            <w:snapToGrid w:val="0"/>
            <w:lang w:val="en-GB" w:eastAsia="ko-KR"/>
          </w:rPr>
          <w:tab/>
        </w:r>
      </w:ins>
      <w:ins w:id="735" w:author="ZTE-Dapeng" w:date="2022-01-07T00:09:40Z">
        <w:r>
          <w:rPr>
            <w:snapToGrid w:val="0"/>
            <w:lang w:val="en-GB" w:eastAsia="ko-KR"/>
          </w:rPr>
          <w:tab/>
        </w:r>
      </w:ins>
      <w:ins w:id="736" w:author="ZTE-Dapeng" w:date="2022-01-07T00:09:40Z">
        <w:r>
          <w:rPr>
            <w:snapToGrid w:val="0"/>
            <w:lang w:val="en-GB" w:eastAsia="ko-KR"/>
          </w:rPr>
          <w:tab/>
        </w:r>
      </w:ins>
      <w:ins w:id="737" w:author="ZTE-Dapeng" w:date="2022-01-07T00:09:40Z">
        <w:r>
          <w:rPr>
            <w:snapToGrid w:val="0"/>
            <w:lang w:val="en-GB" w:eastAsia="ko-KR"/>
          </w:rPr>
          <w:tab/>
        </w:r>
      </w:ins>
      <w:ins w:id="738" w:author="ZTE-Dapeng" w:date="2022-01-07T00:09:40Z">
        <w:r>
          <w:rPr>
            <w:snapToGrid w:val="0"/>
            <w:lang w:val="en-GB" w:eastAsia="ko-KR"/>
          </w:rPr>
          <w:tab/>
        </w:r>
      </w:ins>
      <w:ins w:id="739" w:author="ZTE-Dapeng" w:date="2022-01-07T00:09:40Z">
        <w:r>
          <w:rPr>
            <w:snapToGrid w:val="0"/>
            <w:lang w:val="en-GB" w:eastAsia="ko-KR"/>
          </w:rPr>
          <w:tab/>
        </w:r>
      </w:ins>
      <w:ins w:id="740" w:author="ZTE-Dapeng" w:date="2022-01-07T00:09:40Z">
        <w:r>
          <w:rPr>
            <w:snapToGrid w:val="0"/>
            <w:lang w:val="en-GB" w:eastAsia="ko-KR"/>
          </w:rPr>
          <w:tab/>
        </w:r>
      </w:ins>
      <w:ins w:id="741" w:author="ZTE-Dapeng" w:date="2022-01-07T00:09:40Z">
        <w:r>
          <w:rPr>
            <w:snapToGrid w:val="0"/>
            <w:lang w:val="en-GB" w:eastAsia="ko-KR"/>
          </w:rPr>
          <w:tab/>
        </w:r>
      </w:ins>
      <w:ins w:id="742" w:author="ZTE-Dapeng" w:date="2022-01-07T00:09:40Z">
        <w:r>
          <w:rPr>
            <w:snapToGrid w:val="0"/>
            <w:lang w:val="en-GB" w:eastAsia="ko-KR"/>
          </w:rPr>
          <w:tab/>
        </w:r>
      </w:ins>
      <w:ins w:id="743" w:author="ZTE-Dapeng" w:date="2022-01-07T00:09:40Z">
        <w:r>
          <w:rPr>
            <w:snapToGrid w:val="0"/>
            <w:lang w:val="en-GB" w:eastAsia="ko-KR"/>
          </w:rPr>
          <w:tab/>
        </w:r>
      </w:ins>
      <w:ins w:id="744" w:author="ZTE-Dapeng" w:date="2022-01-07T00:09:40Z">
        <w:r>
          <w:rPr>
            <w:snapToGrid w:val="0"/>
            <w:lang w:val="en-GB" w:eastAsia="ko-KR"/>
          </w:rPr>
          <w:tab/>
        </w:r>
      </w:ins>
      <w:ins w:id="745" w:author="ZTE-Dapeng" w:date="2022-01-07T00:09:40Z">
        <w:r>
          <w:rPr>
            <w:snapToGrid w:val="0"/>
            <w:lang w:val="en-GB" w:eastAsia="ko-KR"/>
          </w:rPr>
          <w:tab/>
        </w:r>
      </w:ins>
      <w:ins w:id="746" w:author="ZTE-Dapeng" w:date="2022-01-07T00:09:40Z">
        <w:r>
          <w:rPr>
            <w:snapToGrid w:val="0"/>
            <w:lang w:val="en-GB" w:eastAsia="ko-KR"/>
          </w:rPr>
          <w:tab/>
        </w:r>
      </w:ins>
      <w:ins w:id="747" w:author="ZTE-Dapeng" w:date="2022-01-07T00:09:40Z">
        <w:r>
          <w:rPr>
            <w:snapToGrid w:val="0"/>
            <w:lang w:val="en-GB" w:eastAsia="ko-KR"/>
          </w:rPr>
          <w:tab/>
        </w:r>
      </w:ins>
      <w:ins w:id="748" w:author="ZTE-Dapeng" w:date="2022-01-07T00:09:40Z">
        <w:r>
          <w:rPr>
            <w:snapToGrid w:val="0"/>
            <w:lang w:val="en-GB" w:eastAsia="ko-KR"/>
          </w:rPr>
          <w:tab/>
        </w:r>
      </w:ins>
      <w:ins w:id="749" w:author="ZTE-Dapeng" w:date="2022-01-07T00:09:40Z">
        <w:r>
          <w:rPr>
            <w:snapToGrid w:val="0"/>
            <w:lang w:val="en-GB" w:eastAsia="ko-KR"/>
          </w:rPr>
          <w:tab/>
        </w:r>
      </w:ins>
      <w:ins w:id="750" w:author="ZTE-Dapeng" w:date="2022-01-07T00:09:40Z">
        <w:r>
          <w:rPr>
            <w:snapToGrid w:val="0"/>
            <w:lang w:val="en-GB" w:eastAsia="ko-KR"/>
          </w:rPr>
          <w:tab/>
        </w:r>
      </w:ins>
      <w:ins w:id="751" w:author="ZTE-Dapeng" w:date="2022-01-07T00:09:40Z">
        <w:r>
          <w:rPr>
            <w:snapToGrid w:val="0"/>
            <w:lang w:val="en-GB" w:eastAsia="ko-KR"/>
          </w:rPr>
          <w:tab/>
        </w:r>
      </w:ins>
      <w:ins w:id="752" w:author="ZTE-Dapeng" w:date="2022-01-07T00:09:40Z">
        <w:r>
          <w:rPr>
            <w:snapToGrid w:val="0"/>
            <w:lang w:val="en-GB" w:eastAsia="ko-KR"/>
          </w:rPr>
          <w:t>OPTIONAL,</w:t>
        </w:r>
      </w:ins>
    </w:p>
    <w:p>
      <w:pPr>
        <w:pStyle w:val="66"/>
        <w:spacing w:line="0" w:lineRule="atLeast"/>
        <w:ind w:firstLine="320" w:firstLineChars="200"/>
        <w:rPr>
          <w:ins w:id="753" w:author="ZTE-Dapeng" w:date="2022-01-07T00:12:07Z"/>
          <w:snapToGrid w:val="0"/>
          <w:lang w:val="en-GB" w:eastAsia="ko-KR"/>
        </w:rPr>
      </w:pPr>
      <w:ins w:id="754" w:author="ZTE-Dapeng" w:date="2022-01-07T00:12:00Z">
        <w:r>
          <w:rPr>
            <w:snapToGrid w:val="0"/>
            <w:lang w:val="en-GB" w:eastAsia="ko-KR"/>
          </w:rPr>
          <w:t>uE</w:t>
        </w:r>
      </w:ins>
      <w:ins w:id="755" w:author="ZTE-Dapeng" w:date="2022-01-07T00:12:20Z">
        <w:r>
          <w:rPr>
            <w:rFonts w:hint="eastAsia" w:eastAsia="宋体" w:cs="Arial"/>
            <w:lang w:val="en-US" w:eastAsia="zh-CN"/>
          </w:rPr>
          <w:t>Slice</w:t>
        </w:r>
      </w:ins>
      <w:ins w:id="756" w:author="ZTE-Dapeng" w:date="2022-01-07T00:12:00Z">
        <w:r>
          <w:rPr>
            <w:snapToGrid w:val="0"/>
            <w:lang w:val="en-GB" w:eastAsia="ko-KR"/>
          </w:rPr>
          <w:t>AggregateMaximumBitRateDL</w:t>
        </w:r>
      </w:ins>
      <w:ins w:id="757" w:author="ZTE-Dapeng" w:date="2022-01-07T00:12:00Z">
        <w:r>
          <w:rPr>
            <w:snapToGrid w:val="0"/>
            <w:lang w:val="en-GB" w:eastAsia="ko-KR"/>
          </w:rPr>
          <w:tab/>
        </w:r>
      </w:ins>
      <w:ins w:id="758" w:author="ZTE-Dapeng" w:date="2022-01-07T00:12:00Z">
        <w:r>
          <w:rPr>
            <w:snapToGrid w:val="0"/>
            <w:lang w:val="en-GB" w:eastAsia="ko-KR"/>
          </w:rPr>
          <w:tab/>
        </w:r>
      </w:ins>
      <w:ins w:id="759" w:author="ZTE-Dapeng" w:date="2022-01-07T00:12:00Z">
        <w:r>
          <w:rPr>
            <w:snapToGrid w:val="0"/>
            <w:lang w:val="en-GB" w:eastAsia="ko-KR"/>
          </w:rPr>
          <w:t>BitRate</w:t>
        </w:r>
      </w:ins>
      <w:ins w:id="760" w:author="ZTE-Dapeng" w:date="2022-01-07T00:09:40Z">
        <w:r>
          <w:rPr>
            <w:snapToGrid w:val="0"/>
            <w:lang w:val="en-GB" w:eastAsia="ko-KR"/>
          </w:rPr>
          <w:tab/>
        </w:r>
      </w:ins>
      <w:ins w:id="761" w:author="ZTE-Dapeng" w:date="2022-01-07T00:09:40Z">
        <w:r>
          <w:rPr>
            <w:snapToGrid w:val="0"/>
            <w:lang w:val="en-GB" w:eastAsia="ko-KR"/>
          </w:rPr>
          <w:tab/>
        </w:r>
      </w:ins>
      <w:ins w:id="762" w:author="ZTE-Dapeng" w:date="2022-01-07T00:09:40Z">
        <w:r>
          <w:rPr>
            <w:snapToGrid w:val="0"/>
            <w:lang w:val="en-GB" w:eastAsia="ko-KR"/>
          </w:rPr>
          <w:tab/>
        </w:r>
      </w:ins>
      <w:ins w:id="763" w:author="ZTE-Dapeng" w:date="2022-01-07T00:09:40Z">
        <w:r>
          <w:rPr>
            <w:snapToGrid w:val="0"/>
            <w:lang w:val="en-GB" w:eastAsia="ko-KR"/>
          </w:rPr>
          <w:tab/>
        </w:r>
      </w:ins>
      <w:ins w:id="764" w:author="ZTE-Dapeng" w:date="2022-01-07T00:09:40Z">
        <w:r>
          <w:rPr>
            <w:snapToGrid w:val="0"/>
            <w:lang w:val="en-GB" w:eastAsia="ko-KR"/>
          </w:rPr>
          <w:tab/>
        </w:r>
      </w:ins>
      <w:ins w:id="765" w:author="ZTE-Dapeng" w:date="2022-01-07T00:09:40Z">
        <w:r>
          <w:rPr>
            <w:snapToGrid w:val="0"/>
            <w:lang w:val="en-GB" w:eastAsia="ko-KR"/>
          </w:rPr>
          <w:tab/>
        </w:r>
      </w:ins>
      <w:ins w:id="766" w:author="ZTE-Dapeng" w:date="2022-01-07T00:09:40Z">
        <w:r>
          <w:rPr>
            <w:snapToGrid w:val="0"/>
            <w:lang w:val="en-GB" w:eastAsia="ko-KR"/>
          </w:rPr>
          <w:tab/>
        </w:r>
      </w:ins>
      <w:ins w:id="767" w:author="ZTE-Dapeng" w:date="2022-01-07T00:09:40Z">
        <w:r>
          <w:rPr>
            <w:snapToGrid w:val="0"/>
            <w:lang w:val="en-GB" w:eastAsia="ko-KR"/>
          </w:rPr>
          <w:tab/>
        </w:r>
      </w:ins>
      <w:ins w:id="768" w:author="ZTE-Dapeng" w:date="2022-01-07T00:09:40Z">
        <w:r>
          <w:rPr>
            <w:snapToGrid w:val="0"/>
            <w:lang w:val="en-GB" w:eastAsia="ko-KR"/>
          </w:rPr>
          <w:tab/>
        </w:r>
      </w:ins>
      <w:ins w:id="769" w:author="ZTE-Dapeng" w:date="2022-01-07T00:09:40Z">
        <w:r>
          <w:rPr>
            <w:snapToGrid w:val="0"/>
            <w:lang w:val="en-GB" w:eastAsia="ko-KR"/>
          </w:rPr>
          <w:tab/>
        </w:r>
      </w:ins>
      <w:ins w:id="770" w:author="ZTE-Dapeng" w:date="2022-01-07T00:09:40Z">
        <w:r>
          <w:rPr>
            <w:snapToGrid w:val="0"/>
            <w:lang w:val="en-GB" w:eastAsia="ko-KR"/>
          </w:rPr>
          <w:tab/>
        </w:r>
      </w:ins>
      <w:ins w:id="771" w:author="ZTE-Dapeng" w:date="2022-01-07T00:09:40Z">
        <w:r>
          <w:rPr>
            <w:snapToGrid w:val="0"/>
            <w:lang w:val="en-GB" w:eastAsia="ko-KR"/>
          </w:rPr>
          <w:tab/>
        </w:r>
      </w:ins>
      <w:ins w:id="772" w:author="ZTE-Dapeng" w:date="2022-01-07T00:09:40Z">
        <w:r>
          <w:rPr>
            <w:snapToGrid w:val="0"/>
            <w:lang w:val="en-GB" w:eastAsia="ko-KR"/>
          </w:rPr>
          <w:tab/>
        </w:r>
      </w:ins>
      <w:ins w:id="773" w:author="ZTE-Dapeng" w:date="2022-01-07T00:09:40Z">
        <w:r>
          <w:rPr>
            <w:snapToGrid w:val="0"/>
            <w:lang w:val="en-GB" w:eastAsia="ko-KR"/>
          </w:rPr>
          <w:tab/>
        </w:r>
      </w:ins>
      <w:ins w:id="774" w:author="ZTE-Dapeng" w:date="2022-01-07T00:09:40Z">
        <w:r>
          <w:rPr>
            <w:snapToGrid w:val="0"/>
            <w:lang w:val="en-GB" w:eastAsia="ko-KR"/>
          </w:rPr>
          <w:t>OPTIONAL,</w:t>
        </w:r>
      </w:ins>
    </w:p>
    <w:p>
      <w:pPr>
        <w:pStyle w:val="66"/>
        <w:spacing w:line="0" w:lineRule="atLeast"/>
        <w:ind w:firstLine="320" w:firstLineChars="200"/>
        <w:rPr>
          <w:ins w:id="775" w:author="ZTE-Dapeng" w:date="2022-01-07T00:09:40Z"/>
          <w:snapToGrid w:val="0"/>
          <w:lang w:val="en-GB" w:eastAsia="ko-KR"/>
        </w:rPr>
      </w:pPr>
      <w:ins w:id="776" w:author="ZTE-Dapeng" w:date="2022-01-07T00:12:09Z">
        <w:r>
          <w:rPr>
            <w:snapToGrid w:val="0"/>
            <w:lang w:val="en-GB" w:eastAsia="ko-KR"/>
          </w:rPr>
          <w:t>uE</w:t>
        </w:r>
      </w:ins>
      <w:ins w:id="777" w:author="ZTE-Dapeng" w:date="2022-01-07T00:12:21Z">
        <w:r>
          <w:rPr>
            <w:rFonts w:hint="eastAsia" w:eastAsia="宋体" w:cs="Arial"/>
            <w:lang w:val="en-US" w:eastAsia="zh-CN"/>
          </w:rPr>
          <w:t>Slice</w:t>
        </w:r>
      </w:ins>
      <w:ins w:id="778" w:author="ZTE-Dapeng" w:date="2022-01-07T00:12:09Z">
        <w:r>
          <w:rPr>
            <w:snapToGrid w:val="0"/>
            <w:lang w:val="en-GB" w:eastAsia="ko-KR"/>
          </w:rPr>
          <w:t>AggregateMaximumBitRateDL</w:t>
        </w:r>
      </w:ins>
      <w:ins w:id="779" w:author="ZTE-Dapeng" w:date="2022-01-07T00:12:09Z">
        <w:r>
          <w:rPr>
            <w:snapToGrid w:val="0"/>
            <w:lang w:val="en-GB" w:eastAsia="ko-KR"/>
          </w:rPr>
          <w:tab/>
        </w:r>
      </w:ins>
      <w:ins w:id="780" w:author="ZTE-Dapeng" w:date="2022-01-07T00:12:09Z">
        <w:r>
          <w:rPr>
            <w:snapToGrid w:val="0"/>
            <w:lang w:val="en-GB" w:eastAsia="ko-KR"/>
          </w:rPr>
          <w:tab/>
        </w:r>
      </w:ins>
      <w:ins w:id="781" w:author="ZTE-Dapeng" w:date="2022-01-07T00:12:09Z">
        <w:r>
          <w:rPr>
            <w:snapToGrid w:val="0"/>
            <w:lang w:val="en-GB" w:eastAsia="ko-KR"/>
          </w:rPr>
          <w:t>BitRate</w:t>
        </w:r>
      </w:ins>
    </w:p>
    <w:p>
      <w:pPr>
        <w:pStyle w:val="66"/>
        <w:spacing w:line="0" w:lineRule="atLeast"/>
        <w:rPr>
          <w:ins w:id="782" w:author="ZTE-Dapeng" w:date="2022-01-07T00:09:40Z"/>
          <w:snapToGrid w:val="0"/>
          <w:lang w:val="en-GB" w:eastAsia="ko-KR"/>
        </w:rPr>
      </w:pPr>
      <w:ins w:id="783" w:author="ZTE-Dapeng" w:date="2022-01-07T00:09:40Z">
        <w:r>
          <w:rPr>
            <w:snapToGrid w:val="0"/>
            <w:lang w:val="en-GB" w:eastAsia="ko-KR"/>
          </w:rPr>
          <w:tab/>
        </w:r>
      </w:ins>
      <w:ins w:id="784" w:author="ZTE-Dapeng" w:date="2022-01-07T00:09:40Z">
        <w:r>
          <w:rPr>
            <w:snapToGrid w:val="0"/>
            <w:lang w:val="en-GB" w:eastAsia="ko-KR"/>
          </w:rPr>
          <w:t>iE-Extensions</w:t>
        </w:r>
      </w:ins>
      <w:ins w:id="785" w:author="ZTE-Dapeng" w:date="2022-01-07T00:09:40Z">
        <w:r>
          <w:rPr>
            <w:snapToGrid w:val="0"/>
            <w:lang w:val="en-GB" w:eastAsia="ko-KR"/>
          </w:rPr>
          <w:tab/>
        </w:r>
      </w:ins>
      <w:ins w:id="786" w:author="ZTE-Dapeng" w:date="2022-01-07T00:09:40Z">
        <w:r>
          <w:rPr>
            <w:snapToGrid w:val="0"/>
            <w:lang w:val="en-GB" w:eastAsia="ko-KR"/>
          </w:rPr>
          <w:tab/>
        </w:r>
      </w:ins>
      <w:ins w:id="787" w:author="ZTE-Dapeng" w:date="2022-01-07T00:09:40Z">
        <w:r>
          <w:rPr>
            <w:snapToGrid w:val="0"/>
            <w:lang w:val="en-GB" w:eastAsia="ko-KR"/>
          </w:rPr>
          <w:t>ProtocolExtensionContainer { {</w:t>
        </w:r>
      </w:ins>
      <w:ins w:id="788" w:author="ZTE-Dapeng" w:date="2022-01-07T00:13:11Z">
        <w:r>
          <w:rPr>
            <w:rFonts w:hint="eastAsia" w:eastAsia="Malgun Gothic" w:cs="Arial"/>
          </w:rPr>
          <w:t>UE</w:t>
        </w:r>
      </w:ins>
      <w:ins w:id="789" w:author="ZTE-Dapeng" w:date="2022-01-07T00:13:11Z">
        <w:r>
          <w:rPr>
            <w:rFonts w:hint="eastAsia" w:eastAsia="宋体" w:cs="Arial"/>
            <w:lang w:val="en-US" w:eastAsia="zh-CN"/>
          </w:rPr>
          <w:t>Slice</w:t>
        </w:r>
      </w:ins>
      <w:ins w:id="790" w:author="ZTE-Dapeng" w:date="2022-01-07T00:13:11Z">
        <w:r>
          <w:rPr>
            <w:rFonts w:hint="eastAsia" w:eastAsia="Malgun Gothic" w:cs="Arial"/>
          </w:rPr>
          <w:t>AggregateMaximumBitRate</w:t>
        </w:r>
      </w:ins>
      <w:ins w:id="791" w:author="ZTE-Dapeng" w:date="2022-01-07T00:13:11Z">
        <w:r>
          <w:rPr>
            <w:iCs/>
            <w:lang w:val="en-GB" w:eastAsia="ko-KR"/>
          </w:rPr>
          <w:t>Ite</w:t>
        </w:r>
      </w:ins>
      <w:ins w:id="792" w:author="ZTE-Dapeng" w:date="2022-01-07T00:09:40Z">
        <w:r>
          <w:rPr>
            <w:iCs/>
            <w:lang w:val="en-GB" w:eastAsia="ko-KR"/>
          </w:rPr>
          <w:t>m-</w:t>
        </w:r>
      </w:ins>
      <w:ins w:id="793" w:author="ZTE-Dapeng" w:date="2022-01-07T00:09:40Z">
        <w:r>
          <w:rPr>
            <w:snapToGrid w:val="0"/>
            <w:lang w:val="en-GB" w:eastAsia="ko-KR"/>
          </w:rPr>
          <w:t>ExtIEs} }</w:t>
        </w:r>
      </w:ins>
      <w:ins w:id="794" w:author="ZTE-Dapeng" w:date="2022-01-07T00:09:40Z">
        <w:r>
          <w:rPr>
            <w:snapToGrid w:val="0"/>
            <w:lang w:val="en-GB" w:eastAsia="ko-KR"/>
          </w:rPr>
          <w:tab/>
        </w:r>
      </w:ins>
      <w:ins w:id="795" w:author="ZTE-Dapeng" w:date="2022-01-07T00:09:40Z">
        <w:r>
          <w:rPr>
            <w:snapToGrid w:val="0"/>
            <w:lang w:val="en-GB" w:eastAsia="ko-KR"/>
          </w:rPr>
          <w:t>OPTIONAL,</w:t>
        </w:r>
      </w:ins>
    </w:p>
    <w:p>
      <w:pPr>
        <w:pStyle w:val="66"/>
        <w:spacing w:line="0" w:lineRule="atLeast"/>
        <w:rPr>
          <w:ins w:id="796" w:author="ZTE-Dapeng" w:date="2022-01-07T00:09:40Z"/>
          <w:snapToGrid w:val="0"/>
          <w:lang w:val="en-GB" w:eastAsia="ko-KR"/>
        </w:rPr>
      </w:pPr>
      <w:ins w:id="797" w:author="ZTE-Dapeng" w:date="2022-01-07T00:09:40Z">
        <w:r>
          <w:rPr>
            <w:snapToGrid w:val="0"/>
            <w:lang w:val="en-GB" w:eastAsia="ko-KR"/>
          </w:rPr>
          <w:tab/>
        </w:r>
      </w:ins>
      <w:ins w:id="798" w:author="ZTE-Dapeng" w:date="2022-01-07T00:09:40Z">
        <w:r>
          <w:rPr>
            <w:snapToGrid w:val="0"/>
            <w:lang w:val="en-GB" w:eastAsia="ko-KR"/>
          </w:rPr>
          <w:t>...</w:t>
        </w:r>
      </w:ins>
    </w:p>
    <w:p>
      <w:pPr>
        <w:pStyle w:val="66"/>
        <w:spacing w:line="0" w:lineRule="atLeast"/>
        <w:rPr>
          <w:ins w:id="799" w:author="ZTE-Dapeng" w:date="2022-01-07T00:09:40Z"/>
          <w:snapToGrid w:val="0"/>
          <w:lang w:val="en-GB" w:eastAsia="ko-KR"/>
        </w:rPr>
      </w:pPr>
      <w:ins w:id="800" w:author="ZTE-Dapeng" w:date="2022-01-07T00:09:40Z">
        <w:r>
          <w:rPr>
            <w:snapToGrid w:val="0"/>
            <w:lang w:val="en-GB" w:eastAsia="ko-KR"/>
          </w:rPr>
          <w:t>}</w:t>
        </w:r>
      </w:ins>
    </w:p>
    <w:p>
      <w:pPr>
        <w:pStyle w:val="66"/>
        <w:spacing w:line="0" w:lineRule="atLeast"/>
        <w:rPr>
          <w:ins w:id="801" w:author="ZTE-Dapeng" w:date="2022-01-07T00:09:38Z"/>
          <w:rFonts w:hint="eastAsia" w:eastAsia="Malgun Gothic" w:cs="Arial"/>
        </w:rPr>
      </w:pPr>
    </w:p>
    <w:p>
      <w:pPr>
        <w:pStyle w:val="66"/>
        <w:rPr>
          <w:ins w:id="802" w:author="ZTE-Dapeng" w:date="2022-01-07T00:14:23Z"/>
          <w:snapToGrid w:val="0"/>
          <w:lang w:val="en-GB" w:eastAsia="ko-KR"/>
        </w:rPr>
      </w:pPr>
      <w:ins w:id="803" w:author="ZTE-Dapeng" w:date="2022-01-07T00:14:43Z">
        <w:r>
          <w:rPr>
            <w:rFonts w:hint="eastAsia" w:eastAsia="Malgun Gothic" w:cs="Arial"/>
          </w:rPr>
          <w:t>UE</w:t>
        </w:r>
      </w:ins>
      <w:ins w:id="804" w:author="ZTE-Dapeng" w:date="2022-01-07T00:14:43Z">
        <w:r>
          <w:rPr>
            <w:rFonts w:hint="eastAsia" w:eastAsia="宋体" w:cs="Arial"/>
            <w:lang w:val="en-US" w:eastAsia="zh-CN"/>
          </w:rPr>
          <w:t>Slice</w:t>
        </w:r>
      </w:ins>
      <w:ins w:id="805" w:author="ZTE-Dapeng" w:date="2022-01-07T00:14:43Z">
        <w:r>
          <w:rPr>
            <w:rFonts w:hint="eastAsia" w:eastAsia="Malgun Gothic" w:cs="Arial"/>
          </w:rPr>
          <w:t>AggregateMaximumBitRate</w:t>
        </w:r>
      </w:ins>
      <w:ins w:id="806" w:author="ZTE-Dapeng" w:date="2022-01-07T00:14:43Z">
        <w:r>
          <w:rPr>
            <w:iCs/>
            <w:lang w:val="en-GB" w:eastAsia="ko-KR"/>
          </w:rPr>
          <w:t>Item-</w:t>
        </w:r>
      </w:ins>
      <w:ins w:id="807" w:author="ZTE-Dapeng" w:date="2022-01-07T00:14:43Z">
        <w:r>
          <w:rPr>
            <w:snapToGrid w:val="0"/>
            <w:lang w:val="en-GB" w:eastAsia="ko-KR"/>
          </w:rPr>
          <w:t>ExtIEs</w:t>
        </w:r>
      </w:ins>
      <w:ins w:id="808" w:author="ZTE-Dapeng" w:date="2022-01-07T00:14:23Z">
        <w:r>
          <w:rPr>
            <w:snapToGrid w:val="0"/>
            <w:lang w:val="en-GB" w:eastAsia="ko-KR"/>
          </w:rPr>
          <w:t xml:space="preserve"> NGAP-PROTOCOL-EXTENSION ::= {</w:t>
        </w:r>
      </w:ins>
    </w:p>
    <w:p>
      <w:pPr>
        <w:pStyle w:val="66"/>
        <w:rPr>
          <w:ins w:id="809" w:author="ZTE-Dapeng" w:date="2022-01-07T00:14:23Z"/>
          <w:snapToGrid w:val="0"/>
          <w:lang w:val="en-GB" w:eastAsia="ko-KR"/>
        </w:rPr>
      </w:pPr>
      <w:ins w:id="810" w:author="ZTE-Dapeng" w:date="2022-01-07T00:14:23Z">
        <w:r>
          <w:rPr>
            <w:snapToGrid w:val="0"/>
            <w:lang w:val="en-GB" w:eastAsia="ko-KR"/>
          </w:rPr>
          <w:tab/>
        </w:r>
      </w:ins>
      <w:ins w:id="811" w:author="ZTE-Dapeng" w:date="2022-01-07T00:14:23Z">
        <w:r>
          <w:rPr>
            <w:snapToGrid w:val="0"/>
            <w:lang w:val="en-GB" w:eastAsia="ko-KR"/>
          </w:rPr>
          <w:t>...</w:t>
        </w:r>
      </w:ins>
    </w:p>
    <w:p>
      <w:pPr>
        <w:pStyle w:val="66"/>
        <w:rPr>
          <w:ins w:id="812" w:author="ZTE-Dapeng" w:date="2022-01-07T00:14:23Z"/>
          <w:snapToGrid w:val="0"/>
          <w:lang w:val="en-GB" w:eastAsia="ko-KR"/>
        </w:rPr>
      </w:pPr>
      <w:ins w:id="813" w:author="ZTE-Dapeng" w:date="2022-01-07T00:14:23Z">
        <w:r>
          <w:rPr>
            <w:snapToGrid w:val="0"/>
            <w:lang w:val="en-GB" w:eastAsia="ko-KR"/>
          </w:rPr>
          <w:t>}</w:t>
        </w:r>
      </w:ins>
    </w:p>
    <w:p>
      <w:pPr>
        <w:pStyle w:val="66"/>
        <w:spacing w:line="0" w:lineRule="atLeast"/>
        <w:rPr>
          <w:ins w:id="814" w:author="ZTE-Dapeng" w:date="2022-01-07T00:09:38Z"/>
          <w:rFonts w:hint="eastAsia" w:eastAsia="Malgun Gothic" w:cs="Arial"/>
        </w:rPr>
      </w:pPr>
    </w:p>
    <w:p>
      <w:pPr>
        <w:pStyle w:val="94"/>
        <w:jc w:val="left"/>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w:t>
            </w:r>
            <w:r>
              <w:rPr>
                <w:rFonts w:hint="eastAsia" w:eastAsia="宋体"/>
                <w:b/>
                <w:lang w:val="en-US" w:eastAsia="zh-CN"/>
              </w:rPr>
              <w:t xml:space="preserve">Next </w:t>
            </w:r>
            <w:r>
              <w:rPr>
                <w:b/>
              </w:rPr>
              <w:t>changed ***</w:t>
            </w:r>
          </w:p>
        </w:tc>
      </w:tr>
    </w:tbl>
    <w:p>
      <w:pPr>
        <w:pStyle w:val="66"/>
        <w:spacing w:line="0" w:lineRule="atLeast"/>
        <w:rPr>
          <w:ins w:id="815" w:author="Huawei" w:date="2021-11-04T16:25:00Z"/>
          <w:snapToGrid w:val="0"/>
        </w:rPr>
      </w:pPr>
      <w:ins w:id="816" w:author="Huawei" w:date="2021-11-04T16:25:00Z">
        <w:bookmarkStart w:id="256" w:name="OLE_LINK103"/>
        <w:r>
          <w:rPr>
            <w:snapToGrid w:val="0"/>
          </w:rPr>
          <w:t>TargetNSSAI ::= SEQUENCE (SIZE(1..</w:t>
        </w:r>
      </w:ins>
      <w:ins w:id="817" w:author="Huawei" w:date="2021-11-04T16:25:00Z">
        <w:r>
          <w:rPr/>
          <w:t>maxnoof</w:t>
        </w:r>
      </w:ins>
      <w:ins w:id="818" w:author="Huawei" w:date="2021-11-04T16:25:00Z">
        <w:r>
          <w:rPr>
            <w:snapToGrid w:val="0"/>
          </w:rPr>
          <w:t>Target</w:t>
        </w:r>
      </w:ins>
      <w:ins w:id="819" w:author="Huawei" w:date="2021-11-04T16:25:00Z">
        <w:r>
          <w:rPr/>
          <w:t>S-NSSAIs</w:t>
        </w:r>
      </w:ins>
      <w:ins w:id="820" w:author="Huawei" w:date="2021-11-04T16:25:00Z">
        <w:r>
          <w:rPr>
            <w:snapToGrid w:val="0"/>
          </w:rPr>
          <w:t>)) OF TargetNSSAI-Item</w:t>
        </w:r>
      </w:ins>
    </w:p>
    <w:p>
      <w:pPr>
        <w:pStyle w:val="66"/>
        <w:spacing w:line="0" w:lineRule="atLeast"/>
        <w:rPr>
          <w:ins w:id="821" w:author="Huawei" w:date="2021-11-04T16:25:00Z"/>
          <w:snapToGrid w:val="0"/>
        </w:rPr>
      </w:pPr>
    </w:p>
    <w:p>
      <w:pPr>
        <w:pStyle w:val="66"/>
        <w:spacing w:line="0" w:lineRule="atLeast"/>
        <w:rPr>
          <w:ins w:id="822" w:author="Huawei" w:date="2021-11-04T16:25:00Z"/>
          <w:snapToGrid w:val="0"/>
        </w:rPr>
      </w:pPr>
      <w:ins w:id="823" w:author="Huawei" w:date="2021-11-04T16:25:00Z">
        <w:r>
          <w:rPr>
            <w:snapToGrid w:val="0"/>
          </w:rPr>
          <w:t>TargetNSSAI-Item ::= SEQUENCE {</w:t>
        </w:r>
      </w:ins>
    </w:p>
    <w:p>
      <w:pPr>
        <w:pStyle w:val="66"/>
        <w:spacing w:line="0" w:lineRule="atLeast"/>
        <w:rPr>
          <w:ins w:id="824" w:author="Huawei" w:date="2021-11-04T16:25:00Z"/>
          <w:snapToGrid w:val="0"/>
        </w:rPr>
      </w:pPr>
      <w:ins w:id="825" w:author="Huawei" w:date="2021-11-04T16:25:00Z">
        <w:r>
          <w:rPr>
            <w:snapToGrid w:val="0"/>
          </w:rPr>
          <w:tab/>
        </w:r>
      </w:ins>
      <w:ins w:id="826" w:author="Huawei" w:date="2021-11-04T16:25:00Z">
        <w:r>
          <w:rPr>
            <w:snapToGrid w:val="0"/>
          </w:rPr>
          <w:t>s-NSSAI</w:t>
        </w:r>
      </w:ins>
      <w:ins w:id="827" w:author="Huawei" w:date="2021-11-04T16:25:00Z">
        <w:r>
          <w:rPr>
            <w:snapToGrid w:val="0"/>
          </w:rPr>
          <w:tab/>
        </w:r>
      </w:ins>
      <w:ins w:id="828" w:author="Huawei" w:date="2021-11-04T16:25:00Z">
        <w:r>
          <w:rPr>
            <w:snapToGrid w:val="0"/>
          </w:rPr>
          <w:tab/>
        </w:r>
      </w:ins>
      <w:ins w:id="829" w:author="Huawei" w:date="2021-11-04T16:25:00Z">
        <w:r>
          <w:rPr>
            <w:snapToGrid w:val="0"/>
          </w:rPr>
          <w:tab/>
        </w:r>
      </w:ins>
      <w:ins w:id="830" w:author="Huawei" w:date="2021-11-04T16:25:00Z">
        <w:r>
          <w:rPr>
            <w:snapToGrid w:val="0"/>
          </w:rPr>
          <w:tab/>
        </w:r>
      </w:ins>
      <w:ins w:id="831" w:author="Huawei" w:date="2021-11-04T16:25:00Z">
        <w:r>
          <w:rPr>
            <w:snapToGrid w:val="0"/>
          </w:rPr>
          <w:t>S-NSSAI,</w:t>
        </w:r>
      </w:ins>
    </w:p>
    <w:p>
      <w:pPr>
        <w:pStyle w:val="66"/>
        <w:spacing w:line="0" w:lineRule="atLeast"/>
        <w:rPr>
          <w:ins w:id="832" w:author="Huawei" w:date="2021-11-04T16:25:00Z"/>
          <w:snapToGrid w:val="0"/>
          <w:lang w:val="fr-FR"/>
          <w:rPrChange w:id="833" w:author="Nok-2" w:date="2021-11-09T22:10:00Z">
            <w:rPr>
              <w:ins w:id="834" w:author="Huawei" w:date="2021-11-04T16:25:00Z"/>
              <w:snapToGrid w:val="0"/>
            </w:rPr>
          </w:rPrChange>
        </w:rPr>
      </w:pPr>
      <w:ins w:id="835" w:author="Huawei" w:date="2021-11-04T16:25:00Z">
        <w:r>
          <w:rPr>
            <w:snapToGrid w:val="0"/>
          </w:rPr>
          <w:tab/>
        </w:r>
      </w:ins>
      <w:ins w:id="836" w:author="Huawei" w:date="2021-11-04T16:25:00Z">
        <w:r>
          <w:rPr>
            <w:snapToGrid w:val="0"/>
            <w:lang w:val="fr-FR"/>
            <w:rPrChange w:id="837" w:author="Nok-2" w:date="2021-11-09T22:10:00Z">
              <w:rPr>
                <w:snapToGrid w:val="0"/>
              </w:rPr>
            </w:rPrChange>
          </w:rPr>
          <w:t>iE-Extensions</w:t>
        </w:r>
      </w:ins>
      <w:ins w:id="838" w:author="Huawei" w:date="2021-11-04T16:25:00Z">
        <w:r>
          <w:rPr>
            <w:snapToGrid w:val="0"/>
            <w:lang w:val="fr-FR"/>
            <w:rPrChange w:id="839" w:author="Nok-2" w:date="2021-11-09T22:10:00Z">
              <w:rPr>
                <w:snapToGrid w:val="0"/>
              </w:rPr>
            </w:rPrChange>
          </w:rPr>
          <w:tab/>
        </w:r>
      </w:ins>
      <w:ins w:id="840" w:author="Huawei" w:date="2021-11-04T16:25:00Z">
        <w:r>
          <w:rPr>
            <w:snapToGrid w:val="0"/>
            <w:lang w:val="fr-FR"/>
            <w:rPrChange w:id="841" w:author="Nok-2" w:date="2021-11-09T22:10:00Z">
              <w:rPr>
                <w:snapToGrid w:val="0"/>
              </w:rPr>
            </w:rPrChange>
          </w:rPr>
          <w:tab/>
        </w:r>
      </w:ins>
      <w:ins w:id="842" w:author="Huawei" w:date="2021-11-04T16:25:00Z">
        <w:r>
          <w:rPr>
            <w:snapToGrid w:val="0"/>
            <w:lang w:val="fr-FR"/>
            <w:rPrChange w:id="843" w:author="Nok-2" w:date="2021-11-09T22:10:00Z">
              <w:rPr>
                <w:snapToGrid w:val="0"/>
              </w:rPr>
            </w:rPrChange>
          </w:rPr>
          <w:t>ProtocolExtensionContainer { {TargetNSSAI</w:t>
        </w:r>
      </w:ins>
      <w:ins w:id="844" w:author="Huawei" w:date="2021-11-04T16:25:00Z">
        <w:r>
          <w:rPr>
            <w:lang w:val="fr-FR"/>
            <w:rPrChange w:id="845" w:author="Nok-2" w:date="2021-11-09T22:10:00Z">
              <w:rPr/>
            </w:rPrChange>
          </w:rPr>
          <w:t>-Item</w:t>
        </w:r>
      </w:ins>
      <w:ins w:id="846" w:author="Huawei" w:date="2021-11-04T16:25:00Z">
        <w:r>
          <w:rPr>
            <w:snapToGrid w:val="0"/>
            <w:lang w:val="fr-FR"/>
            <w:rPrChange w:id="847" w:author="Nok-2" w:date="2021-11-09T22:10:00Z">
              <w:rPr>
                <w:snapToGrid w:val="0"/>
              </w:rPr>
            </w:rPrChange>
          </w:rPr>
          <w:t>-ExtIEs} } OPTIONAL,</w:t>
        </w:r>
      </w:ins>
    </w:p>
    <w:p>
      <w:pPr>
        <w:pStyle w:val="66"/>
        <w:spacing w:line="0" w:lineRule="atLeast"/>
        <w:rPr>
          <w:ins w:id="848" w:author="Huawei" w:date="2021-11-04T16:25:00Z"/>
          <w:snapToGrid w:val="0"/>
        </w:rPr>
      </w:pPr>
      <w:ins w:id="849" w:author="Huawei" w:date="2021-11-04T16:25:00Z">
        <w:r>
          <w:rPr>
            <w:snapToGrid w:val="0"/>
            <w:lang w:val="fr-FR"/>
            <w:rPrChange w:id="850" w:author="Nok-2" w:date="2021-11-09T22:10:00Z">
              <w:rPr>
                <w:snapToGrid w:val="0"/>
              </w:rPr>
            </w:rPrChange>
          </w:rPr>
          <w:tab/>
        </w:r>
      </w:ins>
      <w:ins w:id="851" w:author="Huawei" w:date="2021-11-04T16:25:00Z">
        <w:r>
          <w:rPr>
            <w:snapToGrid w:val="0"/>
          </w:rPr>
          <w:t>...</w:t>
        </w:r>
      </w:ins>
    </w:p>
    <w:p>
      <w:pPr>
        <w:pStyle w:val="66"/>
        <w:spacing w:line="0" w:lineRule="atLeast"/>
        <w:rPr>
          <w:ins w:id="852" w:author="Huawei" w:date="2021-11-04T16:25:00Z"/>
          <w:snapToGrid w:val="0"/>
        </w:rPr>
      </w:pPr>
      <w:ins w:id="853" w:author="Huawei" w:date="2021-11-04T16:25:00Z">
        <w:r>
          <w:rPr>
            <w:snapToGrid w:val="0"/>
          </w:rPr>
          <w:t>}</w:t>
        </w:r>
      </w:ins>
    </w:p>
    <w:p>
      <w:pPr>
        <w:pStyle w:val="66"/>
        <w:spacing w:line="0" w:lineRule="atLeast"/>
        <w:rPr>
          <w:ins w:id="854" w:author="Huawei" w:date="2021-11-04T16:25:00Z"/>
          <w:snapToGrid w:val="0"/>
        </w:rPr>
      </w:pPr>
    </w:p>
    <w:p>
      <w:pPr>
        <w:pStyle w:val="66"/>
        <w:rPr>
          <w:ins w:id="855" w:author="Huawei" w:date="2021-11-04T16:25:00Z"/>
          <w:snapToGrid w:val="0"/>
        </w:rPr>
      </w:pPr>
      <w:ins w:id="856" w:author="Huawei" w:date="2021-11-04T16:25:00Z">
        <w:r>
          <w:rPr>
            <w:snapToGrid w:val="0"/>
          </w:rPr>
          <w:t>TargetNSSAI</w:t>
        </w:r>
      </w:ins>
      <w:ins w:id="857" w:author="Huawei" w:date="2021-11-04T16:25:00Z">
        <w:r>
          <w:rPr/>
          <w:t>-Item</w:t>
        </w:r>
      </w:ins>
      <w:ins w:id="858" w:author="Huawei" w:date="2021-11-04T16:25:00Z">
        <w:r>
          <w:rPr>
            <w:snapToGrid w:val="0"/>
          </w:rPr>
          <w:t>-ExtIEs NGAP-PROTOCOL-EXTENSION ::= {</w:t>
        </w:r>
      </w:ins>
    </w:p>
    <w:p>
      <w:pPr>
        <w:pStyle w:val="66"/>
        <w:rPr>
          <w:ins w:id="859" w:author="Huawei" w:date="2021-11-04T16:25:00Z"/>
          <w:snapToGrid w:val="0"/>
        </w:rPr>
      </w:pPr>
      <w:ins w:id="860" w:author="Huawei" w:date="2021-11-04T16:25:00Z">
        <w:r>
          <w:rPr>
            <w:snapToGrid w:val="0"/>
          </w:rPr>
          <w:tab/>
        </w:r>
      </w:ins>
      <w:ins w:id="861" w:author="Huawei" w:date="2021-11-04T16:25:00Z">
        <w:r>
          <w:rPr>
            <w:snapToGrid w:val="0"/>
          </w:rPr>
          <w:t>...</w:t>
        </w:r>
      </w:ins>
    </w:p>
    <w:p>
      <w:pPr>
        <w:pStyle w:val="66"/>
        <w:spacing w:line="0" w:lineRule="atLeast"/>
        <w:rPr>
          <w:snapToGrid w:val="0"/>
        </w:rPr>
      </w:pPr>
      <w:ins w:id="862" w:author="Huawei" w:date="2021-11-04T16:25:00Z">
        <w:r>
          <w:rPr>
            <w:snapToGrid w:val="0"/>
          </w:rPr>
          <w:t>}</w:t>
        </w:r>
        <w:bookmarkEnd w:id="256"/>
      </w:ins>
    </w:p>
    <w:p>
      <w:pPr>
        <w:pStyle w:val="66"/>
        <w:spacing w:line="0" w:lineRule="atLeast"/>
        <w:rPr>
          <w:snapToGrid w:val="0"/>
        </w:rPr>
      </w:pPr>
    </w:p>
    <w:p>
      <w:pPr>
        <w:pStyle w:val="66"/>
        <w:spacing w:line="0" w:lineRule="atLeast"/>
        <w:rPr>
          <w:ins w:id="863" w:author="Huawei" w:date="2021-10-14T11:23:00Z"/>
          <w:snapToGrid w:val="0"/>
        </w:rPr>
      </w:pPr>
      <w:ins w:id="864" w:author="Huawei" w:date="2021-10-14T11:23:00Z">
        <w:bookmarkStart w:id="257" w:name="OLE_LINK43"/>
        <w:bookmarkStart w:id="258" w:name="OLE_LINK42"/>
        <w:bookmarkStart w:id="259" w:name="OLE_LINK3"/>
        <w:bookmarkStart w:id="260" w:name="OLE_LINK102"/>
        <w:bookmarkStart w:id="261" w:name="OLE_LINK101"/>
        <w:r>
          <w:rPr>
            <w:snapToGrid w:val="0"/>
          </w:rPr>
          <w:t>TargetNSSAI</w:t>
        </w:r>
      </w:ins>
      <w:ins w:id="865" w:author="Huawei" w:date="2021-10-14T11:26:00Z">
        <w:r>
          <w:rPr>
            <w:snapToGrid w:val="0"/>
          </w:rPr>
          <w:t>Information</w:t>
        </w:r>
      </w:ins>
      <w:ins w:id="866" w:author="Huawei" w:date="2021-10-14T11:23:00Z">
        <w:r>
          <w:rPr>
            <w:snapToGrid w:val="0"/>
          </w:rPr>
          <w:t xml:space="preserve"> ::= SEQUENCE {</w:t>
        </w:r>
        <w:bookmarkEnd w:id="257"/>
        <w:bookmarkEnd w:id="258"/>
      </w:ins>
    </w:p>
    <w:p>
      <w:pPr>
        <w:pStyle w:val="66"/>
        <w:tabs>
          <w:tab w:val="clear" w:pos="2304"/>
        </w:tabs>
        <w:spacing w:line="0" w:lineRule="atLeast"/>
        <w:rPr>
          <w:ins w:id="868" w:author="Huawei" w:date="2021-10-14T11:33:00Z"/>
          <w:snapToGrid w:val="0"/>
        </w:rPr>
        <w:pPrChange w:id="867" w:author="Huawei" w:date="2021-10-14T19:41:00Z">
          <w:pPr>
            <w:pStyle w:val="66"/>
            <w:spacing w:line="0" w:lineRule="atLeast"/>
          </w:pPr>
        </w:pPrChange>
      </w:pPr>
      <w:ins w:id="869" w:author="Huawei" w:date="2021-10-14T11:23:00Z">
        <w:r>
          <w:rPr>
            <w:snapToGrid w:val="0"/>
          </w:rPr>
          <w:tab/>
        </w:r>
      </w:ins>
      <w:ins w:id="870" w:author="Huawei" w:date="2021-10-14T19:41:00Z">
        <w:r>
          <w:rPr>
            <w:snapToGrid w:val="0"/>
          </w:rPr>
          <w:t>t</w:t>
        </w:r>
      </w:ins>
      <w:ins w:id="871" w:author="Huawei" w:date="2021-10-14T11:27:00Z">
        <w:r>
          <w:rPr>
            <w:snapToGrid w:val="0"/>
          </w:rPr>
          <w:t>argetNSSAI</w:t>
        </w:r>
      </w:ins>
      <w:ins w:id="872" w:author="Huawei" w:date="2021-10-14T11:23:00Z">
        <w:r>
          <w:rPr>
            <w:snapToGrid w:val="0"/>
          </w:rPr>
          <w:tab/>
        </w:r>
      </w:ins>
      <w:ins w:id="873" w:author="Huawei" w:date="2021-10-14T11:23:00Z">
        <w:r>
          <w:rPr>
            <w:snapToGrid w:val="0"/>
          </w:rPr>
          <w:tab/>
        </w:r>
      </w:ins>
      <w:ins w:id="874" w:author="Huawei" w:date="2021-10-14T11:23:00Z">
        <w:r>
          <w:rPr>
            <w:snapToGrid w:val="0"/>
          </w:rPr>
          <w:tab/>
        </w:r>
      </w:ins>
      <w:ins w:id="875" w:author="Huawei" w:date="2021-10-14T11:30:00Z">
        <w:r>
          <w:rPr>
            <w:snapToGrid w:val="0"/>
          </w:rPr>
          <w:t>Target</w:t>
        </w:r>
      </w:ins>
      <w:ins w:id="876" w:author="Huawei" w:date="2021-10-14T11:23:00Z">
        <w:r>
          <w:rPr>
            <w:snapToGrid w:val="0"/>
          </w:rPr>
          <w:t>NSSAI,</w:t>
        </w:r>
      </w:ins>
    </w:p>
    <w:p>
      <w:pPr>
        <w:pStyle w:val="66"/>
        <w:spacing w:line="0" w:lineRule="atLeast"/>
        <w:rPr>
          <w:ins w:id="877" w:author="Huawei" w:date="2021-10-14T11:23:00Z"/>
          <w:snapToGrid w:val="0"/>
        </w:rPr>
      </w:pPr>
      <w:ins w:id="878" w:author="Huawei" w:date="2021-10-14T11:33:00Z">
        <w:r>
          <w:rPr>
            <w:snapToGrid w:val="0"/>
          </w:rPr>
          <w:t xml:space="preserve">    </w:t>
        </w:r>
      </w:ins>
      <w:ins w:id="879" w:author="Huawei" w:date="2021-10-14T19:41:00Z">
        <w:r>
          <w:rPr>
            <w:snapToGrid w:val="0"/>
          </w:rPr>
          <w:t>i</w:t>
        </w:r>
      </w:ins>
      <w:ins w:id="880" w:author="Huawei" w:date="2021-10-14T11:33:00Z">
        <w:r>
          <w:rPr>
            <w:snapToGrid w:val="0"/>
          </w:rPr>
          <w:t>n</w:t>
        </w:r>
      </w:ins>
      <w:ins w:id="881" w:author="Huawei" w:date="2021-10-14T11:34:00Z">
        <w:r>
          <w:rPr>
            <w:snapToGrid w:val="0"/>
          </w:rPr>
          <w:t>dex</w:t>
        </w:r>
      </w:ins>
      <w:ins w:id="882" w:author="Huawei" w:date="2021-10-14T11:39:00Z">
        <w:r>
          <w:rPr>
            <w:snapToGrid w:val="0"/>
          </w:rPr>
          <w:t xml:space="preserve">ToRFSP          </w:t>
        </w:r>
      </w:ins>
      <w:ins w:id="883" w:author="Huawei" w:date="2021-10-14T19:41:00Z">
        <w:r>
          <w:rPr>
            <w:snapToGrid w:val="0"/>
          </w:rPr>
          <w:t xml:space="preserve">   </w:t>
        </w:r>
      </w:ins>
      <w:ins w:id="884" w:author="Huawei" w:date="2021-10-14T11:39:00Z">
        <w:r>
          <w:rPr>
            <w:snapToGrid w:val="0"/>
          </w:rPr>
          <w:t>IndexToRFSP</w:t>
        </w:r>
      </w:ins>
      <w:ins w:id="885" w:author="Huawei" w:date="2021-10-14T11:40:00Z">
        <w:r>
          <w:rPr>
            <w:snapToGrid w:val="0"/>
          </w:rPr>
          <w:t>,</w:t>
        </w:r>
      </w:ins>
    </w:p>
    <w:p>
      <w:pPr>
        <w:pStyle w:val="66"/>
        <w:spacing w:line="0" w:lineRule="atLeast"/>
        <w:rPr>
          <w:ins w:id="886" w:author="Huawei" w:date="2021-10-14T11:23:00Z"/>
          <w:snapToGrid w:val="0"/>
        </w:rPr>
      </w:pPr>
      <w:ins w:id="887" w:author="Huawei" w:date="2021-10-14T11:23:00Z">
        <w:r>
          <w:rPr>
            <w:snapToGrid w:val="0"/>
          </w:rPr>
          <w:tab/>
        </w:r>
      </w:ins>
      <w:ins w:id="888" w:author="Huawei" w:date="2021-10-14T11:23:00Z">
        <w:r>
          <w:rPr>
            <w:snapToGrid w:val="0"/>
          </w:rPr>
          <w:t>iE-Extensions</w:t>
        </w:r>
      </w:ins>
      <w:ins w:id="889" w:author="Huawei" w:date="2021-10-14T11:23:00Z">
        <w:r>
          <w:rPr>
            <w:snapToGrid w:val="0"/>
          </w:rPr>
          <w:tab/>
        </w:r>
      </w:ins>
      <w:ins w:id="890" w:author="Huawei" w:date="2021-10-14T11:23:00Z">
        <w:r>
          <w:rPr>
            <w:snapToGrid w:val="0"/>
          </w:rPr>
          <w:tab/>
        </w:r>
      </w:ins>
      <w:ins w:id="891" w:author="Huawei" w:date="2021-10-14T11:23:00Z">
        <w:r>
          <w:rPr>
            <w:snapToGrid w:val="0"/>
          </w:rPr>
          <w:t>ProtocolExtensionContainer { {TargetNSSAI</w:t>
        </w:r>
      </w:ins>
      <w:ins w:id="892" w:author="Huawei" w:date="2021-10-14T11:41:00Z">
        <w:r>
          <w:rPr>
            <w:snapToGrid w:val="0"/>
          </w:rPr>
          <w:t>Information</w:t>
        </w:r>
      </w:ins>
      <w:ins w:id="893" w:author="Huawei" w:date="2021-10-14T11:23:00Z">
        <w:r>
          <w:rPr/>
          <w:t>-Item</w:t>
        </w:r>
      </w:ins>
      <w:ins w:id="894" w:author="Huawei" w:date="2021-10-14T11:23:00Z">
        <w:r>
          <w:rPr>
            <w:snapToGrid w:val="0"/>
          </w:rPr>
          <w:t>-ExtIEs} } OPTIONAL,</w:t>
        </w:r>
      </w:ins>
    </w:p>
    <w:p>
      <w:pPr>
        <w:pStyle w:val="66"/>
        <w:spacing w:line="0" w:lineRule="atLeast"/>
        <w:rPr>
          <w:ins w:id="895" w:author="Huawei" w:date="2021-10-14T11:23:00Z"/>
          <w:snapToGrid w:val="0"/>
        </w:rPr>
      </w:pPr>
      <w:ins w:id="896" w:author="Huawei" w:date="2021-10-14T11:23:00Z">
        <w:r>
          <w:rPr>
            <w:snapToGrid w:val="0"/>
          </w:rPr>
          <w:tab/>
        </w:r>
      </w:ins>
      <w:ins w:id="897" w:author="Huawei" w:date="2021-10-14T11:23:00Z">
        <w:r>
          <w:rPr>
            <w:snapToGrid w:val="0"/>
          </w:rPr>
          <w:t>...</w:t>
        </w:r>
      </w:ins>
    </w:p>
    <w:p>
      <w:pPr>
        <w:pStyle w:val="66"/>
        <w:spacing w:line="0" w:lineRule="atLeast"/>
        <w:rPr>
          <w:ins w:id="898" w:author="Huawei" w:date="2021-10-14T11:23:00Z"/>
          <w:snapToGrid w:val="0"/>
        </w:rPr>
      </w:pPr>
      <w:ins w:id="899" w:author="Huawei" w:date="2021-10-14T11:23:00Z">
        <w:r>
          <w:rPr>
            <w:snapToGrid w:val="0"/>
          </w:rPr>
          <w:t>}</w:t>
        </w:r>
      </w:ins>
    </w:p>
    <w:p>
      <w:pPr>
        <w:pStyle w:val="66"/>
        <w:spacing w:line="0" w:lineRule="atLeast"/>
        <w:rPr>
          <w:ins w:id="900" w:author="Huawei" w:date="2021-10-14T11:23:00Z"/>
          <w:snapToGrid w:val="0"/>
        </w:rPr>
      </w:pPr>
    </w:p>
    <w:p>
      <w:pPr>
        <w:pStyle w:val="66"/>
        <w:rPr>
          <w:ins w:id="901" w:author="Huawei" w:date="2021-10-14T11:23:00Z"/>
          <w:snapToGrid w:val="0"/>
        </w:rPr>
      </w:pPr>
      <w:ins w:id="902" w:author="Huawei" w:date="2021-10-14T11:23:00Z">
        <w:r>
          <w:rPr>
            <w:snapToGrid w:val="0"/>
          </w:rPr>
          <w:t>TargetNSSAI</w:t>
        </w:r>
      </w:ins>
      <w:ins w:id="903" w:author="Huawei" w:date="2021-10-14T11:40:00Z">
        <w:r>
          <w:rPr>
            <w:snapToGrid w:val="0"/>
          </w:rPr>
          <w:t>Information</w:t>
        </w:r>
      </w:ins>
      <w:ins w:id="904" w:author="Huawei" w:date="2021-10-14T11:23:00Z">
        <w:r>
          <w:rPr/>
          <w:t>-Item</w:t>
        </w:r>
      </w:ins>
      <w:ins w:id="905" w:author="Huawei" w:date="2021-10-14T11:23:00Z">
        <w:r>
          <w:rPr>
            <w:snapToGrid w:val="0"/>
          </w:rPr>
          <w:t>-ExtIEs NGAP-PROTOCOL-EXTENSION ::= {</w:t>
        </w:r>
      </w:ins>
    </w:p>
    <w:p>
      <w:pPr>
        <w:pStyle w:val="66"/>
        <w:rPr>
          <w:ins w:id="906" w:author="Huawei" w:date="2021-10-14T11:23:00Z"/>
          <w:snapToGrid w:val="0"/>
        </w:rPr>
      </w:pPr>
      <w:ins w:id="907" w:author="Huawei" w:date="2021-10-14T11:23:00Z">
        <w:r>
          <w:rPr>
            <w:snapToGrid w:val="0"/>
          </w:rPr>
          <w:tab/>
        </w:r>
      </w:ins>
      <w:ins w:id="908" w:author="Huawei" w:date="2021-10-14T11:23:00Z">
        <w:r>
          <w:rPr>
            <w:snapToGrid w:val="0"/>
          </w:rPr>
          <w:t>...</w:t>
        </w:r>
      </w:ins>
    </w:p>
    <w:p>
      <w:pPr>
        <w:pStyle w:val="66"/>
        <w:spacing w:line="0" w:lineRule="atLeast"/>
        <w:rPr>
          <w:ins w:id="909" w:author="Huawei" w:date="2021-10-14T11:23:00Z"/>
          <w:snapToGrid w:val="0"/>
        </w:rPr>
      </w:pPr>
      <w:ins w:id="910" w:author="Huawei" w:date="2021-10-14T11:23:00Z">
        <w:r>
          <w:rPr>
            <w:snapToGrid w:val="0"/>
          </w:rPr>
          <w:t>}</w:t>
        </w:r>
      </w:ins>
    </w:p>
    <w:bookmarkEnd w:id="259"/>
    <w:bookmarkEnd w:id="260"/>
    <w:bookmarkEnd w:id="261"/>
    <w:p>
      <w:pPr>
        <w:pStyle w:val="94"/>
        <w:jc w:val="left"/>
      </w:pPr>
    </w:p>
    <w:p>
      <w:pPr>
        <w:pStyle w:val="94"/>
        <w:jc w:val="left"/>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w:t>
            </w:r>
            <w:r>
              <w:rPr>
                <w:rFonts w:hint="eastAsia" w:eastAsia="宋体"/>
                <w:b/>
                <w:lang w:val="en-US" w:eastAsia="zh-CN"/>
              </w:rPr>
              <w:t xml:space="preserve">Next </w:t>
            </w:r>
            <w:r>
              <w:rPr>
                <w:b/>
              </w:rPr>
              <w:t>changed ***</w:t>
            </w:r>
          </w:p>
        </w:tc>
      </w:tr>
    </w:tbl>
    <w:p>
      <w:pPr>
        <w:pStyle w:val="94"/>
        <w:jc w:val="left"/>
      </w:pPr>
    </w:p>
    <w:p>
      <w:pPr>
        <w:pStyle w:val="4"/>
      </w:pPr>
      <w:r>
        <w:t>9.4.7</w:t>
      </w:r>
      <w:r>
        <w:tab/>
      </w:r>
      <w:r>
        <w:t>Constant Definitions</w:t>
      </w:r>
    </w:p>
    <w:p>
      <w:pPr>
        <w:pStyle w:val="66"/>
        <w:rPr>
          <w:snapToGrid w:val="0"/>
        </w:rPr>
      </w:pPr>
      <w:r>
        <w:rPr>
          <w:snapToGrid w:val="0"/>
        </w:rPr>
        <w:t>-- ASN1START</w:t>
      </w:r>
    </w:p>
    <w:p>
      <w:pPr>
        <w:pStyle w:val="66"/>
        <w:rPr>
          <w:snapToGrid w:val="0"/>
        </w:rPr>
      </w:pPr>
      <w:r>
        <w:rPr>
          <w:snapToGrid w:val="0"/>
        </w:rPr>
        <w:t>-- **************************************************************</w:t>
      </w:r>
    </w:p>
    <w:p>
      <w:pPr>
        <w:pStyle w:val="66"/>
        <w:rPr>
          <w:snapToGrid w:val="0"/>
        </w:rPr>
      </w:pPr>
      <w:r>
        <w:rPr>
          <w:snapToGrid w:val="0"/>
        </w:rPr>
        <w:t>--</w:t>
      </w:r>
    </w:p>
    <w:p>
      <w:pPr>
        <w:pStyle w:val="66"/>
        <w:rPr>
          <w:snapToGrid w:val="0"/>
        </w:rPr>
      </w:pPr>
      <w:r>
        <w:rPr>
          <w:snapToGrid w:val="0"/>
        </w:rPr>
        <w:t>-- Constant definitions</w:t>
      </w:r>
    </w:p>
    <w:p>
      <w:pPr>
        <w:pStyle w:val="66"/>
        <w:rPr>
          <w:snapToGrid w:val="0"/>
        </w:rPr>
      </w:pPr>
      <w:r>
        <w:rPr>
          <w:snapToGrid w:val="0"/>
        </w:rPr>
        <w:t>--</w:t>
      </w:r>
    </w:p>
    <w:p>
      <w:pPr>
        <w:pStyle w:val="66"/>
        <w:rPr>
          <w:snapToGrid w:val="0"/>
        </w:rPr>
      </w:pPr>
      <w:r>
        <w:rPr>
          <w:snapToGrid w:val="0"/>
        </w:rPr>
        <w:t>-- **************************************************************</w:t>
      </w:r>
    </w:p>
    <w:p/>
    <w:p>
      <w:pPr>
        <w:pStyle w:val="66"/>
        <w:rPr>
          <w:snapToGrid w:val="0"/>
        </w:rPr>
      </w:pPr>
      <w:r>
        <w:rPr>
          <w:snapToGrid w:val="0"/>
        </w:rPr>
        <w:tab/>
      </w:r>
      <w:r>
        <w:rPr>
          <w:snapToGrid w:val="0"/>
        </w:rPr>
        <w:t>maxnoofCandidateCells</w:t>
      </w:r>
      <w:r>
        <w:rPr>
          <w:snapToGrid w:val="0"/>
        </w:rPr>
        <w:tab/>
      </w:r>
      <w:r>
        <w:rPr>
          <w:snapToGrid w:val="0"/>
        </w:rPr>
        <w:tab/>
      </w:r>
      <w:r>
        <w:rPr>
          <w:snapToGrid w:val="0"/>
        </w:rPr>
        <w:tab/>
      </w:r>
      <w:r>
        <w:rPr>
          <w:snapToGrid w:val="0"/>
        </w:rPr>
        <w:tab/>
      </w:r>
      <w:r>
        <w:rPr>
          <w:snapToGrid w:val="0"/>
        </w:rPr>
        <w:t>INTEGER ::= 32</w:t>
      </w:r>
    </w:p>
    <w:p>
      <w:pPr>
        <w:pStyle w:val="66"/>
        <w:rPr>
          <w:ins w:id="911" w:author="Huawei" w:date="2021-10-14T17:27:00Z"/>
          <w:snapToGrid w:val="0"/>
        </w:rPr>
      </w:pPr>
      <w:r>
        <w:rPr>
          <w:snapToGrid w:val="0"/>
        </w:rPr>
        <w:tab/>
      </w:r>
      <w:r>
        <w:rPr>
          <w:snapToGrid w:val="0"/>
        </w:rPr>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3279165</w:t>
      </w:r>
    </w:p>
    <w:p>
      <w:pPr>
        <w:pStyle w:val="66"/>
        <w:ind w:firstLine="400" w:firstLineChars="250"/>
        <w:rPr>
          <w:snapToGrid w:val="0"/>
        </w:rPr>
        <w:pPrChange w:id="912" w:author="Huawei" w:date="2021-10-14T17:27:00Z">
          <w:pPr>
            <w:pStyle w:val="66"/>
          </w:pPr>
        </w:pPrChange>
      </w:pPr>
      <w:ins w:id="913" w:author="Huawei" w:date="2021-10-14T17:27:00Z">
        <w:bookmarkStart w:id="262" w:name="OLE_LINK99"/>
        <w:r>
          <w:rPr/>
          <w:t>maxnoofTargetS-NSSAIs</w:t>
        </w:r>
      </w:ins>
      <w:ins w:id="914" w:author="Huawei" w:date="2021-10-14T17:27:00Z">
        <w:r>
          <w:rPr/>
          <w:tab/>
        </w:r>
      </w:ins>
      <w:ins w:id="915" w:author="Huawei" w:date="2021-10-14T17:27:00Z">
        <w:r>
          <w:rPr/>
          <w:tab/>
        </w:r>
      </w:ins>
      <w:ins w:id="916" w:author="Huawei" w:date="2021-10-14T17:27:00Z">
        <w:r>
          <w:rPr/>
          <w:tab/>
        </w:r>
      </w:ins>
      <w:ins w:id="917" w:author="Huawei" w:date="2021-10-14T17:27:00Z">
        <w:r>
          <w:rPr/>
          <w:tab/>
        </w:r>
      </w:ins>
      <w:ins w:id="918" w:author="Huawei" w:date="2021-10-14T17:27:00Z">
        <w:r>
          <w:rPr>
            <w:snapToGrid w:val="0"/>
          </w:rPr>
          <w:t>INTEGER ::= 8</w:t>
        </w:r>
      </w:ins>
    </w:p>
    <w:bookmarkEnd w:id="262"/>
    <w:p>
      <w:pPr>
        <w:pStyle w:val="66"/>
        <w:rPr>
          <w:snapToGrid w:val="0"/>
        </w:rPr>
      </w:pPr>
    </w:p>
    <w:p>
      <w:pPr>
        <w:pStyle w:val="66"/>
        <w:rPr>
          <w:snapToGrid w:val="0"/>
        </w:rPr>
      </w:pPr>
    </w:p>
    <w:p>
      <w:pPr>
        <w:pStyle w:val="66"/>
        <w:rPr>
          <w:ins w:id="919" w:author="Huawei" w:date="2021-10-15T15:58:00Z"/>
          <w:snapToGrid w:val="0"/>
          <w:lang w:eastAsia="zh-CN"/>
        </w:rPr>
      </w:pPr>
      <w:r>
        <w:rPr>
          <w:snapToGrid w:val="0"/>
          <w:lang w:eastAsia="zh-CN"/>
        </w:rPr>
        <w:tab/>
      </w:r>
      <w:r>
        <w:rPr>
          <w:snapToGrid w:val="0"/>
          <w:lang w:eastAsia="zh-CN"/>
        </w:rPr>
        <w:t>id-QosFlowFailedToSetupList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w:t>
      </w:r>
      <w:bookmarkStart w:id="263" w:name="OLE_LINK7"/>
      <w:r>
        <w:rPr>
          <w:snapToGrid w:val="0"/>
          <w:lang w:eastAsia="zh-CN"/>
        </w:rPr>
        <w:t>::= 283</w:t>
      </w:r>
      <w:bookmarkEnd w:id="263"/>
    </w:p>
    <w:p>
      <w:pPr>
        <w:pStyle w:val="66"/>
        <w:ind w:firstLine="390"/>
        <w:rPr>
          <w:snapToGrid w:val="0"/>
          <w:lang w:eastAsia="zh-CN"/>
        </w:rPr>
      </w:pPr>
      <w:ins w:id="920" w:author="Huawei" w:date="2021-10-15T15:58:00Z">
        <w:bookmarkStart w:id="264" w:name="OLE_LINK6"/>
        <w:r>
          <w:rPr>
            <w:snapToGrid w:val="0"/>
            <w:lang w:eastAsia="zh-CN"/>
          </w:rPr>
          <w:t xml:space="preserve">id-TargetNSSAIInformation                               ProtocolIE-ID ::= </w:t>
        </w:r>
      </w:ins>
      <w:ins w:id="921" w:author="Huawei" w:date="2021-11-04T15:50:00Z">
        <w:r>
          <w:rPr>
            <w:snapToGrid w:val="0"/>
            <w:lang w:eastAsia="zh-CN"/>
          </w:rPr>
          <w:t>yyy</w:t>
        </w:r>
      </w:ins>
    </w:p>
    <w:p>
      <w:pPr>
        <w:pStyle w:val="94"/>
        <w:ind w:firstLine="400" w:firstLineChars="200"/>
        <w:jc w:val="left"/>
        <w:rPr>
          <w:ins w:id="923" w:author="ZTE-Dapeng" w:date="2022-01-07T00:32:18Z"/>
          <w:rFonts w:hint="default"/>
          <w:lang w:val="en-US"/>
        </w:rPr>
        <w:pPrChange w:id="922" w:author="ZTE-Dapeng" w:date="2022-01-07T00:32:21Z">
          <w:pPr>
            <w:pStyle w:val="94"/>
            <w:jc w:val="left"/>
          </w:pPr>
        </w:pPrChange>
      </w:pPr>
      <w:ins w:id="924" w:author="ZTE-Dapeng" w:date="2022-01-07T00:32:18Z">
        <w:r>
          <w:rPr>
            <w:snapToGrid w:val="0"/>
            <w:lang w:val="en-GB" w:eastAsia="ko-KR"/>
          </w:rPr>
          <w:t>id-</w:t>
        </w:r>
      </w:ins>
      <w:ins w:id="925" w:author="ZTE-Dapeng" w:date="2022-01-07T00:32:18Z">
        <w:r>
          <w:rPr>
            <w:rFonts w:hint="eastAsia" w:eastAsia="Malgun Gothic" w:cs="Arial"/>
          </w:rPr>
          <w:t>UE</w:t>
        </w:r>
      </w:ins>
      <w:ins w:id="926" w:author="ZTE-Dapeng" w:date="2022-01-07T00:32:18Z">
        <w:r>
          <w:rPr>
            <w:rFonts w:hint="eastAsia" w:eastAsia="宋体" w:cs="Arial"/>
            <w:lang w:val="en-US" w:eastAsia="zh-CN"/>
          </w:rPr>
          <w:t>Slice</w:t>
        </w:r>
      </w:ins>
      <w:ins w:id="927" w:author="ZTE-Dapeng" w:date="2022-01-07T00:32:18Z">
        <w:r>
          <w:rPr>
            <w:rFonts w:hint="eastAsia" w:eastAsia="Malgun Gothic" w:cs="Arial"/>
          </w:rPr>
          <w:t>AggregateMaximumBitRate</w:t>
        </w:r>
      </w:ins>
      <w:ins w:id="928" w:author="ZTE-Dapeng" w:date="2022-01-07T00:32:18Z">
        <w:r>
          <w:rPr>
            <w:rFonts w:hint="eastAsia" w:eastAsia="宋体" w:cs="Arial"/>
            <w:lang w:val="en-US" w:eastAsia="zh-CN"/>
          </w:rPr>
          <w:t>List</w:t>
        </w:r>
      </w:ins>
      <w:ins w:id="929" w:author="ZTE-Dapeng" w:date="2022-01-07T00:32:18Z">
        <w:r>
          <w:rPr>
            <w:rFonts w:hint="eastAsia" w:cs="Arial"/>
            <w:lang w:val="en-US" w:eastAsia="zh-CN"/>
          </w:rPr>
          <w:t xml:space="preserve">                                              </w:t>
        </w:r>
      </w:ins>
      <w:ins w:id="930" w:author="ZTE-Dapeng" w:date="2022-01-07T00:32:18Z">
        <w:r>
          <w:rPr>
            <w:snapToGrid w:val="0"/>
            <w:lang w:eastAsia="zh-CN"/>
          </w:rPr>
          <w:t xml:space="preserve">ProtocolIE-ID ::= </w:t>
        </w:r>
      </w:ins>
      <w:ins w:id="931" w:author="ZTE-Dapeng" w:date="2022-01-07T00:32:18Z">
        <w:r>
          <w:rPr>
            <w:rFonts w:hint="eastAsia"/>
            <w:snapToGrid w:val="0"/>
            <w:lang w:val="en-US" w:eastAsia="zh-CN"/>
          </w:rPr>
          <w:t>ZZZ</w:t>
        </w:r>
      </w:ins>
    </w:p>
    <w:p>
      <w:pPr>
        <w:pStyle w:val="66"/>
        <w:ind w:firstLine="390"/>
        <w:rPr>
          <w:ins w:id="932" w:author="Huawei" w:date="2021-10-15T15:58:00Z"/>
          <w:rFonts w:hint="default"/>
          <w:snapToGrid w:val="0"/>
          <w:lang w:val="en-US" w:eastAsia="zh-CN"/>
        </w:rPr>
      </w:pPr>
    </w:p>
    <w:bookmarkEnd w:id="264"/>
    <w:p>
      <w:pPr>
        <w:pStyle w:val="66"/>
        <w:rPr>
          <w:snapToGrid w:val="0"/>
          <w:lang w:eastAsia="zh-CN"/>
        </w:rPr>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9FD3A4" w:themeFill="background1" w:themeFillShade="D9"/>
          </w:tcPr>
          <w:p>
            <w:pPr>
              <w:spacing w:before="120"/>
              <w:jc w:val="center"/>
              <w:rPr>
                <w:b/>
              </w:rPr>
            </w:pPr>
            <w:r>
              <w:rPr>
                <w:b/>
              </w:rPr>
              <w:t xml:space="preserve">*** </w:t>
            </w:r>
            <w:r>
              <w:rPr>
                <w:rFonts w:hint="eastAsia" w:eastAsia="宋体"/>
                <w:b/>
                <w:lang w:val="en-US" w:eastAsia="zh-CN"/>
              </w:rPr>
              <w:t xml:space="preserve">End of </w:t>
            </w:r>
            <w:r>
              <w:rPr>
                <w:b/>
              </w:rPr>
              <w:t>changed ***</w:t>
            </w:r>
          </w:p>
        </w:tc>
      </w:tr>
    </w:tbl>
    <w:p/>
    <w:sectPr>
      <w:footnotePr>
        <w:numRestart w:val="eachSect"/>
      </w:footnotePr>
      <w:pgSz w:w="16840" w:h="11907" w:orient="landscape"/>
      <w:pgMar w:top="1134" w:right="1418"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DengXian">
    <w:altName w:val="宋体"/>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Dapeng">
    <w15:presenceInfo w15:providerId="None" w15:userId="ZTE - Dapeng"/>
  </w15:person>
  <w15:person w15:author="Huawei">
    <w15:presenceInfo w15:providerId="None" w15:userId="Huawei"/>
  </w15:person>
  <w15:person w15:author="Nok-2">
    <w15:presenceInfo w15:providerId="None" w15:userId="Nok-2"/>
  </w15:person>
  <w15:person w15:author="ZTE-Dapeng">
    <w15:presenceInfo w15:providerId="None" w15:userId="ZTE-Dapeng"/>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BB"/>
    <w:rsid w:val="00022E4A"/>
    <w:rsid w:val="00082FAC"/>
    <w:rsid w:val="000A6394"/>
    <w:rsid w:val="000B7FED"/>
    <w:rsid w:val="000C038A"/>
    <w:rsid w:val="000C6598"/>
    <w:rsid w:val="00145D43"/>
    <w:rsid w:val="00192C46"/>
    <w:rsid w:val="001A08B3"/>
    <w:rsid w:val="001A7B60"/>
    <w:rsid w:val="001B52F0"/>
    <w:rsid w:val="001B7A65"/>
    <w:rsid w:val="001E2D69"/>
    <w:rsid w:val="001E41F3"/>
    <w:rsid w:val="0026004D"/>
    <w:rsid w:val="002640DD"/>
    <w:rsid w:val="00275D12"/>
    <w:rsid w:val="00284FEB"/>
    <w:rsid w:val="002860C4"/>
    <w:rsid w:val="002B5741"/>
    <w:rsid w:val="002C58CB"/>
    <w:rsid w:val="00305409"/>
    <w:rsid w:val="003609EF"/>
    <w:rsid w:val="0036231A"/>
    <w:rsid w:val="00374DD4"/>
    <w:rsid w:val="003E1A36"/>
    <w:rsid w:val="003F6104"/>
    <w:rsid w:val="00410371"/>
    <w:rsid w:val="004242F1"/>
    <w:rsid w:val="004B75B7"/>
    <w:rsid w:val="00502611"/>
    <w:rsid w:val="00502D36"/>
    <w:rsid w:val="0051580D"/>
    <w:rsid w:val="00532987"/>
    <w:rsid w:val="00547111"/>
    <w:rsid w:val="00592D74"/>
    <w:rsid w:val="00592D95"/>
    <w:rsid w:val="005E2C44"/>
    <w:rsid w:val="00600E0F"/>
    <w:rsid w:val="0061012E"/>
    <w:rsid w:val="00621188"/>
    <w:rsid w:val="006257ED"/>
    <w:rsid w:val="00695808"/>
    <w:rsid w:val="006B46FB"/>
    <w:rsid w:val="006B6785"/>
    <w:rsid w:val="006E21FB"/>
    <w:rsid w:val="007178F2"/>
    <w:rsid w:val="00792342"/>
    <w:rsid w:val="007977A8"/>
    <w:rsid w:val="007B512A"/>
    <w:rsid w:val="007C2097"/>
    <w:rsid w:val="007D6A07"/>
    <w:rsid w:val="007F7259"/>
    <w:rsid w:val="008040A8"/>
    <w:rsid w:val="0081304F"/>
    <w:rsid w:val="008279FA"/>
    <w:rsid w:val="0083778D"/>
    <w:rsid w:val="008626E7"/>
    <w:rsid w:val="00865F66"/>
    <w:rsid w:val="00870EE7"/>
    <w:rsid w:val="008817ED"/>
    <w:rsid w:val="00897D83"/>
    <w:rsid w:val="008A45A6"/>
    <w:rsid w:val="008F686C"/>
    <w:rsid w:val="009148DE"/>
    <w:rsid w:val="009777D9"/>
    <w:rsid w:val="0098658B"/>
    <w:rsid w:val="00991B88"/>
    <w:rsid w:val="009A5753"/>
    <w:rsid w:val="009A579D"/>
    <w:rsid w:val="009E3297"/>
    <w:rsid w:val="009F734F"/>
    <w:rsid w:val="00A246B6"/>
    <w:rsid w:val="00A47E70"/>
    <w:rsid w:val="00A50CF0"/>
    <w:rsid w:val="00A7089C"/>
    <w:rsid w:val="00A7671C"/>
    <w:rsid w:val="00AA2CBC"/>
    <w:rsid w:val="00AC28D3"/>
    <w:rsid w:val="00AC5820"/>
    <w:rsid w:val="00AD1CD8"/>
    <w:rsid w:val="00B258BB"/>
    <w:rsid w:val="00B66F52"/>
    <w:rsid w:val="00B67B97"/>
    <w:rsid w:val="00B968C8"/>
    <w:rsid w:val="00BA3C0F"/>
    <w:rsid w:val="00BA3EC5"/>
    <w:rsid w:val="00BA51D9"/>
    <w:rsid w:val="00BB5DFC"/>
    <w:rsid w:val="00BD279D"/>
    <w:rsid w:val="00BD6BB8"/>
    <w:rsid w:val="00C66BA2"/>
    <w:rsid w:val="00C95985"/>
    <w:rsid w:val="00CB7E6D"/>
    <w:rsid w:val="00CC5026"/>
    <w:rsid w:val="00CC68D0"/>
    <w:rsid w:val="00D03F9A"/>
    <w:rsid w:val="00D06D51"/>
    <w:rsid w:val="00D24991"/>
    <w:rsid w:val="00D50255"/>
    <w:rsid w:val="00DC1543"/>
    <w:rsid w:val="00DE34CF"/>
    <w:rsid w:val="00E13F3D"/>
    <w:rsid w:val="00E34898"/>
    <w:rsid w:val="00E4350C"/>
    <w:rsid w:val="00E77B08"/>
    <w:rsid w:val="00EB09B7"/>
    <w:rsid w:val="00ED663F"/>
    <w:rsid w:val="00EE7D7C"/>
    <w:rsid w:val="00F25D98"/>
    <w:rsid w:val="00F300FB"/>
    <w:rsid w:val="00F6705F"/>
    <w:rsid w:val="00FB149C"/>
    <w:rsid w:val="00FB6386"/>
    <w:rsid w:val="02217491"/>
    <w:rsid w:val="02CD792E"/>
    <w:rsid w:val="04101E68"/>
    <w:rsid w:val="04133795"/>
    <w:rsid w:val="043C77C7"/>
    <w:rsid w:val="05F23812"/>
    <w:rsid w:val="061F2E94"/>
    <w:rsid w:val="06300EC3"/>
    <w:rsid w:val="065A674F"/>
    <w:rsid w:val="080B1275"/>
    <w:rsid w:val="08467882"/>
    <w:rsid w:val="085852E4"/>
    <w:rsid w:val="08BE124C"/>
    <w:rsid w:val="08FD3142"/>
    <w:rsid w:val="097454FD"/>
    <w:rsid w:val="0B6C08C4"/>
    <w:rsid w:val="0B915616"/>
    <w:rsid w:val="0D4174C7"/>
    <w:rsid w:val="0D6877EC"/>
    <w:rsid w:val="0DF91597"/>
    <w:rsid w:val="0EB6128D"/>
    <w:rsid w:val="0FD56173"/>
    <w:rsid w:val="10150296"/>
    <w:rsid w:val="10397347"/>
    <w:rsid w:val="10556E9A"/>
    <w:rsid w:val="107C6474"/>
    <w:rsid w:val="107D620D"/>
    <w:rsid w:val="10843AED"/>
    <w:rsid w:val="108D0EEC"/>
    <w:rsid w:val="133615EC"/>
    <w:rsid w:val="139A5AC7"/>
    <w:rsid w:val="13B50A43"/>
    <w:rsid w:val="144435AB"/>
    <w:rsid w:val="151600F1"/>
    <w:rsid w:val="153330DE"/>
    <w:rsid w:val="154E5680"/>
    <w:rsid w:val="15BC6568"/>
    <w:rsid w:val="16DF6135"/>
    <w:rsid w:val="17384B58"/>
    <w:rsid w:val="17543911"/>
    <w:rsid w:val="1782711D"/>
    <w:rsid w:val="1799267C"/>
    <w:rsid w:val="17F26DB8"/>
    <w:rsid w:val="18466140"/>
    <w:rsid w:val="18511481"/>
    <w:rsid w:val="18623A19"/>
    <w:rsid w:val="19517D2C"/>
    <w:rsid w:val="1A945FB7"/>
    <w:rsid w:val="1ADB1FBF"/>
    <w:rsid w:val="1AEC2868"/>
    <w:rsid w:val="1B9F5274"/>
    <w:rsid w:val="1BF74935"/>
    <w:rsid w:val="1D1078F6"/>
    <w:rsid w:val="1E5C2A1D"/>
    <w:rsid w:val="1EE3764A"/>
    <w:rsid w:val="1FA6358C"/>
    <w:rsid w:val="201F409B"/>
    <w:rsid w:val="209D5F00"/>
    <w:rsid w:val="20A75C02"/>
    <w:rsid w:val="21560210"/>
    <w:rsid w:val="21904D97"/>
    <w:rsid w:val="219E5312"/>
    <w:rsid w:val="21FA324A"/>
    <w:rsid w:val="23925638"/>
    <w:rsid w:val="23B951E9"/>
    <w:rsid w:val="23DB602F"/>
    <w:rsid w:val="23FB5AFE"/>
    <w:rsid w:val="24271DCF"/>
    <w:rsid w:val="24991DCD"/>
    <w:rsid w:val="249B0988"/>
    <w:rsid w:val="25133E1D"/>
    <w:rsid w:val="25BE20C5"/>
    <w:rsid w:val="260C182D"/>
    <w:rsid w:val="26CD0BCD"/>
    <w:rsid w:val="2785015D"/>
    <w:rsid w:val="282D7FCA"/>
    <w:rsid w:val="284B4989"/>
    <w:rsid w:val="28585F10"/>
    <w:rsid w:val="287A366F"/>
    <w:rsid w:val="28896D14"/>
    <w:rsid w:val="29596F88"/>
    <w:rsid w:val="29E51530"/>
    <w:rsid w:val="2ACE09E9"/>
    <w:rsid w:val="2B1517AE"/>
    <w:rsid w:val="2C6414CE"/>
    <w:rsid w:val="2E007E12"/>
    <w:rsid w:val="2E2B6C37"/>
    <w:rsid w:val="2EEA414D"/>
    <w:rsid w:val="2F234F6C"/>
    <w:rsid w:val="2FD16C15"/>
    <w:rsid w:val="303B1570"/>
    <w:rsid w:val="3048089F"/>
    <w:rsid w:val="30772370"/>
    <w:rsid w:val="30884790"/>
    <w:rsid w:val="311D262D"/>
    <w:rsid w:val="312D2BA2"/>
    <w:rsid w:val="313A35AD"/>
    <w:rsid w:val="314352DE"/>
    <w:rsid w:val="31546727"/>
    <w:rsid w:val="315E3B5E"/>
    <w:rsid w:val="33623B04"/>
    <w:rsid w:val="336D5ABD"/>
    <w:rsid w:val="33B721F1"/>
    <w:rsid w:val="342540A0"/>
    <w:rsid w:val="343B109A"/>
    <w:rsid w:val="3553267F"/>
    <w:rsid w:val="359A1C76"/>
    <w:rsid w:val="35FE41C9"/>
    <w:rsid w:val="36511649"/>
    <w:rsid w:val="36ED39CD"/>
    <w:rsid w:val="3761712B"/>
    <w:rsid w:val="37D052BB"/>
    <w:rsid w:val="380470D4"/>
    <w:rsid w:val="38291B2D"/>
    <w:rsid w:val="38592FE4"/>
    <w:rsid w:val="3861033E"/>
    <w:rsid w:val="39850FA3"/>
    <w:rsid w:val="39B66B1E"/>
    <w:rsid w:val="3A486DE7"/>
    <w:rsid w:val="3AB46311"/>
    <w:rsid w:val="3AB53570"/>
    <w:rsid w:val="3B2006D2"/>
    <w:rsid w:val="3BDA7841"/>
    <w:rsid w:val="3BDE4CF9"/>
    <w:rsid w:val="3BF43015"/>
    <w:rsid w:val="3CB05857"/>
    <w:rsid w:val="3CC81731"/>
    <w:rsid w:val="3CF63E94"/>
    <w:rsid w:val="3D6600DD"/>
    <w:rsid w:val="3D8027A3"/>
    <w:rsid w:val="3DCD61BA"/>
    <w:rsid w:val="3E392EC1"/>
    <w:rsid w:val="3EDA4C81"/>
    <w:rsid w:val="40B84D0D"/>
    <w:rsid w:val="412842E7"/>
    <w:rsid w:val="4137087E"/>
    <w:rsid w:val="417B22B3"/>
    <w:rsid w:val="41C6055C"/>
    <w:rsid w:val="42D871A5"/>
    <w:rsid w:val="43B67DEA"/>
    <w:rsid w:val="446E48EC"/>
    <w:rsid w:val="446F643E"/>
    <w:rsid w:val="45220817"/>
    <w:rsid w:val="459E1DD3"/>
    <w:rsid w:val="46D26665"/>
    <w:rsid w:val="478738E9"/>
    <w:rsid w:val="486A1FF7"/>
    <w:rsid w:val="48D83156"/>
    <w:rsid w:val="48E0439C"/>
    <w:rsid w:val="49754100"/>
    <w:rsid w:val="497B3740"/>
    <w:rsid w:val="49BC2A2C"/>
    <w:rsid w:val="4A234958"/>
    <w:rsid w:val="4A816CA5"/>
    <w:rsid w:val="4CC441D2"/>
    <w:rsid w:val="4D143915"/>
    <w:rsid w:val="4E1E5AA4"/>
    <w:rsid w:val="4EAE6ABF"/>
    <w:rsid w:val="4ECC6C41"/>
    <w:rsid w:val="4EFF060E"/>
    <w:rsid w:val="4FA42F52"/>
    <w:rsid w:val="5051187C"/>
    <w:rsid w:val="50E32689"/>
    <w:rsid w:val="51AE726F"/>
    <w:rsid w:val="51B25EAE"/>
    <w:rsid w:val="528D7F9B"/>
    <w:rsid w:val="52A8022C"/>
    <w:rsid w:val="53741397"/>
    <w:rsid w:val="546205BF"/>
    <w:rsid w:val="56FC1684"/>
    <w:rsid w:val="57CD3BBC"/>
    <w:rsid w:val="597D32BD"/>
    <w:rsid w:val="59A307A2"/>
    <w:rsid w:val="5A6C45C3"/>
    <w:rsid w:val="5A735426"/>
    <w:rsid w:val="5ADF03D6"/>
    <w:rsid w:val="5BCA239A"/>
    <w:rsid w:val="5BD971A5"/>
    <w:rsid w:val="5C117BDC"/>
    <w:rsid w:val="5C153F79"/>
    <w:rsid w:val="5DF404EE"/>
    <w:rsid w:val="5F7D456F"/>
    <w:rsid w:val="5F903C61"/>
    <w:rsid w:val="5FD730E5"/>
    <w:rsid w:val="6063660E"/>
    <w:rsid w:val="60EE703B"/>
    <w:rsid w:val="611B46CB"/>
    <w:rsid w:val="615D47AA"/>
    <w:rsid w:val="61BC1AE2"/>
    <w:rsid w:val="6268680D"/>
    <w:rsid w:val="63852086"/>
    <w:rsid w:val="654737A5"/>
    <w:rsid w:val="66564B0B"/>
    <w:rsid w:val="668C42B3"/>
    <w:rsid w:val="66C26D0C"/>
    <w:rsid w:val="688D6E02"/>
    <w:rsid w:val="689A654F"/>
    <w:rsid w:val="690C3E5C"/>
    <w:rsid w:val="698E2FB6"/>
    <w:rsid w:val="6A6464E3"/>
    <w:rsid w:val="6A9177F7"/>
    <w:rsid w:val="6AC46CAB"/>
    <w:rsid w:val="6B085093"/>
    <w:rsid w:val="6BE8762A"/>
    <w:rsid w:val="6C3030C1"/>
    <w:rsid w:val="6C772615"/>
    <w:rsid w:val="6D0A57F3"/>
    <w:rsid w:val="6E2F3B4F"/>
    <w:rsid w:val="6EAF50E2"/>
    <w:rsid w:val="6F3430F4"/>
    <w:rsid w:val="6F862CFC"/>
    <w:rsid w:val="6F8F5269"/>
    <w:rsid w:val="712B401A"/>
    <w:rsid w:val="73B52CB2"/>
    <w:rsid w:val="741A14D8"/>
    <w:rsid w:val="74643B5E"/>
    <w:rsid w:val="746C43D0"/>
    <w:rsid w:val="748D2AB0"/>
    <w:rsid w:val="74A72825"/>
    <w:rsid w:val="7583177B"/>
    <w:rsid w:val="761539CB"/>
    <w:rsid w:val="76517C13"/>
    <w:rsid w:val="780757F3"/>
    <w:rsid w:val="78317566"/>
    <w:rsid w:val="78BA36A8"/>
    <w:rsid w:val="7A7E4238"/>
    <w:rsid w:val="7B0E0A49"/>
    <w:rsid w:val="7B167FF0"/>
    <w:rsid w:val="7B2A1EFE"/>
    <w:rsid w:val="7BD6701A"/>
    <w:rsid w:val="7BF9493B"/>
    <w:rsid w:val="7D0107F5"/>
    <w:rsid w:val="7D920DC0"/>
    <w:rsid w:val="7DA457B2"/>
    <w:rsid w:val="7E2E1C81"/>
    <w:rsid w:val="7E7B6EAB"/>
    <w:rsid w:val="7E902447"/>
    <w:rsid w:val="7EDC1FAD"/>
    <w:rsid w:val="7EDF221F"/>
    <w:rsid w:val="7EEF3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8"/>
    <w:qFormat/>
    <w:uiPriority w:val="0"/>
  </w:style>
  <w:style w:type="paragraph" w:customStyle="1" w:styleId="78">
    <w:name w:val="B2"/>
    <w:basedOn w:val="13"/>
    <w:link w:val="89"/>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AL Char"/>
    <w:link w:val="55"/>
    <w:qFormat/>
    <w:uiPriority w:val="0"/>
    <w:rPr>
      <w:rFonts w:ascii="Arial" w:hAnsi="Arial"/>
      <w:sz w:val="18"/>
      <w:lang w:val="en-GB" w:eastAsia="en-US"/>
    </w:rPr>
  </w:style>
  <w:style w:type="character" w:customStyle="1" w:styleId="86">
    <w:name w:val="TAH Char"/>
    <w:link w:val="53"/>
    <w:qFormat/>
    <w:uiPriority w:val="0"/>
    <w:rPr>
      <w:rFonts w:ascii="Arial" w:hAnsi="Arial"/>
      <w:b/>
      <w:sz w:val="18"/>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B1 Char"/>
    <w:link w:val="77"/>
    <w:qFormat/>
    <w:uiPriority w:val="0"/>
    <w:rPr>
      <w:rFonts w:ascii="Times New Roman" w:hAnsi="Times New Roman"/>
      <w:lang w:val="en-GB" w:eastAsia="en-US"/>
    </w:rPr>
  </w:style>
  <w:style w:type="character" w:customStyle="1" w:styleId="89">
    <w:name w:val="B2 Car"/>
    <w:link w:val="78"/>
    <w:qFormat/>
    <w:uiPriority w:val="0"/>
    <w:rPr>
      <w:rFonts w:ascii="Times New Roman" w:hAnsi="Times New Roman"/>
      <w:lang w:val="en-GB" w:eastAsia="en-US"/>
    </w:rPr>
  </w:style>
  <w:style w:type="character" w:customStyle="1" w:styleId="90">
    <w:name w:val="TAC Char"/>
    <w:link w:val="54"/>
    <w:qFormat/>
    <w:uiPriority w:val="0"/>
    <w:rPr>
      <w:rFonts w:ascii="Arial" w:hAnsi="Arial"/>
      <w:sz w:val="18"/>
      <w:lang w:val="en-GB" w:eastAsia="en-US"/>
    </w:rPr>
  </w:style>
  <w:style w:type="paragraph" w:customStyle="1" w:styleId="91">
    <w:name w:val="TAL + Left:  1 cm"/>
    <w:basedOn w:val="55"/>
    <w:qFormat/>
    <w:uiPriority w:val="0"/>
    <w:pPr>
      <w:overflowPunct w:val="0"/>
      <w:autoSpaceDE w:val="0"/>
      <w:autoSpaceDN w:val="0"/>
      <w:adjustRightInd w:val="0"/>
      <w:ind w:left="567"/>
      <w:textAlignment w:val="baseline"/>
    </w:pPr>
    <w:rPr>
      <w:lang w:val="zh-CN" w:eastAsia="en-GB"/>
    </w:rPr>
  </w:style>
  <w:style w:type="paragraph" w:styleId="92">
    <w:name w:val="No Spacing"/>
    <w:basedOn w:val="1"/>
    <w:qFormat/>
    <w:uiPriority w:val="0"/>
    <w:pPr>
      <w:spacing w:before="0" w:after="0" w:line="240" w:lineRule="auto"/>
    </w:pPr>
    <w:rPr>
      <w:rFonts w:eastAsia="Calibri"/>
      <w:lang w:val="en-GB"/>
    </w:rPr>
  </w:style>
  <w:style w:type="character" w:customStyle="1" w:styleId="93">
    <w:name w:val="首标题"/>
    <w:qFormat/>
    <w:uiPriority w:val="0"/>
    <w:rPr>
      <w:rFonts w:hint="default" w:ascii="Arial" w:hAnsi="Arial" w:eastAsia="宋体" w:cs="Arial"/>
      <w:sz w:val="24"/>
      <w:lang w:val="en-US" w:eastAsia="zh-CN" w:bidi="ar-SA"/>
    </w:rPr>
  </w:style>
  <w:style w:type="paragraph" w:customStyle="1" w:styleId="94">
    <w:name w:val="First Change"/>
    <w:basedOn w:val="1"/>
    <w:qFormat/>
    <w:uiPriority w:val="0"/>
    <w:pPr>
      <w:jc w:val="center"/>
    </w:pPr>
    <w:rPr>
      <w:rFonts w:eastAsia="宋体"/>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microsoft.com/office/2011/relationships/people" Target="people.xml"/><Relationship Id="rId31" Type="http://schemas.openxmlformats.org/officeDocument/2006/relationships/fontTable" Target="fontTable.xml"/><Relationship Id="rId30" Type="http://schemas.microsoft.com/office/2006/relationships/keyMapCustomizations" Target="customizations.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customXml" Target="../customXml/item1.xml"/><Relationship Id="rId27" Type="http://schemas.openxmlformats.org/officeDocument/2006/relationships/image" Target="media/image10.emf"/><Relationship Id="rId26" Type="http://schemas.openxmlformats.org/officeDocument/2006/relationships/oleObject" Target="embeddings/oleObject10.bin"/><Relationship Id="rId25" Type="http://schemas.openxmlformats.org/officeDocument/2006/relationships/image" Target="media/image9.emf"/><Relationship Id="rId24" Type="http://schemas.openxmlformats.org/officeDocument/2006/relationships/oleObject" Target="embeddings/oleObject9.bin"/><Relationship Id="rId23" Type="http://schemas.openxmlformats.org/officeDocument/2006/relationships/image" Target="media/image8.emf"/><Relationship Id="rId22" Type="http://schemas.openxmlformats.org/officeDocument/2006/relationships/oleObject" Target="embeddings/oleObject8.bin"/><Relationship Id="rId21" Type="http://schemas.openxmlformats.org/officeDocument/2006/relationships/image" Target="media/image7.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6.bin"/><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F2A152-12F7-49D7-9B12-6BABFF8BA4A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772</Words>
  <Characters>4405</Characters>
  <Lines>36</Lines>
  <Paragraphs>10</Paragraphs>
  <TotalTime>0</TotalTime>
  <ScaleCrop>false</ScaleCrop>
  <LinksUpToDate>false</LinksUpToDate>
  <CharactersWithSpaces>5167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ZTE-Dapeng</cp:lastModifiedBy>
  <cp:lastPrinted>2411-12-31T23:00:00Z</cp:lastPrinted>
  <dcterms:modified xsi:type="dcterms:W3CDTF">2022-01-07T05:04:39Z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R3-190154</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PSCell information for LI purposes</vt:lpwstr>
  </property>
  <property fmtid="{D5CDD505-2E9C-101B-9397-08002B2CF9AE}" pid="20" name="MtgTitle">
    <vt:lpwstr> </vt:lpwstr>
  </property>
  <property fmtid="{D5CDD505-2E9C-101B-9397-08002B2CF9AE}" pid="21" name="KSOProductBuildVer">
    <vt:lpwstr>2052-11.8.2.9022</vt:lpwstr>
  </property>
</Properties>
</file>